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19E7C" w14:textId="02AD25F2" w:rsidR="00EC4D1E" w:rsidRDefault="00EC4D1E" w:rsidP="00F169C2">
      <w:pPr>
        <w:pStyle w:val="CRCoverPage"/>
        <w:tabs>
          <w:tab w:val="right" w:pos="9639"/>
        </w:tabs>
        <w:spacing w:after="0"/>
        <w:rPr>
          <w:b/>
          <w:i/>
          <w:noProof/>
          <w:sz w:val="28"/>
        </w:rPr>
      </w:pPr>
      <w:bookmarkStart w:id="0" w:name="_Hlk133412317"/>
      <w:r>
        <w:rPr>
          <w:b/>
          <w:noProof/>
          <w:sz w:val="24"/>
        </w:rPr>
        <w:t>3GPP TSG-RAN WG4 Meeting #115</w:t>
      </w:r>
      <w:r>
        <w:rPr>
          <w:b/>
          <w:i/>
          <w:noProof/>
          <w:sz w:val="28"/>
        </w:rPr>
        <w:tab/>
        <w:t>R4-250</w:t>
      </w:r>
      <w:r w:rsidR="00DD2303">
        <w:rPr>
          <w:b/>
          <w:i/>
          <w:noProof/>
          <w:sz w:val="28"/>
        </w:rPr>
        <w:t>5806</w:t>
      </w:r>
    </w:p>
    <w:p w14:paraId="2409A010" w14:textId="77777777" w:rsidR="00EC4D1E" w:rsidRDefault="00EC4D1E" w:rsidP="00EC4D1E">
      <w:pPr>
        <w:pStyle w:val="CRCoverPage"/>
        <w:outlineLvl w:val="0"/>
        <w:rPr>
          <w:b/>
          <w:noProof/>
          <w:sz w:val="24"/>
        </w:rPr>
      </w:pPr>
      <w:r>
        <w:rPr>
          <w:b/>
          <w:noProof/>
          <w:sz w:val="24"/>
        </w:rPr>
        <w:t>Malta, 19</w:t>
      </w:r>
      <w:r>
        <w:rPr>
          <w:b/>
          <w:noProof/>
          <w:sz w:val="24"/>
          <w:vertAlign w:val="superscript"/>
        </w:rPr>
        <w:t>th</w:t>
      </w:r>
      <w:r>
        <w:rPr>
          <w:b/>
          <w:noProof/>
          <w:sz w:val="24"/>
        </w:rPr>
        <w:t xml:space="preserve"> – 23</w:t>
      </w:r>
      <w:r>
        <w:rPr>
          <w:b/>
          <w:noProof/>
          <w:sz w:val="24"/>
          <w:vertAlign w:val="superscript"/>
        </w:rPr>
        <w:t xml:space="preserve">rd </w:t>
      </w:r>
      <w:r>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4CC8F" w:rsidR="001E41F3" w:rsidRPr="00410371" w:rsidRDefault="00DD2303" w:rsidP="00547111">
            <w:pPr>
              <w:pStyle w:val="CRCoverPage"/>
              <w:spacing w:after="0"/>
              <w:rPr>
                <w:noProof/>
              </w:rPr>
            </w:pPr>
            <w:r>
              <w:rPr>
                <w:b/>
                <w:noProof/>
                <w:sz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19327"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sidR="00E02FAF">
              <w:rPr>
                <w:rFonts w:eastAsia="SimSun"/>
                <w:color w:val="000000"/>
                <w:lang w:val="en-US" w:eastAsia="zh-CN"/>
              </w:rPr>
              <w:t>1-1</w:t>
            </w:r>
            <w:r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F7BDD" w:rsidR="001E41F3" w:rsidRDefault="003C52A2">
            <w:pPr>
              <w:pStyle w:val="CRCoverPage"/>
              <w:spacing w:after="0"/>
              <w:ind w:left="100"/>
              <w:rPr>
                <w:noProof/>
              </w:rPr>
            </w:pPr>
            <w:r>
              <w:rPr>
                <w:noProof/>
              </w:rPr>
              <w:t>2025-0</w:t>
            </w:r>
            <w:r w:rsidR="00EC4D1E">
              <w:rPr>
                <w:noProof/>
              </w:rPr>
              <w:t>5</w:t>
            </w:r>
            <w:r>
              <w:rPr>
                <w:noProof/>
              </w:rPr>
              <w:t>-</w:t>
            </w:r>
            <w:r w:rsidR="00EC4D1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 xml:space="preserve">Existing </w:t>
            </w:r>
            <w:proofErr w:type="gramStart"/>
            <w:r>
              <w:rPr>
                <w:rFonts w:eastAsia="SimSun"/>
                <w:lang w:val="en-US" w:eastAsia="zh-CN"/>
              </w:rPr>
              <w:t>requirements</w:t>
            </w:r>
            <w:proofErr w:type="gramEnd"/>
            <w:r>
              <w:rPr>
                <w:rFonts w:eastAsia="SimSun"/>
                <w:lang w:val="en-US" w:eastAsia="zh-CN"/>
              </w:rPr>
              <w:t xml:space="preserve">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EFD29" w:rsidR="00BF1E8B" w:rsidRDefault="00E02FAF" w:rsidP="00BF1E8B">
            <w:pPr>
              <w:pStyle w:val="CRCoverPage"/>
              <w:spacing w:after="0"/>
              <w:ind w:left="100"/>
              <w:rPr>
                <w:noProof/>
              </w:rPr>
            </w:pPr>
            <w:r>
              <w:rPr>
                <w:rFonts w:eastAsia="SimSun"/>
                <w:lang w:val="en-US" w:eastAsia="zh-CN"/>
              </w:rPr>
              <w:t>6.6.5.5.1.3, 6.6.5.5.1.4</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C97084" w:rsidR="00E02FAF" w:rsidRDefault="00E02FAF" w:rsidP="00E02FAF">
            <w:pPr>
              <w:pStyle w:val="CRCoverPage"/>
              <w:spacing w:after="0"/>
              <w:ind w:left="99"/>
              <w:rPr>
                <w:noProof/>
              </w:rPr>
            </w:pPr>
            <w:r>
              <w:rPr>
                <w:noProof/>
              </w:rPr>
              <w:t xml:space="preserve">TS 38.104 CR </w:t>
            </w:r>
            <w:r w:rsidR="00EC4D1E">
              <w:rPr>
                <w:noProof/>
              </w:rPr>
              <w:t>z</w:t>
            </w:r>
            <w:r w:rsidR="007D0C9F">
              <w:rPr>
                <w:noProof/>
              </w:rPr>
              <w:t>zzz</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4EBDC1E" w14:textId="77777777" w:rsidR="00EC4D1E" w:rsidRPr="008C3753" w:rsidRDefault="00EC4D1E" w:rsidP="00EC4D1E">
      <w:pPr>
        <w:pStyle w:val="Heading6"/>
      </w:pPr>
      <w:bookmarkStart w:id="35" w:name="_Toc21099995"/>
      <w:bookmarkStart w:id="36" w:name="_Toc29809793"/>
      <w:bookmarkStart w:id="37" w:name="_Toc36645178"/>
      <w:bookmarkStart w:id="38" w:name="_Toc37272232"/>
      <w:bookmarkStart w:id="39" w:name="_Toc45884478"/>
      <w:bookmarkStart w:id="40" w:name="_Toc53182501"/>
      <w:bookmarkStart w:id="41" w:name="_Toc58860242"/>
      <w:bookmarkStart w:id="42" w:name="_Toc58862746"/>
      <w:bookmarkStart w:id="43" w:name="_Toc61182739"/>
      <w:bookmarkStart w:id="44" w:name="_Toc66728053"/>
      <w:bookmarkStart w:id="45" w:name="_Toc74961857"/>
      <w:bookmarkStart w:id="46" w:name="_Toc75242767"/>
      <w:bookmarkStart w:id="47" w:name="_Toc76545113"/>
      <w:bookmarkStart w:id="48" w:name="_Toc82595216"/>
      <w:bookmarkStart w:id="49" w:name="_Toc89955247"/>
      <w:bookmarkStart w:id="50" w:name="_Toc98773672"/>
      <w:bookmarkStart w:id="51" w:name="_Toc106201431"/>
      <w:bookmarkStart w:id="52" w:name="_Toc115191285"/>
      <w:bookmarkStart w:id="53" w:name="_Toc122013115"/>
      <w:bookmarkStart w:id="54" w:name="_Toc124155934"/>
      <w:bookmarkStart w:id="55" w:name="_Toc131537694"/>
      <w:bookmarkStart w:id="56" w:name="_Toc137397901"/>
      <w:bookmarkStart w:id="57" w:name="_Toc156576117"/>
      <w:bookmarkStart w:id="58" w:name="_Toc176944639"/>
      <w:bookmarkStart w:id="59" w:name="_Toc187256917"/>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t>6.6.5.5.1.3</w:t>
      </w:r>
      <w:r w:rsidRPr="008C3753">
        <w:tab/>
        <w:t>Additional spurious emissions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682D0F" w14:textId="77777777" w:rsidR="00EC4D1E" w:rsidRPr="008C3753" w:rsidRDefault="00EC4D1E" w:rsidP="00EC4D1E">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2958133" w14:textId="77777777" w:rsidR="00EC4D1E" w:rsidRPr="008C3753" w:rsidRDefault="00EC4D1E" w:rsidP="00EC4D1E">
      <w:r w:rsidRPr="008C3753">
        <w:t>Some requirements may apply for the protection of specific equipment (UE, MS and/or BS) or equipment operating in specific systems (GSM, CDMA, UTRA, E-UTRA, NR, etc.) as listed below.</w:t>
      </w:r>
    </w:p>
    <w:p w14:paraId="5C8A58D1" w14:textId="77777777" w:rsidR="00EC4D1E" w:rsidRPr="008C3753" w:rsidRDefault="00EC4D1E" w:rsidP="00EC4D1E">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427E3B38" w14:textId="77777777" w:rsidR="00EC4D1E" w:rsidRDefault="00EC4D1E" w:rsidP="00EC4D1E">
      <w:pPr>
        <w:pStyle w:val="TH"/>
        <w:rPr>
          <w:ins w:id="60" w:author="Iwajlo Angelow (Nokia)" w:date="2025-05-02T15:21:00Z" w16du:dateUtc="2025-05-02T20:21:00Z"/>
        </w:rPr>
      </w:pPr>
      <w:r w:rsidRPr="008C3753">
        <w:lastRenderedPageBreak/>
        <w:t>Table 6.6.5.5.1.3-1: BS spurious emissions limits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C4D1E" w:rsidRPr="007738B8" w14:paraId="09C51A10" w14:textId="77777777" w:rsidTr="00F169C2">
        <w:trPr>
          <w:cantSplit/>
          <w:tblHeader/>
          <w:jc w:val="center"/>
          <w:ins w:id="61" w:author="Iwajlo Angelow (Nokia)" w:date="2025-05-02T15:21:00Z"/>
        </w:trPr>
        <w:tc>
          <w:tcPr>
            <w:tcW w:w="1698" w:type="dxa"/>
            <w:tcBorders>
              <w:top w:val="single" w:sz="2" w:space="0" w:color="auto"/>
              <w:left w:val="single" w:sz="2" w:space="0" w:color="auto"/>
              <w:bottom w:val="single" w:sz="2" w:space="0" w:color="auto"/>
              <w:right w:val="single" w:sz="2" w:space="0" w:color="auto"/>
            </w:tcBorders>
            <w:hideMark/>
          </w:tcPr>
          <w:p w14:paraId="00F985EA" w14:textId="77777777" w:rsidR="00EC4D1E" w:rsidRPr="00F95B02" w:rsidRDefault="00EC4D1E" w:rsidP="00F169C2">
            <w:pPr>
              <w:pStyle w:val="TAH"/>
              <w:rPr>
                <w:ins w:id="62" w:author="Iwajlo Angelow (Nokia)" w:date="2025-05-02T15:21:00Z" w16du:dateUtc="2025-05-02T20:21:00Z"/>
                <w:rFonts w:cs="Arial"/>
              </w:rPr>
            </w:pPr>
            <w:ins w:id="63" w:author="Iwajlo Angelow (Nokia)" w:date="2025-05-02T15:21:00Z" w16du:dateUtc="2025-05-02T20:21:00Z">
              <w:r w:rsidRPr="00F95B02">
                <w:rPr>
                  <w:rFonts w:cs="Arial"/>
                </w:rPr>
                <w:t>Frequency range for co-existence requirement</w:t>
              </w:r>
            </w:ins>
          </w:p>
        </w:tc>
        <w:tc>
          <w:tcPr>
            <w:tcW w:w="1988" w:type="dxa"/>
            <w:tcBorders>
              <w:top w:val="single" w:sz="2" w:space="0" w:color="auto"/>
              <w:left w:val="single" w:sz="2" w:space="0" w:color="auto"/>
              <w:bottom w:val="single" w:sz="2" w:space="0" w:color="auto"/>
              <w:right w:val="single" w:sz="2" w:space="0" w:color="auto"/>
            </w:tcBorders>
          </w:tcPr>
          <w:p w14:paraId="7F93036C" w14:textId="77777777" w:rsidR="00EC4D1E" w:rsidRPr="00A40BB7" w:rsidRDefault="00EC4D1E" w:rsidP="00F169C2">
            <w:pPr>
              <w:pStyle w:val="TAH"/>
              <w:rPr>
                <w:ins w:id="64" w:author="Iwajlo Angelow (Nokia)" w:date="2025-05-02T15:21:00Z" w16du:dateUtc="2025-05-02T20:21:00Z"/>
                <w:rFonts w:cs="v5.0.0"/>
                <w:iCs/>
              </w:rPr>
            </w:pPr>
            <w:ins w:id="65" w:author="Iwajlo Angelow (Nokia)" w:date="2025-05-02T15:21:00Z" w16du:dateUtc="2025-05-02T20:21:00Z">
              <w:r>
                <w:rPr>
                  <w:rFonts w:cs="Arial"/>
                  <w:lang w:val="en-US"/>
                </w:rPr>
                <w:t xml:space="preserve">System type </w:t>
              </w:r>
              <w:r w:rsidRPr="00A46FD9">
                <w:rPr>
                  <w:rFonts w:cs="Arial"/>
                </w:rPr>
                <w:t>to co-exist with</w:t>
              </w:r>
              <w:r>
                <w:rPr>
                  <w:rFonts w:cs="v5.0.0"/>
                  <w:iCs/>
                  <w:lang w:val="en-US"/>
                </w:rPr>
                <w:t xml:space="preserve"> </w:t>
              </w:r>
            </w:ins>
          </w:p>
        </w:tc>
        <w:tc>
          <w:tcPr>
            <w:tcW w:w="2123" w:type="dxa"/>
            <w:tcBorders>
              <w:top w:val="single" w:sz="2" w:space="0" w:color="auto"/>
              <w:left w:val="single" w:sz="2" w:space="0" w:color="auto"/>
              <w:bottom w:val="single" w:sz="2" w:space="0" w:color="auto"/>
              <w:right w:val="single" w:sz="2" w:space="0" w:color="auto"/>
            </w:tcBorders>
            <w:hideMark/>
          </w:tcPr>
          <w:p w14:paraId="45F746E3" w14:textId="77777777" w:rsidR="00EC4D1E" w:rsidRPr="00F95B02" w:rsidRDefault="00EC4D1E" w:rsidP="00F169C2">
            <w:pPr>
              <w:pStyle w:val="TAH"/>
              <w:rPr>
                <w:ins w:id="66" w:author="Iwajlo Angelow (Nokia)" w:date="2025-05-02T15:21:00Z" w16du:dateUtc="2025-05-02T20:21:00Z"/>
                <w:rFonts w:cs="Arial"/>
                <w:i/>
              </w:rPr>
            </w:pPr>
            <w:ins w:id="67" w:author="Iwajlo Angelow (Nokia)" w:date="2025-05-02T15:21:00Z" w16du:dateUtc="2025-05-02T20:21: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3A675333" w14:textId="77777777" w:rsidR="00EC4D1E" w:rsidRPr="00F95B02" w:rsidRDefault="00EC4D1E" w:rsidP="00F169C2">
            <w:pPr>
              <w:pStyle w:val="TAH"/>
              <w:rPr>
                <w:ins w:id="68" w:author="Iwajlo Angelow (Nokia)" w:date="2025-05-02T15:21:00Z" w16du:dateUtc="2025-05-02T20:21:00Z"/>
                <w:rFonts w:cs="Arial"/>
              </w:rPr>
            </w:pPr>
            <w:ins w:id="69" w:author="Iwajlo Angelow (Nokia)" w:date="2025-05-02T15:21:00Z" w16du:dateUtc="2025-05-02T20:21: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28EF921D" w14:textId="77777777" w:rsidR="00EC4D1E" w:rsidRPr="007738B8" w:rsidRDefault="00EC4D1E" w:rsidP="00F169C2">
            <w:pPr>
              <w:pStyle w:val="TAH"/>
              <w:rPr>
                <w:ins w:id="70" w:author="Iwajlo Angelow (Nokia)" w:date="2025-05-02T15:21:00Z" w16du:dateUtc="2025-05-02T20:21:00Z"/>
                <w:rFonts w:cs="Arial"/>
                <w:lang w:val="en-US"/>
              </w:rPr>
            </w:pPr>
            <w:ins w:id="71" w:author="Iwajlo Angelow (Nokia)" w:date="2025-05-02T15:21:00Z" w16du:dateUtc="2025-05-02T20:21:00Z">
              <w:r w:rsidRPr="00F95B02">
                <w:rPr>
                  <w:rFonts w:cs="Arial"/>
                </w:rPr>
                <w:t>Note</w:t>
              </w:r>
              <w:r>
                <w:rPr>
                  <w:rFonts w:cs="Arial"/>
                  <w:lang w:val="en-US"/>
                </w:rPr>
                <w:t>s</w:t>
              </w:r>
            </w:ins>
          </w:p>
        </w:tc>
      </w:tr>
      <w:tr w:rsidR="00EC4D1E" w:rsidRPr="008307D3" w14:paraId="0BE706C1" w14:textId="77777777" w:rsidTr="00F169C2">
        <w:trPr>
          <w:cantSplit/>
          <w:jc w:val="center"/>
          <w:ins w:id="72" w:author="Iwajlo Angelow (Nokia)" w:date="2025-05-02T15:21:00Z"/>
        </w:trPr>
        <w:tc>
          <w:tcPr>
            <w:tcW w:w="1698" w:type="dxa"/>
            <w:vMerge w:val="restart"/>
            <w:tcBorders>
              <w:top w:val="single" w:sz="2" w:space="0" w:color="auto"/>
              <w:left w:val="single" w:sz="2" w:space="0" w:color="auto"/>
              <w:right w:val="single" w:sz="2" w:space="0" w:color="auto"/>
            </w:tcBorders>
          </w:tcPr>
          <w:p w14:paraId="69857BC7" w14:textId="77777777" w:rsidR="00EC4D1E" w:rsidRPr="008307D3" w:rsidRDefault="00EC4D1E" w:rsidP="00F169C2">
            <w:pPr>
              <w:pStyle w:val="TAC"/>
              <w:rPr>
                <w:ins w:id="73" w:author="Iwajlo Angelow (Nokia)" w:date="2025-05-02T15:21:00Z" w16du:dateUtc="2025-05-02T20:21:00Z"/>
              </w:rPr>
            </w:pPr>
            <w:ins w:id="74" w:author="Iwajlo Angelow (Nokia)" w:date="2025-05-02T15:21:00Z" w16du:dateUtc="2025-05-02T20:21: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1988" w:type="dxa"/>
            <w:tcBorders>
              <w:top w:val="single" w:sz="2" w:space="0" w:color="auto"/>
              <w:left w:val="single" w:sz="2" w:space="0" w:color="auto"/>
              <w:bottom w:val="single" w:sz="2" w:space="0" w:color="auto"/>
              <w:right w:val="single" w:sz="2" w:space="0" w:color="auto"/>
            </w:tcBorders>
          </w:tcPr>
          <w:p w14:paraId="40EA6253" w14:textId="77777777" w:rsidR="00EC4D1E" w:rsidRDefault="00EC4D1E" w:rsidP="00F169C2">
            <w:pPr>
              <w:pStyle w:val="TAC"/>
              <w:rPr>
                <w:ins w:id="75" w:author="Iwajlo Angelow (Nokia)" w:date="2025-05-02T15:21:00Z" w16du:dateUtc="2025-05-02T20:21:00Z"/>
              </w:rPr>
            </w:pPr>
            <w:ins w:id="76" w:author="Iwajlo Angelow (Nokia)" w:date="2025-05-02T15:21:00Z" w16du:dateUtc="2025-05-02T20:21:00Z">
              <w:r w:rsidRPr="00F95B02">
                <w:rPr>
                  <w:lang w:val="en-US" w:eastAsia="zh-CN"/>
                </w:rPr>
                <w:t>GSM850</w:t>
              </w:r>
              <w:r>
                <w:rPr>
                  <w:lang w:val="en-US" w:eastAsia="zh-CN"/>
                </w:rPr>
                <w:t>, CDMA850 or GSM900</w:t>
              </w:r>
            </w:ins>
          </w:p>
        </w:tc>
        <w:tc>
          <w:tcPr>
            <w:tcW w:w="2123" w:type="dxa"/>
            <w:tcBorders>
              <w:top w:val="single" w:sz="2" w:space="0" w:color="auto"/>
              <w:left w:val="single" w:sz="2" w:space="0" w:color="auto"/>
              <w:bottom w:val="single" w:sz="2" w:space="0" w:color="auto"/>
              <w:right w:val="single" w:sz="2" w:space="0" w:color="auto"/>
            </w:tcBorders>
          </w:tcPr>
          <w:p w14:paraId="7ACAEC9B" w14:textId="77777777" w:rsidR="00EC4D1E" w:rsidRPr="008307D3" w:rsidRDefault="00EC4D1E" w:rsidP="00F169C2">
            <w:pPr>
              <w:pStyle w:val="TAC"/>
              <w:rPr>
                <w:ins w:id="77" w:author="Iwajlo Angelow (Nokia)" w:date="2025-05-02T15:21:00Z" w16du:dateUtc="2025-05-02T20:21:00Z"/>
              </w:rPr>
            </w:pPr>
            <w:ins w:id="78" w:author="Iwajlo Angelow (Nokia)" w:date="2025-05-02T15:21:00Z" w16du:dateUtc="2025-05-02T20:21:00Z">
              <w:r w:rsidRPr="00F95B02">
                <w:rPr>
                  <w:lang w:val="en-US" w:eastAsia="zh-CN"/>
                </w:rPr>
                <w:t>-</w:t>
              </w:r>
              <w:r>
                <w:rPr>
                  <w:lang w:val="en-US" w:eastAsia="zh-CN"/>
                </w:rPr>
                <w:t>57</w:t>
              </w:r>
            </w:ins>
          </w:p>
        </w:tc>
        <w:tc>
          <w:tcPr>
            <w:tcW w:w="1877" w:type="dxa"/>
            <w:tcBorders>
              <w:top w:val="single" w:sz="2" w:space="0" w:color="auto"/>
              <w:left w:val="single" w:sz="2" w:space="0" w:color="auto"/>
              <w:right w:val="single" w:sz="2" w:space="0" w:color="auto"/>
            </w:tcBorders>
          </w:tcPr>
          <w:p w14:paraId="55E3EA12" w14:textId="77777777" w:rsidR="00EC4D1E" w:rsidRDefault="00EC4D1E" w:rsidP="00F169C2">
            <w:pPr>
              <w:pStyle w:val="TAC"/>
              <w:rPr>
                <w:ins w:id="79" w:author="Iwajlo Angelow (Nokia)" w:date="2025-05-02T15:21:00Z" w16du:dateUtc="2025-05-02T20:21:00Z"/>
              </w:rPr>
            </w:pPr>
            <w:ins w:id="80" w:author="Iwajlo Angelow (Nokia)" w:date="2025-05-02T15:21:00Z" w16du:dateUtc="2025-05-02T20:21:00Z">
              <w:r>
                <w:t>100kHz</w:t>
              </w:r>
            </w:ins>
          </w:p>
        </w:tc>
        <w:tc>
          <w:tcPr>
            <w:tcW w:w="2441" w:type="dxa"/>
            <w:vMerge w:val="restart"/>
            <w:tcBorders>
              <w:top w:val="single" w:sz="2" w:space="0" w:color="auto"/>
              <w:left w:val="single" w:sz="2" w:space="0" w:color="auto"/>
              <w:right w:val="single" w:sz="2" w:space="0" w:color="auto"/>
            </w:tcBorders>
          </w:tcPr>
          <w:p w14:paraId="2397A6CF" w14:textId="77777777" w:rsidR="00EC4D1E" w:rsidRPr="008307D3" w:rsidRDefault="00EC4D1E" w:rsidP="00F169C2">
            <w:pPr>
              <w:pStyle w:val="TAC"/>
              <w:rPr>
                <w:ins w:id="81" w:author="Iwajlo Angelow (Nokia)" w:date="2025-05-02T15:21:00Z" w16du:dateUtc="2025-05-02T20:21:00Z"/>
              </w:rPr>
            </w:pPr>
            <w:ins w:id="82" w:author="Iwajlo Angelow (Nokia)" w:date="2025-05-02T15:21:00Z" w16du:dateUtc="2025-05-02T20:21:00Z">
              <w:r>
                <w:t>Note 1</w:t>
              </w:r>
            </w:ins>
          </w:p>
        </w:tc>
      </w:tr>
      <w:tr w:rsidR="00EC4D1E" w14:paraId="59C4FF4B" w14:textId="77777777" w:rsidTr="00F169C2">
        <w:trPr>
          <w:cantSplit/>
          <w:jc w:val="center"/>
          <w:ins w:id="83" w:author="Iwajlo Angelow (Nokia)" w:date="2025-05-02T15:21:00Z"/>
        </w:trPr>
        <w:tc>
          <w:tcPr>
            <w:tcW w:w="1698" w:type="dxa"/>
            <w:vMerge/>
            <w:tcBorders>
              <w:left w:val="single" w:sz="2" w:space="0" w:color="auto"/>
              <w:right w:val="single" w:sz="2" w:space="0" w:color="auto"/>
            </w:tcBorders>
          </w:tcPr>
          <w:p w14:paraId="38FACC64" w14:textId="77777777" w:rsidR="00EC4D1E" w:rsidRPr="000D1AFB" w:rsidRDefault="00EC4D1E" w:rsidP="00F169C2">
            <w:pPr>
              <w:pStyle w:val="TAC"/>
              <w:rPr>
                <w:ins w:id="84" w:author="Iwajlo Angelow (Nokia)" w:date="2025-05-02T15:21:00Z" w16du:dateUtc="2025-05-02T20:21:00Z"/>
                <w:lang w:eastAsia="zh-CN"/>
              </w:rPr>
            </w:pPr>
          </w:p>
        </w:tc>
        <w:tc>
          <w:tcPr>
            <w:tcW w:w="1988" w:type="dxa"/>
            <w:tcBorders>
              <w:top w:val="single" w:sz="2" w:space="0" w:color="auto"/>
              <w:left w:val="single" w:sz="2" w:space="0" w:color="auto"/>
              <w:bottom w:val="single" w:sz="2" w:space="0" w:color="auto"/>
              <w:right w:val="single" w:sz="2" w:space="0" w:color="auto"/>
            </w:tcBorders>
          </w:tcPr>
          <w:p w14:paraId="087FED9A" w14:textId="77777777" w:rsidR="00EC4D1E" w:rsidRDefault="00EC4D1E" w:rsidP="00F169C2">
            <w:pPr>
              <w:pStyle w:val="TAC"/>
              <w:rPr>
                <w:ins w:id="85" w:author="Iwajlo Angelow (Nokia)" w:date="2025-05-02T15:21:00Z" w16du:dateUtc="2025-05-02T20:21:00Z"/>
              </w:rPr>
            </w:pPr>
            <w:ins w:id="86" w:author="Iwajlo Angelow (Nokia)" w:date="2025-05-02T15:21:00Z" w16du:dateUtc="2025-05-02T20:21:00Z">
              <w:r>
                <w:rPr>
                  <w:lang w:val="en-US" w:eastAsia="zh-CN"/>
                </w:rPr>
                <w:t>DCS1800 or PCS1900</w:t>
              </w:r>
            </w:ins>
          </w:p>
        </w:tc>
        <w:tc>
          <w:tcPr>
            <w:tcW w:w="2123" w:type="dxa"/>
            <w:tcBorders>
              <w:top w:val="single" w:sz="2" w:space="0" w:color="auto"/>
              <w:left w:val="single" w:sz="2" w:space="0" w:color="auto"/>
              <w:bottom w:val="single" w:sz="2" w:space="0" w:color="auto"/>
              <w:right w:val="single" w:sz="2" w:space="0" w:color="auto"/>
            </w:tcBorders>
          </w:tcPr>
          <w:p w14:paraId="2ECAD52F" w14:textId="77777777" w:rsidR="00EC4D1E" w:rsidRDefault="00EC4D1E" w:rsidP="00F169C2">
            <w:pPr>
              <w:pStyle w:val="TAC"/>
              <w:rPr>
                <w:ins w:id="87" w:author="Iwajlo Angelow (Nokia)" w:date="2025-05-02T15:21:00Z" w16du:dateUtc="2025-05-02T20:21:00Z"/>
              </w:rPr>
            </w:pPr>
            <w:ins w:id="88" w:author="Iwajlo Angelow (Nokia)" w:date="2025-05-02T15:21:00Z" w16du:dateUtc="2025-05-02T20:21:00Z">
              <w:r w:rsidRPr="00F95B02">
                <w:rPr>
                  <w:lang w:val="en-US" w:eastAsia="zh-CN"/>
                </w:rPr>
                <w:t>-</w:t>
              </w:r>
              <w:r>
                <w:rPr>
                  <w:lang w:val="en-US" w:eastAsia="zh-CN"/>
                </w:rPr>
                <w:t>47</w:t>
              </w:r>
            </w:ins>
          </w:p>
        </w:tc>
        <w:tc>
          <w:tcPr>
            <w:tcW w:w="1877" w:type="dxa"/>
            <w:tcBorders>
              <w:left w:val="single" w:sz="2" w:space="0" w:color="auto"/>
              <w:right w:val="single" w:sz="2" w:space="0" w:color="auto"/>
            </w:tcBorders>
          </w:tcPr>
          <w:p w14:paraId="3661344E" w14:textId="77777777" w:rsidR="00EC4D1E" w:rsidRDefault="00EC4D1E" w:rsidP="00F169C2">
            <w:pPr>
              <w:pStyle w:val="TAC"/>
              <w:rPr>
                <w:ins w:id="89" w:author="Iwajlo Angelow (Nokia)" w:date="2025-05-02T15:21:00Z" w16du:dateUtc="2025-05-02T20:21:00Z"/>
              </w:rPr>
            </w:pPr>
            <w:ins w:id="90" w:author="Iwajlo Angelow (Nokia)" w:date="2025-05-02T15:21:00Z" w16du:dateUtc="2025-05-02T20:21:00Z">
              <w:r>
                <w:t>100kHz</w:t>
              </w:r>
            </w:ins>
          </w:p>
        </w:tc>
        <w:tc>
          <w:tcPr>
            <w:tcW w:w="2441" w:type="dxa"/>
            <w:vMerge/>
            <w:tcBorders>
              <w:left w:val="single" w:sz="2" w:space="0" w:color="auto"/>
              <w:right w:val="single" w:sz="2" w:space="0" w:color="auto"/>
            </w:tcBorders>
          </w:tcPr>
          <w:p w14:paraId="4A207212" w14:textId="77777777" w:rsidR="00EC4D1E" w:rsidRDefault="00EC4D1E" w:rsidP="00F169C2">
            <w:pPr>
              <w:pStyle w:val="TAC"/>
              <w:rPr>
                <w:ins w:id="91" w:author="Iwajlo Angelow (Nokia)" w:date="2025-05-02T15:21:00Z" w16du:dateUtc="2025-05-02T20:21:00Z"/>
              </w:rPr>
            </w:pPr>
          </w:p>
        </w:tc>
      </w:tr>
      <w:tr w:rsidR="00EC4D1E" w14:paraId="7B483A18" w14:textId="77777777" w:rsidTr="00F169C2">
        <w:trPr>
          <w:cantSplit/>
          <w:jc w:val="center"/>
          <w:ins w:id="92" w:author="Iwajlo Angelow (Nokia)" w:date="2025-05-02T15:21:00Z"/>
        </w:trPr>
        <w:tc>
          <w:tcPr>
            <w:tcW w:w="1698" w:type="dxa"/>
            <w:vMerge/>
            <w:tcBorders>
              <w:left w:val="single" w:sz="2" w:space="0" w:color="auto"/>
              <w:bottom w:val="single" w:sz="2" w:space="0" w:color="auto"/>
              <w:right w:val="single" w:sz="2" w:space="0" w:color="auto"/>
            </w:tcBorders>
          </w:tcPr>
          <w:p w14:paraId="7582C984" w14:textId="77777777" w:rsidR="00EC4D1E" w:rsidRPr="000D1AFB" w:rsidRDefault="00EC4D1E" w:rsidP="00F169C2">
            <w:pPr>
              <w:pStyle w:val="TAC"/>
              <w:rPr>
                <w:ins w:id="93" w:author="Iwajlo Angelow (Nokia)" w:date="2025-05-02T15:21:00Z" w16du:dateUtc="2025-05-02T20:21:00Z"/>
                <w:lang w:eastAsia="zh-CN"/>
              </w:rPr>
            </w:pPr>
          </w:p>
        </w:tc>
        <w:tc>
          <w:tcPr>
            <w:tcW w:w="1988" w:type="dxa"/>
            <w:tcBorders>
              <w:top w:val="single" w:sz="2" w:space="0" w:color="auto"/>
              <w:left w:val="single" w:sz="2" w:space="0" w:color="auto"/>
              <w:bottom w:val="single" w:sz="2" w:space="0" w:color="auto"/>
              <w:right w:val="single" w:sz="2" w:space="0" w:color="auto"/>
            </w:tcBorders>
          </w:tcPr>
          <w:p w14:paraId="3579D506" w14:textId="77777777" w:rsidR="00EC4D1E" w:rsidRDefault="00EC4D1E" w:rsidP="00F169C2">
            <w:pPr>
              <w:pStyle w:val="TAC"/>
              <w:rPr>
                <w:ins w:id="94" w:author="Iwajlo Angelow (Nokia)" w:date="2025-05-02T15:21:00Z" w16du:dateUtc="2025-05-02T20:21:00Z"/>
              </w:rPr>
            </w:pPr>
            <w:ins w:id="95" w:author="Iwajlo Angelow (Nokia)" w:date="2025-05-02T15:21:00Z" w16du:dateUtc="2025-05-02T20:21:00Z">
              <w:r>
                <w:t>Other (Note 5)</w:t>
              </w:r>
            </w:ins>
          </w:p>
        </w:tc>
        <w:tc>
          <w:tcPr>
            <w:tcW w:w="2123" w:type="dxa"/>
            <w:tcBorders>
              <w:top w:val="single" w:sz="2" w:space="0" w:color="auto"/>
              <w:left w:val="single" w:sz="2" w:space="0" w:color="auto"/>
              <w:bottom w:val="single" w:sz="2" w:space="0" w:color="auto"/>
              <w:right w:val="single" w:sz="2" w:space="0" w:color="auto"/>
            </w:tcBorders>
          </w:tcPr>
          <w:p w14:paraId="1DEE1BA0" w14:textId="77777777" w:rsidR="00EC4D1E" w:rsidRDefault="00EC4D1E" w:rsidP="00F169C2">
            <w:pPr>
              <w:pStyle w:val="TAC"/>
              <w:rPr>
                <w:ins w:id="96" w:author="Iwajlo Angelow (Nokia)" w:date="2025-05-02T15:21:00Z" w16du:dateUtc="2025-05-02T20:21:00Z"/>
              </w:rPr>
            </w:pPr>
            <w:ins w:id="97" w:author="Iwajlo Angelow (Nokia)" w:date="2025-05-02T15:21:00Z" w16du:dateUtc="2025-05-02T20:21:00Z">
              <w:r>
                <w:rPr>
                  <w:lang w:val="en-US" w:eastAsia="zh-CN"/>
                </w:rPr>
                <w:t>-52</w:t>
              </w:r>
            </w:ins>
          </w:p>
        </w:tc>
        <w:tc>
          <w:tcPr>
            <w:tcW w:w="1877" w:type="dxa"/>
            <w:tcBorders>
              <w:left w:val="single" w:sz="2" w:space="0" w:color="auto"/>
              <w:right w:val="single" w:sz="2" w:space="0" w:color="auto"/>
            </w:tcBorders>
          </w:tcPr>
          <w:p w14:paraId="52A697CD" w14:textId="77777777" w:rsidR="00EC4D1E" w:rsidRDefault="00EC4D1E" w:rsidP="00F169C2">
            <w:pPr>
              <w:pStyle w:val="TAC"/>
              <w:rPr>
                <w:ins w:id="98" w:author="Iwajlo Angelow (Nokia)" w:date="2025-05-02T15:21:00Z" w16du:dateUtc="2025-05-02T20:21:00Z"/>
              </w:rPr>
            </w:pPr>
            <w:ins w:id="99" w:author="Iwajlo Angelow (Nokia)" w:date="2025-05-02T15:21:00Z" w16du:dateUtc="2025-05-02T20:21:00Z">
              <w:r>
                <w:t>1MHz</w:t>
              </w:r>
            </w:ins>
          </w:p>
        </w:tc>
        <w:tc>
          <w:tcPr>
            <w:tcW w:w="2441" w:type="dxa"/>
            <w:vMerge/>
            <w:tcBorders>
              <w:left w:val="single" w:sz="2" w:space="0" w:color="auto"/>
              <w:right w:val="single" w:sz="2" w:space="0" w:color="auto"/>
            </w:tcBorders>
          </w:tcPr>
          <w:p w14:paraId="5C1A62AC" w14:textId="77777777" w:rsidR="00EC4D1E" w:rsidRDefault="00EC4D1E" w:rsidP="00F169C2">
            <w:pPr>
              <w:pStyle w:val="TAC"/>
              <w:rPr>
                <w:ins w:id="100" w:author="Iwajlo Angelow (Nokia)" w:date="2025-05-02T15:21:00Z" w16du:dateUtc="2025-05-02T20:21:00Z"/>
              </w:rPr>
            </w:pPr>
          </w:p>
        </w:tc>
      </w:tr>
      <w:tr w:rsidR="00EC4D1E" w:rsidRPr="00F95B02" w14:paraId="6BC5C141" w14:textId="77777777" w:rsidTr="00F169C2">
        <w:trPr>
          <w:cantSplit/>
          <w:jc w:val="center"/>
          <w:ins w:id="101" w:author="Iwajlo Angelow (Nokia)" w:date="2025-05-02T15:21:00Z"/>
        </w:trPr>
        <w:tc>
          <w:tcPr>
            <w:tcW w:w="1698" w:type="dxa"/>
            <w:vMerge w:val="restart"/>
            <w:tcBorders>
              <w:top w:val="single" w:sz="2" w:space="0" w:color="auto"/>
              <w:left w:val="single" w:sz="2" w:space="0" w:color="auto"/>
              <w:right w:val="single" w:sz="2" w:space="0" w:color="auto"/>
            </w:tcBorders>
          </w:tcPr>
          <w:p w14:paraId="1CE9B437" w14:textId="77777777" w:rsidR="00EC4D1E" w:rsidRPr="00F95B02" w:rsidRDefault="00EC4D1E" w:rsidP="00F169C2">
            <w:pPr>
              <w:pStyle w:val="TAC"/>
              <w:rPr>
                <w:ins w:id="102" w:author="Iwajlo Angelow (Nokia)" w:date="2025-05-02T15:21:00Z" w16du:dateUtc="2025-05-02T20:21:00Z"/>
              </w:rPr>
            </w:pPr>
            <w:ins w:id="103" w:author="Iwajlo Angelow (Nokia)" w:date="2025-05-02T15:21:00Z" w16du:dateUtc="2025-05-02T20:21: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1988" w:type="dxa"/>
            <w:tcBorders>
              <w:top w:val="single" w:sz="2" w:space="0" w:color="auto"/>
              <w:left w:val="single" w:sz="2" w:space="0" w:color="auto"/>
              <w:bottom w:val="single" w:sz="2" w:space="0" w:color="auto"/>
              <w:right w:val="single" w:sz="2" w:space="0" w:color="auto"/>
            </w:tcBorders>
          </w:tcPr>
          <w:p w14:paraId="4CB36172" w14:textId="77777777" w:rsidR="00EC4D1E" w:rsidRPr="00CF01F4" w:rsidRDefault="00EC4D1E" w:rsidP="00F169C2">
            <w:pPr>
              <w:pStyle w:val="TAC"/>
              <w:rPr>
                <w:ins w:id="104" w:author="Iwajlo Angelow (Nokia)" w:date="2025-05-02T15:21:00Z" w16du:dateUtc="2025-05-02T20:21:00Z"/>
                <w:lang w:val="en-US" w:eastAsia="zh-CN"/>
              </w:rPr>
            </w:pPr>
            <w:ins w:id="105" w:author="Iwajlo Angelow (Nokia)" w:date="2025-05-02T15:21:00Z" w16du:dateUtc="2025-05-02T20:21:00Z">
              <w:r w:rsidRPr="00F95B02">
                <w:rPr>
                  <w:lang w:val="en-US" w:eastAsia="zh-CN"/>
                </w:rPr>
                <w:t>GSM850</w:t>
              </w:r>
              <w:r>
                <w:rPr>
                  <w:lang w:val="en-US" w:eastAsia="zh-CN"/>
                </w:rPr>
                <w:t>, CDMA850, GSM900, DCS1800 or PCS1900</w:t>
              </w:r>
            </w:ins>
          </w:p>
        </w:tc>
        <w:tc>
          <w:tcPr>
            <w:tcW w:w="2123" w:type="dxa"/>
            <w:tcBorders>
              <w:top w:val="single" w:sz="2" w:space="0" w:color="auto"/>
              <w:left w:val="single" w:sz="2" w:space="0" w:color="auto"/>
              <w:bottom w:val="single" w:sz="2" w:space="0" w:color="auto"/>
              <w:right w:val="single" w:sz="2" w:space="0" w:color="auto"/>
            </w:tcBorders>
          </w:tcPr>
          <w:p w14:paraId="18AE267D" w14:textId="77777777" w:rsidR="00EC4D1E" w:rsidRPr="00F95B02" w:rsidRDefault="00EC4D1E" w:rsidP="00F169C2">
            <w:pPr>
              <w:pStyle w:val="TAC"/>
              <w:rPr>
                <w:ins w:id="106" w:author="Iwajlo Angelow (Nokia)" w:date="2025-05-02T15:21:00Z" w16du:dateUtc="2025-05-02T20:21:00Z"/>
              </w:rPr>
            </w:pPr>
            <w:ins w:id="107" w:author="Iwajlo Angelow (Nokia)" w:date="2025-05-02T15:21:00Z" w16du:dateUtc="2025-05-02T20:21:00Z">
              <w:r>
                <w:rPr>
                  <w:lang w:val="en-US" w:eastAsia="zh-CN"/>
                </w:rPr>
                <w:t>-61</w:t>
              </w:r>
            </w:ins>
          </w:p>
        </w:tc>
        <w:tc>
          <w:tcPr>
            <w:tcW w:w="1877" w:type="dxa"/>
            <w:tcBorders>
              <w:left w:val="single" w:sz="2" w:space="0" w:color="auto"/>
              <w:right w:val="single" w:sz="2" w:space="0" w:color="auto"/>
            </w:tcBorders>
          </w:tcPr>
          <w:p w14:paraId="6C07353E" w14:textId="77777777" w:rsidR="00EC4D1E" w:rsidRDefault="00EC4D1E" w:rsidP="00F169C2">
            <w:pPr>
              <w:pStyle w:val="TAC"/>
              <w:rPr>
                <w:ins w:id="108" w:author="Iwajlo Angelow (Nokia)" w:date="2025-05-02T15:21:00Z" w16du:dateUtc="2025-05-02T20:21:00Z"/>
              </w:rPr>
            </w:pPr>
            <w:ins w:id="109" w:author="Iwajlo Angelow (Nokia)" w:date="2025-05-02T15:21:00Z" w16du:dateUtc="2025-05-02T20:21:00Z">
              <w:r>
                <w:t>100kHz</w:t>
              </w:r>
            </w:ins>
          </w:p>
        </w:tc>
        <w:tc>
          <w:tcPr>
            <w:tcW w:w="2441" w:type="dxa"/>
            <w:vMerge w:val="restart"/>
            <w:tcBorders>
              <w:left w:val="single" w:sz="2" w:space="0" w:color="auto"/>
              <w:right w:val="single" w:sz="2" w:space="0" w:color="auto"/>
            </w:tcBorders>
          </w:tcPr>
          <w:p w14:paraId="6B926F53" w14:textId="77777777" w:rsidR="00EC4D1E" w:rsidRPr="00F95B02" w:rsidRDefault="00EC4D1E" w:rsidP="00F169C2">
            <w:pPr>
              <w:pStyle w:val="TAC"/>
              <w:rPr>
                <w:ins w:id="110" w:author="Iwajlo Angelow (Nokia)" w:date="2025-05-02T15:21:00Z" w16du:dateUtc="2025-05-02T20:21:00Z"/>
              </w:rPr>
            </w:pPr>
            <w:ins w:id="111" w:author="Iwajlo Angelow (Nokia)" w:date="2025-05-02T15:21:00Z" w16du:dateUtc="2025-05-02T20:21:00Z">
              <w:r>
                <w:t xml:space="preserve">Note 1, </w:t>
              </w:r>
              <w:r>
                <w:rPr>
                  <w:lang w:val="en-US"/>
                </w:rPr>
                <w:t xml:space="preserve">Note </w:t>
              </w:r>
              <w:r>
                <w:t xml:space="preserve">2, </w:t>
              </w:r>
              <w:r>
                <w:rPr>
                  <w:lang w:val="en-US"/>
                </w:rPr>
                <w:t xml:space="preserve">Note </w:t>
              </w:r>
              <w:r>
                <w:t xml:space="preserve">3, </w:t>
              </w:r>
              <w:r>
                <w:rPr>
                  <w:lang w:val="en-US"/>
                </w:rPr>
                <w:t xml:space="preserve">Note </w:t>
              </w:r>
              <w:r>
                <w:t>4</w:t>
              </w:r>
            </w:ins>
          </w:p>
        </w:tc>
      </w:tr>
      <w:tr w:rsidR="00EC4D1E" w14:paraId="1872F5DE" w14:textId="77777777" w:rsidTr="00F169C2">
        <w:trPr>
          <w:cantSplit/>
          <w:jc w:val="center"/>
          <w:ins w:id="112" w:author="Iwajlo Angelow (Nokia)" w:date="2025-05-02T15:21:00Z"/>
        </w:trPr>
        <w:tc>
          <w:tcPr>
            <w:tcW w:w="1698" w:type="dxa"/>
            <w:vMerge/>
            <w:tcBorders>
              <w:left w:val="single" w:sz="2" w:space="0" w:color="auto"/>
              <w:bottom w:val="single" w:sz="2" w:space="0" w:color="auto"/>
              <w:right w:val="single" w:sz="2" w:space="0" w:color="auto"/>
            </w:tcBorders>
          </w:tcPr>
          <w:p w14:paraId="1C93CF6E" w14:textId="77777777" w:rsidR="00EC4D1E" w:rsidRPr="000D1AFB" w:rsidRDefault="00EC4D1E" w:rsidP="00F169C2">
            <w:pPr>
              <w:pStyle w:val="TAC"/>
              <w:rPr>
                <w:ins w:id="113" w:author="Iwajlo Angelow (Nokia)" w:date="2025-05-02T15:21:00Z" w16du:dateUtc="2025-05-02T20:21:00Z"/>
                <w:lang w:eastAsia="zh-CN"/>
              </w:rPr>
            </w:pPr>
          </w:p>
        </w:tc>
        <w:tc>
          <w:tcPr>
            <w:tcW w:w="1988" w:type="dxa"/>
            <w:tcBorders>
              <w:top w:val="single" w:sz="2" w:space="0" w:color="auto"/>
              <w:left w:val="single" w:sz="2" w:space="0" w:color="auto"/>
              <w:bottom w:val="single" w:sz="2" w:space="0" w:color="auto"/>
              <w:right w:val="single" w:sz="2" w:space="0" w:color="auto"/>
            </w:tcBorders>
          </w:tcPr>
          <w:p w14:paraId="6D896954" w14:textId="77777777" w:rsidR="00EC4D1E" w:rsidRPr="002E0A99" w:rsidRDefault="00EC4D1E" w:rsidP="00F169C2">
            <w:pPr>
              <w:pStyle w:val="TAC"/>
              <w:rPr>
                <w:ins w:id="114" w:author="Iwajlo Angelow (Nokia)" w:date="2025-05-02T15:21:00Z" w16du:dateUtc="2025-05-02T20:21:00Z"/>
                <w:lang w:val="en-US"/>
              </w:rPr>
            </w:pPr>
            <w:ins w:id="115" w:author="Iwajlo Angelow (Nokia)" w:date="2025-05-02T15:21:00Z" w16du:dateUtc="2025-05-02T20:21:00Z">
              <w:r>
                <w:t>Other</w:t>
              </w:r>
            </w:ins>
          </w:p>
        </w:tc>
        <w:tc>
          <w:tcPr>
            <w:tcW w:w="2123" w:type="dxa"/>
            <w:tcBorders>
              <w:top w:val="single" w:sz="2" w:space="0" w:color="auto"/>
              <w:left w:val="single" w:sz="2" w:space="0" w:color="auto"/>
              <w:bottom w:val="single" w:sz="2" w:space="0" w:color="auto"/>
              <w:right w:val="single" w:sz="2" w:space="0" w:color="auto"/>
            </w:tcBorders>
          </w:tcPr>
          <w:p w14:paraId="4B9AA876" w14:textId="77777777" w:rsidR="00EC4D1E" w:rsidRDefault="00EC4D1E" w:rsidP="00F169C2">
            <w:pPr>
              <w:pStyle w:val="TAC"/>
              <w:rPr>
                <w:ins w:id="116" w:author="Iwajlo Angelow (Nokia)" w:date="2025-05-02T15:21:00Z" w16du:dateUtc="2025-05-02T20:21:00Z"/>
              </w:rPr>
            </w:pPr>
            <w:ins w:id="117" w:author="Iwajlo Angelow (Nokia)" w:date="2025-05-02T15:21:00Z" w16du:dateUtc="2025-05-02T20:21:00Z">
              <w:r>
                <w:rPr>
                  <w:lang w:val="en-US" w:eastAsia="zh-CN"/>
                </w:rPr>
                <w:t>-49</w:t>
              </w:r>
            </w:ins>
          </w:p>
        </w:tc>
        <w:tc>
          <w:tcPr>
            <w:tcW w:w="1877" w:type="dxa"/>
            <w:tcBorders>
              <w:left w:val="single" w:sz="2" w:space="0" w:color="auto"/>
              <w:right w:val="single" w:sz="2" w:space="0" w:color="auto"/>
            </w:tcBorders>
          </w:tcPr>
          <w:p w14:paraId="073D94E8" w14:textId="77777777" w:rsidR="00EC4D1E" w:rsidRDefault="00EC4D1E" w:rsidP="00F169C2">
            <w:pPr>
              <w:pStyle w:val="TAC"/>
              <w:rPr>
                <w:ins w:id="118" w:author="Iwajlo Angelow (Nokia)" w:date="2025-05-02T15:21:00Z" w16du:dateUtc="2025-05-02T20:21:00Z"/>
              </w:rPr>
            </w:pPr>
            <w:ins w:id="119" w:author="Iwajlo Angelow (Nokia)" w:date="2025-05-02T15:21:00Z" w16du:dateUtc="2025-05-02T20:21:00Z">
              <w:r>
                <w:t>1MHz</w:t>
              </w:r>
            </w:ins>
          </w:p>
        </w:tc>
        <w:tc>
          <w:tcPr>
            <w:tcW w:w="2441" w:type="dxa"/>
            <w:vMerge/>
            <w:tcBorders>
              <w:left w:val="single" w:sz="2" w:space="0" w:color="auto"/>
              <w:right w:val="single" w:sz="2" w:space="0" w:color="auto"/>
            </w:tcBorders>
          </w:tcPr>
          <w:p w14:paraId="60863A2F" w14:textId="77777777" w:rsidR="00EC4D1E" w:rsidRDefault="00EC4D1E" w:rsidP="00F169C2">
            <w:pPr>
              <w:pStyle w:val="TAC"/>
              <w:rPr>
                <w:ins w:id="120" w:author="Iwajlo Angelow (Nokia)" w:date="2025-05-02T15:21:00Z" w16du:dateUtc="2025-05-02T20:21:00Z"/>
              </w:rPr>
            </w:pPr>
          </w:p>
        </w:tc>
      </w:tr>
      <w:tr w:rsidR="00EC4D1E" w:rsidRPr="00A71631" w14:paraId="76F87D85" w14:textId="77777777" w:rsidTr="00F169C2">
        <w:trPr>
          <w:cantSplit/>
          <w:jc w:val="center"/>
          <w:ins w:id="121" w:author="Iwajlo Angelow (Nokia)" w:date="2025-05-02T15:21:00Z"/>
        </w:trPr>
        <w:tc>
          <w:tcPr>
            <w:tcW w:w="10127" w:type="dxa"/>
            <w:gridSpan w:val="5"/>
            <w:tcBorders>
              <w:top w:val="single" w:sz="2" w:space="0" w:color="auto"/>
              <w:left w:val="single" w:sz="2" w:space="0" w:color="auto"/>
              <w:bottom w:val="single" w:sz="2" w:space="0" w:color="auto"/>
              <w:right w:val="single" w:sz="2" w:space="0" w:color="auto"/>
            </w:tcBorders>
          </w:tcPr>
          <w:p w14:paraId="0D4F027E" w14:textId="77777777" w:rsidR="00EC4D1E" w:rsidRPr="00F51C2C" w:rsidRDefault="00EC4D1E" w:rsidP="00F169C2">
            <w:pPr>
              <w:pStyle w:val="TAC"/>
              <w:jc w:val="left"/>
              <w:rPr>
                <w:ins w:id="122" w:author="Iwajlo Angelow (Nokia)" w:date="2025-05-02T15:21:00Z" w16du:dateUtc="2025-05-02T20:21:00Z"/>
                <w:lang w:val="en-US" w:eastAsia="zh-CN"/>
              </w:rPr>
            </w:pPr>
            <w:ins w:id="123" w:author="Iwajlo Angelow (Nokia)" w:date="2025-05-02T15:21:00Z" w16du:dateUtc="2025-05-02T20:21: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2B1F6222" w14:textId="271DE407" w:rsidR="00EC4D1E" w:rsidRDefault="00EC4D1E" w:rsidP="00F169C2">
            <w:pPr>
              <w:pStyle w:val="TAC"/>
              <w:ind w:left="852"/>
              <w:jc w:val="left"/>
              <w:rPr>
                <w:ins w:id="124" w:author="Iwajlo Angelow (Nokia)" w:date="2025-05-02T15:21:00Z" w16du:dateUtc="2025-05-02T20:21:00Z"/>
              </w:rPr>
            </w:pPr>
            <w:ins w:id="125" w:author="Iwajlo Angelow (Nokia)" w:date="2025-05-02T15:21:00Z" w16du:dateUtc="2025-05-02T20:21:00Z">
              <w:r w:rsidRPr="511AB46C">
                <w:rPr>
                  <w:rFonts w:eastAsia="MS Mincho"/>
                  <w:lang w:val="en-US"/>
                </w:rPr>
                <w:t xml:space="preserve">the noted requirements apply to a BS operating in </w:t>
              </w:r>
              <w:r w:rsidRPr="511AB46C">
                <w:rPr>
                  <w:lang w:val="en-US"/>
                </w:rPr>
                <w:t>Band n28, n29</w:t>
              </w:r>
            </w:ins>
            <w:ins w:id="126" w:author="Iwajlo Angelow (Nokia)" w:date="2025-05-05T09:34:00Z" w16du:dateUtc="2025-05-05T14:34:00Z">
              <w:r w:rsidR="00763C82">
                <w:rPr>
                  <w:lang w:val="en-US"/>
                </w:rPr>
                <w:t xml:space="preserve"> or</w:t>
              </w:r>
            </w:ins>
            <w:ins w:id="127" w:author="Iwajlo Angelow (Nokia)" w:date="2025-05-02T15:21:00Z" w16du:dateUtc="2025-05-02T20:21:00Z">
              <w:r w:rsidRPr="511AB46C">
                <w:rPr>
                  <w:lang w:val="en-US"/>
                </w:rPr>
                <w:t xml:space="preserve"> n67; the co-existence requirements in </w:t>
              </w:r>
              <w:r>
                <w:rPr>
                  <w:lang w:val="en-US"/>
                </w:rPr>
                <w:t xml:space="preserve">this </w:t>
              </w:r>
              <w:r w:rsidRPr="511AB46C">
                <w:rPr>
                  <w:lang w:val="en-US"/>
                </w:rPr>
                <w:t>table do</w:t>
              </w:r>
              <w:r>
                <w:rPr>
                  <w:lang w:val="en-US"/>
                </w:rPr>
                <w:t>es</w:t>
              </w:r>
              <w:r w:rsidRPr="511AB46C">
                <w:rPr>
                  <w:lang w:val="en-US"/>
                </w:rPr>
                <w:t xml:space="preserve">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w:t>
              </w:r>
              <w:r>
                <w:rPr>
                  <w:lang w:val="en-US"/>
                </w:rPr>
                <w:t>the</w:t>
              </w:r>
              <w:r w:rsidRPr="511AB46C">
                <w:rPr>
                  <w:lang w:val="en-US"/>
                </w:rPr>
                <w:t xml:space="preserve"> excluded frequency range may be covered by local or regional requirements.</w:t>
              </w:r>
            </w:ins>
          </w:p>
          <w:p w14:paraId="6E047B54" w14:textId="7A87538F" w:rsidR="00EC4D1E" w:rsidRDefault="00EC4D1E" w:rsidP="00F169C2">
            <w:pPr>
              <w:pStyle w:val="TAC"/>
              <w:jc w:val="left"/>
              <w:rPr>
                <w:ins w:id="128" w:author="Iwajlo Angelow (Nokia)" w:date="2025-05-02T15:21:00Z" w16du:dateUtc="2025-05-02T20:21:00Z"/>
                <w:lang w:val="en-US" w:eastAsia="zh-CN"/>
              </w:rPr>
            </w:pPr>
            <w:ins w:id="129" w:author="Iwajlo Angelow (Nokia)" w:date="2025-05-02T15:21:00Z" w16du:dateUtc="2025-05-02T20:21: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w:t>
              </w:r>
              <w:r>
                <w:rPr>
                  <w:lang w:val="en-US" w:eastAsia="zh-CN"/>
                </w:rPr>
                <w:t>a</w:t>
              </w:r>
              <w:r w:rsidRPr="00A71631">
                <w:rPr>
                  <w:lang w:val="en-US" w:eastAsia="zh-CN"/>
                </w:rPr>
                <w:t xml:space="preserve"> </w:t>
              </w:r>
            </w:ins>
            <w:ins w:id="130" w:author="Iwajlo Angelow (Nokia)" w:date="2025-05-05T08:37:00Z" w16du:dateUtc="2025-05-05T13:37:00Z">
              <w:r w:rsidR="00DA575A">
                <w:rPr>
                  <w:lang w:val="en-US" w:eastAsia="zh-CN"/>
                </w:rPr>
                <w:t xml:space="preserve">BS operating in </w:t>
              </w:r>
            </w:ins>
            <w:ins w:id="131" w:author="Iwajlo Angelow (Nokia)" w:date="2025-05-02T15:21:00Z" w16du:dateUtc="2025-05-02T20:21:00Z">
              <w:r w:rsidRPr="00A71631">
                <w:rPr>
                  <w:lang w:val="en-US" w:eastAsia="zh-CN"/>
                </w:rPr>
                <w:t xml:space="preserve">Band n28, specific solutions may be required to fulfil the spurious emissions </w:t>
              </w:r>
            </w:ins>
          </w:p>
          <w:p w14:paraId="3CFC4292" w14:textId="62A83F99" w:rsidR="00EC4D1E" w:rsidRPr="00837568" w:rsidRDefault="00EC4D1E" w:rsidP="00F169C2">
            <w:pPr>
              <w:pStyle w:val="TAC"/>
              <w:ind w:left="852"/>
              <w:jc w:val="left"/>
              <w:rPr>
                <w:ins w:id="132" w:author="Iwajlo Angelow (Nokia)" w:date="2025-05-02T15:21:00Z" w16du:dateUtc="2025-05-02T20:21:00Z"/>
                <w:b/>
                <w:lang w:val="en-US" w:eastAsia="zh-CN"/>
              </w:rPr>
            </w:pPr>
            <w:ins w:id="133" w:author="Iwajlo Angelow (Nokia)" w:date="2025-05-02T15:21:00Z" w16du:dateUtc="2025-05-02T20:21:00Z">
              <w:r w:rsidRPr="00A71631">
                <w:rPr>
                  <w:lang w:val="en-US" w:eastAsia="zh-CN"/>
                </w:rPr>
                <w:t xml:space="preserve">limits for BS for co-existence with E-UTRA Band 27 UL </w:t>
              </w:r>
              <w:r w:rsidRPr="00837568">
                <w:rPr>
                  <w:lang w:val="en-US" w:eastAsia="zh-CN"/>
                </w:rPr>
                <w:t xml:space="preserve">operating band, </w:t>
              </w:r>
              <w:r w:rsidRPr="00837568">
                <w:rPr>
                  <w:rFonts w:hint="eastAsia"/>
                  <w:lang w:val="en-US" w:eastAsia="zh-CN"/>
                </w:rPr>
                <w:t xml:space="preserve">where requirement </w:t>
              </w:r>
              <w:r w:rsidRPr="00837568">
                <w:t>applies 4 MHz above the Band n28 downlink operating band.</w:t>
              </w:r>
            </w:ins>
          </w:p>
          <w:p w14:paraId="3492BB06" w14:textId="77777777" w:rsidR="00EC4D1E" w:rsidRPr="00837568" w:rsidRDefault="00EC4D1E" w:rsidP="00F169C2">
            <w:pPr>
              <w:pStyle w:val="TAC"/>
              <w:jc w:val="left"/>
              <w:rPr>
                <w:ins w:id="134" w:author="Iwajlo Angelow (Nokia)" w:date="2025-05-02T15:21:00Z" w16du:dateUtc="2025-05-02T20:21:00Z"/>
                <w:lang w:val="en-US" w:eastAsia="zh-CN"/>
              </w:rPr>
            </w:pPr>
            <w:ins w:id="135" w:author="Iwajlo Angelow (Nokia)" w:date="2025-05-02T15:21:00Z" w16du:dateUtc="2025-05-02T20:21:00Z">
              <w:r w:rsidRPr="00837568">
                <w:rPr>
                  <w:lang w:val="en-US" w:eastAsia="zh-CN"/>
                </w:rPr>
                <w:t>NOTE 3:</w:t>
              </w:r>
              <w:r w:rsidRPr="00837568">
                <w:rPr>
                  <w:lang w:val="en-US" w:eastAsia="zh-CN"/>
                </w:rPr>
                <w:tab/>
                <w:t xml:space="preserve">For a BS operating in Band n29, specific solutions may be required to fulfil the spurious emissions </w:t>
              </w:r>
            </w:ins>
          </w:p>
          <w:p w14:paraId="7C1DA2CD" w14:textId="77777777" w:rsidR="00EC4D1E" w:rsidRDefault="00EC4D1E" w:rsidP="00F169C2">
            <w:pPr>
              <w:pStyle w:val="TAC"/>
              <w:ind w:left="852"/>
              <w:jc w:val="left"/>
              <w:rPr>
                <w:ins w:id="136" w:author="Iwajlo Angelow (Nokia)" w:date="2025-05-02T15:21:00Z" w16du:dateUtc="2025-05-02T20:21:00Z"/>
                <w:lang w:val="en-US" w:eastAsia="zh-CN"/>
              </w:rPr>
            </w:pPr>
            <w:ins w:id="137" w:author="Iwajlo Angelow (Nokia)" w:date="2025-05-02T15:21:00Z" w16du:dateUtc="2025-05-02T20:21:00Z">
              <w:r w:rsidRPr="00837568">
                <w:rPr>
                  <w:lang w:val="en-US" w:eastAsia="zh-CN"/>
                </w:rPr>
                <w:t>limits for NR BS co-existence with UTRA Band XII, E-UTRA Band 12 or NR Band n12 UL operating band, E-UTRA Band 17 UL operating band or E-UTRA Band 85 UL or NR Band n85 UL operating band</w:t>
              </w:r>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ins>
          </w:p>
          <w:p w14:paraId="17FB9992" w14:textId="77777777" w:rsidR="00EC4D1E" w:rsidRPr="00266DEB" w:rsidRDefault="00EC4D1E" w:rsidP="00F169C2">
            <w:pPr>
              <w:pStyle w:val="TAC"/>
              <w:jc w:val="left"/>
              <w:rPr>
                <w:ins w:id="138" w:author="Iwajlo Angelow (Nokia)" w:date="2025-05-02T15:21:00Z" w16du:dateUtc="2025-05-02T20:21:00Z"/>
                <w:lang w:val="en-US" w:eastAsia="zh-CN"/>
              </w:rPr>
            </w:pPr>
            <w:ins w:id="139" w:author="Iwajlo Angelow (Nokia)" w:date="2025-05-02T15:21:00Z" w16du:dateUtc="2025-05-02T20:21: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r>
                <w:rPr>
                  <w:lang w:val="en-US" w:eastAsia="zh-CN"/>
                </w:rPr>
                <w:t xml:space="preserve">a BS operating in </w:t>
              </w:r>
              <w:r w:rsidRPr="00266DEB">
                <w:rPr>
                  <w:lang w:val="en-US" w:eastAsia="zh-CN"/>
                </w:rPr>
                <w:t xml:space="preserve">Band n67, specific solutions may be required to fulfil the spurious emissions </w:t>
              </w:r>
            </w:ins>
          </w:p>
          <w:p w14:paraId="2A3F3CB3" w14:textId="77777777" w:rsidR="00EC4D1E" w:rsidRDefault="00EC4D1E" w:rsidP="00F169C2">
            <w:pPr>
              <w:pStyle w:val="TAC"/>
              <w:ind w:left="852"/>
              <w:jc w:val="left"/>
              <w:rPr>
                <w:ins w:id="140" w:author="Iwajlo Angelow (Nokia)" w:date="2025-05-02T15:21:00Z" w16du:dateUtc="2025-05-02T20:21:00Z"/>
                <w:lang w:val="en-US" w:eastAsia="zh-CN"/>
              </w:rPr>
            </w:pPr>
            <w:ins w:id="141" w:author="Iwajlo Angelow (Nokia)" w:date="2025-05-02T15:21:00Z" w16du:dateUtc="2025-05-02T20:21:00Z">
              <w:r w:rsidRPr="00266DEB">
                <w:rPr>
                  <w:lang w:val="en-US" w:eastAsia="zh-CN"/>
                </w:rPr>
                <w:t>limits for NR BS co-existence with Band 28</w:t>
              </w:r>
              <w:r>
                <w:rPr>
                  <w:lang w:val="en-US" w:eastAsia="zh-CN"/>
                </w:rPr>
                <w:t>/</w:t>
              </w:r>
              <w:r w:rsidRPr="00266DEB">
                <w:rPr>
                  <w:lang w:val="en-US" w:eastAsia="zh-CN"/>
                </w:rPr>
                <w:t xml:space="preserve"> n28 UL operating band or Band n83 UL operating band, where requirement applies for 703 MHz to 736 </w:t>
              </w:r>
              <w:proofErr w:type="spellStart"/>
              <w:r w:rsidRPr="00266DEB">
                <w:rPr>
                  <w:lang w:val="en-US" w:eastAsia="zh-CN"/>
                </w:rPr>
                <w:t>MHz.</w:t>
              </w:r>
              <w:proofErr w:type="spellEnd"/>
            </w:ins>
          </w:p>
          <w:p w14:paraId="57085D84" w14:textId="77777777" w:rsidR="00EC4D1E" w:rsidRPr="00A71631" w:rsidRDefault="00EC4D1E" w:rsidP="00F169C2">
            <w:pPr>
              <w:pStyle w:val="TAC"/>
              <w:jc w:val="left"/>
              <w:rPr>
                <w:ins w:id="142" w:author="Iwajlo Angelow (Nokia)" w:date="2025-05-02T15:21:00Z" w16du:dateUtc="2025-05-02T20:21:00Z"/>
                <w:lang w:val="en-US" w:eastAsia="zh-CN"/>
              </w:rPr>
            </w:pPr>
            <w:ins w:id="143" w:author="Iwajlo Angelow (Nokia)" w:date="2025-05-02T15:21:00Z" w16du:dateUtc="2025-05-02T20:21:00Z">
              <w:r w:rsidRPr="00266DEB">
                <w:rPr>
                  <w:lang w:val="en-US" w:eastAsia="zh-CN"/>
                </w:rPr>
                <w:t xml:space="preserve">NOTE </w:t>
              </w:r>
              <w:r>
                <w:rPr>
                  <w:lang w:val="en-US" w:eastAsia="zh-CN"/>
                </w:rPr>
                <w:t>5</w:t>
              </w:r>
              <w:r w:rsidRPr="00266DEB">
                <w:rPr>
                  <w:lang w:val="en-US" w:eastAsia="zh-CN"/>
                </w:rPr>
                <w:t>:</w:t>
              </w:r>
              <w:r w:rsidRPr="00266DEB">
                <w:rPr>
                  <w:lang w:val="en-US" w:eastAsia="zh-CN"/>
                </w:rPr>
                <w:tab/>
              </w:r>
              <w:r>
                <w:rPr>
                  <w:lang w:val="en-US" w:eastAsia="zh-CN"/>
                </w:rPr>
                <w:t xml:space="preserve">Applies to other </w:t>
              </w:r>
              <w:r w:rsidRPr="00EC4D1E">
                <w:rPr>
                  <w:i/>
                  <w:iCs/>
                  <w:lang w:val="en-US" w:eastAsia="zh-CN"/>
                </w:rPr>
                <w:t>operating bands</w:t>
              </w:r>
              <w:r>
                <w:rPr>
                  <w:lang w:val="en-US" w:eastAsia="zh-CN"/>
                </w:rPr>
                <w:t xml:space="preserve"> except Band 107 and 108.</w:t>
              </w:r>
            </w:ins>
          </w:p>
        </w:tc>
      </w:tr>
    </w:tbl>
    <w:p w14:paraId="78384440" w14:textId="77777777" w:rsidR="00EC4D1E" w:rsidRPr="00EC4D1E" w:rsidRDefault="00EC4D1E" w:rsidP="00EC4D1E">
      <w:pPr>
        <w:pStyle w:val="TH"/>
        <w:rPr>
          <w:ins w:id="144" w:author="Iwajlo Angelow (Nokia)" w:date="2025-05-02T15:21:00Z" w16du:dateUtc="2025-05-02T20:21:00Z"/>
          <w:lang w:val="en-US"/>
        </w:rPr>
      </w:pPr>
    </w:p>
    <w:p w14:paraId="691B623C" w14:textId="77777777" w:rsidR="00EC4D1E" w:rsidRPr="008C3753" w:rsidRDefault="00EC4D1E" w:rsidP="00EC4D1E">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EC4D1E" w:rsidRPr="008C3753" w:rsidDel="00EC4D1E" w14:paraId="7271CF6E" w14:textId="74E77ED6" w:rsidTr="00F169C2">
        <w:trPr>
          <w:cantSplit/>
          <w:tblHeader/>
          <w:jc w:val="center"/>
          <w:del w:id="145" w:author="Iwajlo Angelow (Nokia)" w:date="2025-05-02T15:21:00Z"/>
        </w:trPr>
        <w:tc>
          <w:tcPr>
            <w:tcW w:w="1302" w:type="dxa"/>
            <w:tcBorders>
              <w:top w:val="single" w:sz="2" w:space="0" w:color="auto"/>
              <w:left w:val="single" w:sz="2" w:space="0" w:color="auto"/>
              <w:bottom w:val="single" w:sz="2" w:space="0" w:color="auto"/>
              <w:right w:val="single" w:sz="2" w:space="0" w:color="auto"/>
            </w:tcBorders>
            <w:hideMark/>
          </w:tcPr>
          <w:p w14:paraId="7FB29F64" w14:textId="474213D3" w:rsidR="00EC4D1E" w:rsidRPr="008C3753" w:rsidDel="00EC4D1E" w:rsidRDefault="00EC4D1E" w:rsidP="00F169C2">
            <w:pPr>
              <w:pStyle w:val="TAH"/>
              <w:rPr>
                <w:del w:id="146" w:author="Iwajlo Angelow (Nokia)" w:date="2025-05-02T15:21:00Z" w16du:dateUtc="2025-05-02T20:21:00Z"/>
                <w:rFonts w:cs="Arial"/>
              </w:rPr>
            </w:pPr>
            <w:del w:id="147" w:author="Iwajlo Angelow (Nokia)" w:date="2025-05-02T15:21:00Z" w16du:dateUtc="2025-05-02T20:21:00Z">
              <w:r w:rsidRPr="008C3753" w:rsidDel="00EC4D1E">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0299CD8C" w14:textId="7AF3E278" w:rsidR="00EC4D1E" w:rsidRPr="008C3753" w:rsidDel="00EC4D1E" w:rsidRDefault="00EC4D1E" w:rsidP="00F169C2">
            <w:pPr>
              <w:pStyle w:val="TAH"/>
              <w:rPr>
                <w:del w:id="148" w:author="Iwajlo Angelow (Nokia)" w:date="2025-05-02T15:21:00Z" w16du:dateUtc="2025-05-02T20:21:00Z"/>
                <w:rFonts w:cs="Arial"/>
              </w:rPr>
            </w:pPr>
            <w:del w:id="149" w:author="Iwajlo Angelow (Nokia)" w:date="2025-05-02T15:21:00Z" w16du:dateUtc="2025-05-02T20:21:00Z">
              <w:r w:rsidRPr="008C3753" w:rsidDel="00EC4D1E">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hideMark/>
          </w:tcPr>
          <w:p w14:paraId="616F1E0B" w14:textId="43E56634" w:rsidR="00EC4D1E" w:rsidRPr="008C3753" w:rsidDel="00EC4D1E" w:rsidRDefault="00EC4D1E" w:rsidP="00F169C2">
            <w:pPr>
              <w:pStyle w:val="TAH"/>
              <w:rPr>
                <w:del w:id="150" w:author="Iwajlo Angelow (Nokia)" w:date="2025-05-02T15:21:00Z" w16du:dateUtc="2025-05-02T20:21:00Z"/>
                <w:rFonts w:cs="Arial"/>
                <w:i/>
              </w:rPr>
            </w:pPr>
            <w:del w:id="151" w:author="Iwajlo Angelow (Nokia)" w:date="2025-05-02T15:21:00Z" w16du:dateUtc="2025-05-02T20:21:00Z">
              <w:r w:rsidRPr="008C3753" w:rsidDel="00EC4D1E">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hideMark/>
          </w:tcPr>
          <w:p w14:paraId="7EE06FF3" w14:textId="48687639" w:rsidR="00EC4D1E" w:rsidRPr="008C3753" w:rsidDel="00EC4D1E" w:rsidRDefault="00EC4D1E" w:rsidP="00F169C2">
            <w:pPr>
              <w:pStyle w:val="TAH"/>
              <w:rPr>
                <w:del w:id="152" w:author="Iwajlo Angelow (Nokia)" w:date="2025-05-02T15:21:00Z" w16du:dateUtc="2025-05-02T20:21:00Z"/>
                <w:rFonts w:cs="Arial"/>
              </w:rPr>
            </w:pPr>
            <w:del w:id="153" w:author="Iwajlo Angelow (Nokia)" w:date="2025-05-02T15:21:00Z" w16du:dateUtc="2025-05-02T20:21:00Z">
              <w:r w:rsidRPr="008C3753" w:rsidDel="00EC4D1E">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0333B9F6" w14:textId="24F56319" w:rsidR="00EC4D1E" w:rsidRPr="008C3753" w:rsidDel="00EC4D1E" w:rsidRDefault="00EC4D1E" w:rsidP="00F169C2">
            <w:pPr>
              <w:pStyle w:val="TAH"/>
              <w:rPr>
                <w:del w:id="154" w:author="Iwajlo Angelow (Nokia)" w:date="2025-05-02T15:21:00Z" w16du:dateUtc="2025-05-02T20:21:00Z"/>
                <w:rFonts w:cs="Arial"/>
              </w:rPr>
            </w:pPr>
            <w:del w:id="155" w:author="Iwajlo Angelow (Nokia)" w:date="2025-05-02T15:21:00Z" w16du:dateUtc="2025-05-02T20:21:00Z">
              <w:r w:rsidRPr="008C3753" w:rsidDel="00EC4D1E">
                <w:rPr>
                  <w:rFonts w:cs="Arial"/>
                </w:rPr>
                <w:delText>Note</w:delText>
              </w:r>
            </w:del>
          </w:p>
        </w:tc>
      </w:tr>
      <w:tr w:rsidR="00EC4D1E" w:rsidRPr="008C3753" w:rsidDel="00EC4D1E" w14:paraId="36CA0BC3" w14:textId="1EEA734F" w:rsidTr="00F169C2">
        <w:trPr>
          <w:cantSplit/>
          <w:tblHeader/>
          <w:jc w:val="center"/>
          <w:del w:id="156" w:author="Iwajlo Angelow (Nokia)" w:date="2025-05-02T15:21:00Z"/>
        </w:trPr>
        <w:tc>
          <w:tcPr>
            <w:tcW w:w="1302" w:type="dxa"/>
            <w:tcBorders>
              <w:top w:val="single" w:sz="2" w:space="0" w:color="auto"/>
              <w:left w:val="single" w:sz="2" w:space="0" w:color="auto"/>
              <w:bottom w:val="nil"/>
              <w:right w:val="single" w:sz="2" w:space="0" w:color="auto"/>
            </w:tcBorders>
          </w:tcPr>
          <w:p w14:paraId="132FB098" w14:textId="5B437A3F" w:rsidR="00EC4D1E" w:rsidRPr="008C3753" w:rsidDel="00EC4D1E" w:rsidRDefault="00EC4D1E" w:rsidP="00F169C2">
            <w:pPr>
              <w:pStyle w:val="TAC"/>
              <w:rPr>
                <w:del w:id="157" w:author="Iwajlo Angelow (Nokia)" w:date="2025-05-02T15:21:00Z" w16du:dateUtc="2025-05-02T20:21:00Z"/>
              </w:rPr>
            </w:pPr>
            <w:del w:id="158" w:author="Iwajlo Angelow (Nokia)" w:date="2025-05-02T15:21:00Z" w16du:dateUtc="2025-05-02T20:21:00Z">
              <w:r w:rsidRPr="008C3753" w:rsidDel="00EC4D1E">
                <w:delText>GSM900</w:delText>
              </w:r>
            </w:del>
          </w:p>
        </w:tc>
        <w:tc>
          <w:tcPr>
            <w:tcW w:w="1701" w:type="dxa"/>
            <w:tcBorders>
              <w:top w:val="single" w:sz="2" w:space="0" w:color="auto"/>
              <w:left w:val="single" w:sz="2" w:space="0" w:color="auto"/>
              <w:bottom w:val="single" w:sz="2" w:space="0" w:color="auto"/>
              <w:right w:val="single" w:sz="2" w:space="0" w:color="auto"/>
            </w:tcBorders>
          </w:tcPr>
          <w:p w14:paraId="2796648D" w14:textId="4518A5E4" w:rsidR="00EC4D1E" w:rsidRPr="008C3753" w:rsidDel="00EC4D1E" w:rsidRDefault="00EC4D1E" w:rsidP="00F169C2">
            <w:pPr>
              <w:pStyle w:val="TAC"/>
              <w:rPr>
                <w:del w:id="159" w:author="Iwajlo Angelow (Nokia)" w:date="2025-05-02T15:21:00Z" w16du:dateUtc="2025-05-02T20:21:00Z"/>
              </w:rPr>
            </w:pPr>
            <w:del w:id="160" w:author="Iwajlo Angelow (Nokia)" w:date="2025-05-02T15:21:00Z" w16du:dateUtc="2025-05-02T20:21:00Z">
              <w:r w:rsidRPr="008C3753" w:rsidDel="00EC4D1E">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4F9C4AF1" w14:textId="030EB205" w:rsidR="00EC4D1E" w:rsidRPr="008C3753" w:rsidDel="00EC4D1E" w:rsidRDefault="00EC4D1E" w:rsidP="00F169C2">
            <w:pPr>
              <w:pStyle w:val="TAC"/>
              <w:rPr>
                <w:del w:id="161" w:author="Iwajlo Angelow (Nokia)" w:date="2025-05-02T15:21:00Z" w16du:dateUtc="2025-05-02T20:21:00Z"/>
                <w:rFonts w:cs="v5.0.0"/>
                <w:i/>
              </w:rPr>
            </w:pPr>
            <w:del w:id="162" w:author="Iwajlo Angelow (Nokia)" w:date="2025-05-02T15:21:00Z" w16du:dateUtc="2025-05-02T20:21:00Z">
              <w:r w:rsidRPr="008C3753" w:rsidDel="00EC4D1E">
                <w:delText>-57 dBm</w:delText>
              </w:r>
            </w:del>
          </w:p>
        </w:tc>
        <w:tc>
          <w:tcPr>
            <w:tcW w:w="1276" w:type="dxa"/>
            <w:tcBorders>
              <w:top w:val="single" w:sz="2" w:space="0" w:color="auto"/>
              <w:left w:val="single" w:sz="2" w:space="0" w:color="auto"/>
              <w:bottom w:val="single" w:sz="2" w:space="0" w:color="auto"/>
              <w:right w:val="single" w:sz="2" w:space="0" w:color="auto"/>
            </w:tcBorders>
          </w:tcPr>
          <w:p w14:paraId="39F3D199" w14:textId="7DFA8128" w:rsidR="00EC4D1E" w:rsidRPr="008C3753" w:rsidDel="00EC4D1E" w:rsidRDefault="00EC4D1E" w:rsidP="00F169C2">
            <w:pPr>
              <w:pStyle w:val="TAC"/>
              <w:rPr>
                <w:del w:id="163" w:author="Iwajlo Angelow (Nokia)" w:date="2025-05-02T15:21:00Z" w16du:dateUtc="2025-05-02T20:21:00Z"/>
              </w:rPr>
            </w:pPr>
            <w:del w:id="164"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59BCB073" w14:textId="5ADB020C" w:rsidR="00EC4D1E" w:rsidRPr="008C3753" w:rsidDel="00EC4D1E" w:rsidRDefault="00EC4D1E" w:rsidP="00F169C2">
            <w:pPr>
              <w:pStyle w:val="TAL"/>
              <w:rPr>
                <w:del w:id="165" w:author="Iwajlo Angelow (Nokia)" w:date="2025-05-02T15:21:00Z" w16du:dateUtc="2025-05-02T20:21:00Z"/>
              </w:rPr>
            </w:pPr>
            <w:del w:id="166" w:author="Iwajlo Angelow (Nokia)" w:date="2025-05-02T15:21:00Z" w16du:dateUtc="2025-05-02T20:21:00Z">
              <w:r w:rsidRPr="008C3753" w:rsidDel="00EC4D1E">
                <w:delText>This requirement does not apply to BS operating in band n8</w:delText>
              </w:r>
            </w:del>
          </w:p>
        </w:tc>
      </w:tr>
      <w:tr w:rsidR="00EC4D1E" w:rsidRPr="008C3753" w:rsidDel="00EC4D1E" w14:paraId="031809D9" w14:textId="2DD12C68" w:rsidTr="00F169C2">
        <w:trPr>
          <w:cantSplit/>
          <w:tblHeader/>
          <w:jc w:val="center"/>
          <w:del w:id="167" w:author="Iwajlo Angelow (Nokia)" w:date="2025-05-02T15:21:00Z"/>
        </w:trPr>
        <w:tc>
          <w:tcPr>
            <w:tcW w:w="1302" w:type="dxa"/>
            <w:tcBorders>
              <w:top w:val="nil"/>
              <w:left w:val="single" w:sz="2" w:space="0" w:color="auto"/>
              <w:bottom w:val="single" w:sz="2" w:space="0" w:color="auto"/>
              <w:right w:val="single" w:sz="2" w:space="0" w:color="auto"/>
            </w:tcBorders>
          </w:tcPr>
          <w:p w14:paraId="00320578" w14:textId="23565539" w:rsidR="00EC4D1E" w:rsidRPr="008C3753" w:rsidDel="00EC4D1E" w:rsidRDefault="00EC4D1E" w:rsidP="00F169C2">
            <w:pPr>
              <w:pStyle w:val="TAC"/>
              <w:rPr>
                <w:del w:id="168"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1A0886F7" w14:textId="02F5D84E" w:rsidR="00EC4D1E" w:rsidRPr="008C3753" w:rsidDel="00EC4D1E" w:rsidRDefault="00EC4D1E" w:rsidP="00F169C2">
            <w:pPr>
              <w:pStyle w:val="TAC"/>
              <w:rPr>
                <w:del w:id="169" w:author="Iwajlo Angelow (Nokia)" w:date="2025-05-02T15:21:00Z" w16du:dateUtc="2025-05-02T20:21:00Z"/>
              </w:rPr>
            </w:pPr>
            <w:del w:id="170" w:author="Iwajlo Angelow (Nokia)" w:date="2025-05-02T15:21:00Z" w16du:dateUtc="2025-05-02T20:21:00Z">
              <w:r w:rsidRPr="008C3753" w:rsidDel="00EC4D1E">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542E7850" w14:textId="0E831D5E" w:rsidR="00EC4D1E" w:rsidRPr="008C3753" w:rsidDel="00EC4D1E" w:rsidRDefault="00EC4D1E" w:rsidP="00F169C2">
            <w:pPr>
              <w:pStyle w:val="TAC"/>
              <w:rPr>
                <w:del w:id="171" w:author="Iwajlo Angelow (Nokia)" w:date="2025-05-02T15:21:00Z" w16du:dateUtc="2025-05-02T20:21:00Z"/>
              </w:rPr>
            </w:pPr>
            <w:del w:id="172" w:author="Iwajlo Angelow (Nokia)" w:date="2025-05-02T15:21:00Z" w16du:dateUtc="2025-05-02T20:21:00Z">
              <w:r w:rsidRPr="008C3753" w:rsidDel="00EC4D1E">
                <w:delText>-61 dBm</w:delText>
              </w:r>
            </w:del>
          </w:p>
        </w:tc>
        <w:tc>
          <w:tcPr>
            <w:tcW w:w="1276" w:type="dxa"/>
            <w:tcBorders>
              <w:top w:val="single" w:sz="2" w:space="0" w:color="auto"/>
              <w:left w:val="single" w:sz="2" w:space="0" w:color="auto"/>
              <w:bottom w:val="single" w:sz="2" w:space="0" w:color="auto"/>
              <w:right w:val="single" w:sz="2" w:space="0" w:color="auto"/>
            </w:tcBorders>
          </w:tcPr>
          <w:p w14:paraId="15CA8151" w14:textId="43698647" w:rsidR="00EC4D1E" w:rsidRPr="008C3753" w:rsidDel="00EC4D1E" w:rsidRDefault="00EC4D1E" w:rsidP="00F169C2">
            <w:pPr>
              <w:pStyle w:val="TAC"/>
              <w:rPr>
                <w:del w:id="173" w:author="Iwajlo Angelow (Nokia)" w:date="2025-05-02T15:21:00Z" w16du:dateUtc="2025-05-02T20:21:00Z"/>
              </w:rPr>
            </w:pPr>
            <w:del w:id="174"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14CFCDD4" w14:textId="3F474FE7" w:rsidR="00EC4D1E" w:rsidRPr="008C3753" w:rsidDel="00EC4D1E" w:rsidRDefault="00EC4D1E" w:rsidP="00F169C2">
            <w:pPr>
              <w:pStyle w:val="TAL"/>
              <w:rPr>
                <w:del w:id="175" w:author="Iwajlo Angelow (Nokia)" w:date="2025-05-02T15:21:00Z" w16du:dateUtc="2025-05-02T20:21:00Z"/>
              </w:rPr>
            </w:pPr>
            <w:del w:id="176" w:author="Iwajlo Angelow (Nokia)" w:date="2025-05-02T15:21:00Z" w16du:dateUtc="2025-05-02T20:21:00Z">
              <w:r w:rsidRPr="008C3753" w:rsidDel="00EC4D1E">
                <w:delText>For the frequency range 880-915 MHz, this requirement does not apply to BS operating in band n8, since it is already covered by the requirement in clause 6.6.5.5.1.2.</w:delText>
              </w:r>
            </w:del>
          </w:p>
        </w:tc>
      </w:tr>
      <w:tr w:rsidR="00EC4D1E" w:rsidRPr="008C3753" w:rsidDel="00EC4D1E" w14:paraId="01B21E27" w14:textId="1E11EBF2" w:rsidTr="00F169C2">
        <w:trPr>
          <w:cantSplit/>
          <w:tblHeader/>
          <w:jc w:val="center"/>
          <w:del w:id="177" w:author="Iwajlo Angelow (Nokia)" w:date="2025-05-02T15:21:00Z"/>
        </w:trPr>
        <w:tc>
          <w:tcPr>
            <w:tcW w:w="1302" w:type="dxa"/>
            <w:tcBorders>
              <w:top w:val="single" w:sz="2" w:space="0" w:color="auto"/>
              <w:left w:val="single" w:sz="2" w:space="0" w:color="auto"/>
              <w:bottom w:val="nil"/>
              <w:right w:val="single" w:sz="2" w:space="0" w:color="auto"/>
            </w:tcBorders>
          </w:tcPr>
          <w:p w14:paraId="4C3E766A" w14:textId="666B72C9" w:rsidR="00EC4D1E" w:rsidRPr="008C3753" w:rsidDel="00EC4D1E" w:rsidRDefault="00EC4D1E" w:rsidP="00F169C2">
            <w:pPr>
              <w:pStyle w:val="TAC"/>
              <w:rPr>
                <w:del w:id="178" w:author="Iwajlo Angelow (Nokia)" w:date="2025-05-02T15:21:00Z" w16du:dateUtc="2025-05-02T20:21:00Z"/>
              </w:rPr>
            </w:pPr>
            <w:del w:id="179" w:author="Iwajlo Angelow (Nokia)" w:date="2025-05-02T15:21:00Z" w16du:dateUtc="2025-05-02T20:21:00Z">
              <w:r w:rsidRPr="008C3753" w:rsidDel="00EC4D1E">
                <w:delText>DCS1800</w:delText>
              </w:r>
            </w:del>
          </w:p>
        </w:tc>
        <w:tc>
          <w:tcPr>
            <w:tcW w:w="1701" w:type="dxa"/>
            <w:tcBorders>
              <w:top w:val="single" w:sz="2" w:space="0" w:color="auto"/>
              <w:left w:val="single" w:sz="2" w:space="0" w:color="auto"/>
              <w:bottom w:val="single" w:sz="2" w:space="0" w:color="auto"/>
              <w:right w:val="single" w:sz="2" w:space="0" w:color="auto"/>
            </w:tcBorders>
          </w:tcPr>
          <w:p w14:paraId="13519D46" w14:textId="2B5EC733" w:rsidR="00EC4D1E" w:rsidRPr="008C3753" w:rsidDel="00EC4D1E" w:rsidRDefault="00EC4D1E" w:rsidP="00F169C2">
            <w:pPr>
              <w:pStyle w:val="TAC"/>
              <w:rPr>
                <w:del w:id="180" w:author="Iwajlo Angelow (Nokia)" w:date="2025-05-02T15:21:00Z" w16du:dateUtc="2025-05-02T20:21:00Z"/>
              </w:rPr>
            </w:pPr>
            <w:del w:id="181" w:author="Iwajlo Angelow (Nokia)" w:date="2025-05-02T15:21:00Z" w16du:dateUtc="2025-05-02T20:21:00Z">
              <w:r w:rsidRPr="008C3753" w:rsidDel="00EC4D1E">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3D0B4BF7" w14:textId="7A905896" w:rsidR="00EC4D1E" w:rsidRPr="008C3753" w:rsidDel="00EC4D1E" w:rsidRDefault="00EC4D1E" w:rsidP="00F169C2">
            <w:pPr>
              <w:pStyle w:val="TAC"/>
              <w:rPr>
                <w:del w:id="182" w:author="Iwajlo Angelow (Nokia)" w:date="2025-05-02T15:21:00Z" w16du:dateUtc="2025-05-02T20:21:00Z"/>
              </w:rPr>
            </w:pPr>
            <w:del w:id="183" w:author="Iwajlo Angelow (Nokia)" w:date="2025-05-02T15:21:00Z" w16du:dateUtc="2025-05-02T20:21:00Z">
              <w:r w:rsidRPr="008C3753" w:rsidDel="00EC4D1E">
                <w:delText>-47 dBm</w:delText>
              </w:r>
            </w:del>
          </w:p>
        </w:tc>
        <w:tc>
          <w:tcPr>
            <w:tcW w:w="1276" w:type="dxa"/>
            <w:tcBorders>
              <w:top w:val="single" w:sz="2" w:space="0" w:color="auto"/>
              <w:left w:val="single" w:sz="2" w:space="0" w:color="auto"/>
              <w:bottom w:val="single" w:sz="2" w:space="0" w:color="auto"/>
              <w:right w:val="single" w:sz="2" w:space="0" w:color="auto"/>
            </w:tcBorders>
          </w:tcPr>
          <w:p w14:paraId="756E0BC8" w14:textId="2E1AF7EE" w:rsidR="00EC4D1E" w:rsidRPr="008C3753" w:rsidDel="00EC4D1E" w:rsidRDefault="00EC4D1E" w:rsidP="00F169C2">
            <w:pPr>
              <w:pStyle w:val="TAC"/>
              <w:rPr>
                <w:del w:id="184" w:author="Iwajlo Angelow (Nokia)" w:date="2025-05-02T15:21:00Z" w16du:dateUtc="2025-05-02T20:21:00Z"/>
              </w:rPr>
            </w:pPr>
            <w:del w:id="185"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19C6FBAF" w14:textId="14305AA3" w:rsidR="00EC4D1E" w:rsidRPr="008C3753" w:rsidDel="00EC4D1E" w:rsidRDefault="00EC4D1E" w:rsidP="00F169C2">
            <w:pPr>
              <w:pStyle w:val="TAL"/>
              <w:rPr>
                <w:del w:id="186" w:author="Iwajlo Angelow (Nokia)" w:date="2025-05-02T15:21:00Z" w16du:dateUtc="2025-05-02T20:21:00Z"/>
              </w:rPr>
            </w:pPr>
            <w:del w:id="187" w:author="Iwajlo Angelow (Nokia)" w:date="2025-05-02T15:21:00Z" w16du:dateUtc="2025-05-02T20:21:00Z">
              <w:r w:rsidRPr="008C3753" w:rsidDel="00EC4D1E">
                <w:delText xml:space="preserve">This requirement does not apply to BS operating in band n3. </w:delText>
              </w:r>
            </w:del>
          </w:p>
        </w:tc>
      </w:tr>
      <w:tr w:rsidR="00EC4D1E" w:rsidRPr="008C3753" w:rsidDel="00EC4D1E" w14:paraId="668C8816" w14:textId="46F8619A" w:rsidTr="00F169C2">
        <w:trPr>
          <w:cantSplit/>
          <w:tblHeader/>
          <w:jc w:val="center"/>
          <w:del w:id="188" w:author="Iwajlo Angelow (Nokia)" w:date="2025-05-02T15:21:00Z"/>
        </w:trPr>
        <w:tc>
          <w:tcPr>
            <w:tcW w:w="1302" w:type="dxa"/>
            <w:tcBorders>
              <w:top w:val="nil"/>
              <w:left w:val="single" w:sz="2" w:space="0" w:color="auto"/>
              <w:bottom w:val="single" w:sz="2" w:space="0" w:color="auto"/>
              <w:right w:val="single" w:sz="2" w:space="0" w:color="auto"/>
            </w:tcBorders>
          </w:tcPr>
          <w:p w14:paraId="293B6CC6" w14:textId="30955664" w:rsidR="00EC4D1E" w:rsidRPr="008C3753" w:rsidDel="00EC4D1E" w:rsidRDefault="00EC4D1E" w:rsidP="00F169C2">
            <w:pPr>
              <w:pStyle w:val="TAC"/>
              <w:rPr>
                <w:del w:id="189"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67C8C105" w14:textId="24793564" w:rsidR="00EC4D1E" w:rsidRPr="008C3753" w:rsidDel="00EC4D1E" w:rsidRDefault="00EC4D1E" w:rsidP="00F169C2">
            <w:pPr>
              <w:pStyle w:val="TAC"/>
              <w:rPr>
                <w:del w:id="190" w:author="Iwajlo Angelow (Nokia)" w:date="2025-05-02T15:21:00Z" w16du:dateUtc="2025-05-02T20:21:00Z"/>
              </w:rPr>
            </w:pPr>
            <w:del w:id="191" w:author="Iwajlo Angelow (Nokia)" w:date="2025-05-02T15:21:00Z" w16du:dateUtc="2025-05-02T20:21:00Z">
              <w:r w:rsidRPr="008C3753" w:rsidDel="00EC4D1E">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1BA1CC89" w14:textId="3E84F236" w:rsidR="00EC4D1E" w:rsidRPr="008C3753" w:rsidDel="00EC4D1E" w:rsidRDefault="00EC4D1E" w:rsidP="00F169C2">
            <w:pPr>
              <w:pStyle w:val="TAC"/>
              <w:rPr>
                <w:del w:id="192" w:author="Iwajlo Angelow (Nokia)" w:date="2025-05-02T15:21:00Z" w16du:dateUtc="2025-05-02T20:21:00Z"/>
              </w:rPr>
            </w:pPr>
            <w:del w:id="193" w:author="Iwajlo Angelow (Nokia)" w:date="2025-05-02T15:21:00Z" w16du:dateUtc="2025-05-02T20:21:00Z">
              <w:r w:rsidRPr="008C3753" w:rsidDel="00EC4D1E">
                <w:delText>-61 dBm</w:delText>
              </w:r>
            </w:del>
          </w:p>
        </w:tc>
        <w:tc>
          <w:tcPr>
            <w:tcW w:w="1276" w:type="dxa"/>
            <w:tcBorders>
              <w:top w:val="single" w:sz="2" w:space="0" w:color="auto"/>
              <w:left w:val="single" w:sz="2" w:space="0" w:color="auto"/>
              <w:bottom w:val="single" w:sz="2" w:space="0" w:color="auto"/>
              <w:right w:val="single" w:sz="2" w:space="0" w:color="auto"/>
            </w:tcBorders>
          </w:tcPr>
          <w:p w14:paraId="293076F1" w14:textId="55DA0837" w:rsidR="00EC4D1E" w:rsidRPr="008C3753" w:rsidDel="00EC4D1E" w:rsidRDefault="00EC4D1E" w:rsidP="00F169C2">
            <w:pPr>
              <w:pStyle w:val="TAC"/>
              <w:rPr>
                <w:del w:id="194" w:author="Iwajlo Angelow (Nokia)" w:date="2025-05-02T15:21:00Z" w16du:dateUtc="2025-05-02T20:21:00Z"/>
              </w:rPr>
            </w:pPr>
            <w:del w:id="195"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434FC6DB" w14:textId="1D5452C7" w:rsidR="00EC4D1E" w:rsidRPr="008C3753" w:rsidDel="00EC4D1E" w:rsidRDefault="00EC4D1E" w:rsidP="00F169C2">
            <w:pPr>
              <w:pStyle w:val="TAL"/>
              <w:rPr>
                <w:del w:id="196" w:author="Iwajlo Angelow (Nokia)" w:date="2025-05-02T15:21:00Z" w16du:dateUtc="2025-05-02T20:21:00Z"/>
              </w:rPr>
            </w:pPr>
            <w:del w:id="197" w:author="Iwajlo Angelow (Nokia)" w:date="2025-05-02T15:21:00Z" w16du:dateUtc="2025-05-02T20:21:00Z">
              <w:r w:rsidRPr="008C3753" w:rsidDel="00EC4D1E">
                <w:delText>This requirement does not apply to BS operating in band n3, since it is already covered by the requirement in clause 6.6.5.5.1.2.</w:delText>
              </w:r>
            </w:del>
          </w:p>
        </w:tc>
      </w:tr>
      <w:tr w:rsidR="00EC4D1E" w:rsidRPr="008C3753" w:rsidDel="00EC4D1E" w14:paraId="56757F87" w14:textId="7BE59AB3" w:rsidTr="00F169C2">
        <w:trPr>
          <w:cantSplit/>
          <w:tblHeader/>
          <w:jc w:val="center"/>
          <w:del w:id="198" w:author="Iwajlo Angelow (Nokia)" w:date="2025-05-02T15:21:00Z"/>
        </w:trPr>
        <w:tc>
          <w:tcPr>
            <w:tcW w:w="1302" w:type="dxa"/>
            <w:tcBorders>
              <w:top w:val="single" w:sz="2" w:space="0" w:color="auto"/>
              <w:left w:val="single" w:sz="2" w:space="0" w:color="auto"/>
              <w:bottom w:val="nil"/>
              <w:right w:val="single" w:sz="2" w:space="0" w:color="auto"/>
            </w:tcBorders>
          </w:tcPr>
          <w:p w14:paraId="384DAD9A" w14:textId="44211187" w:rsidR="00EC4D1E" w:rsidRPr="008C3753" w:rsidDel="00EC4D1E" w:rsidRDefault="00EC4D1E" w:rsidP="00F169C2">
            <w:pPr>
              <w:pStyle w:val="TAC"/>
              <w:rPr>
                <w:del w:id="199" w:author="Iwajlo Angelow (Nokia)" w:date="2025-05-02T15:21:00Z" w16du:dateUtc="2025-05-02T20:21:00Z"/>
              </w:rPr>
            </w:pPr>
            <w:del w:id="200" w:author="Iwajlo Angelow (Nokia)" w:date="2025-05-02T15:21:00Z" w16du:dateUtc="2025-05-02T20:21:00Z">
              <w:r w:rsidRPr="008C3753" w:rsidDel="00EC4D1E">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1709BF38" w14:textId="75CDEB59" w:rsidR="00EC4D1E" w:rsidRPr="008C3753" w:rsidDel="00EC4D1E" w:rsidRDefault="00EC4D1E" w:rsidP="00F169C2">
            <w:pPr>
              <w:pStyle w:val="TAC"/>
              <w:rPr>
                <w:del w:id="201" w:author="Iwajlo Angelow (Nokia)" w:date="2025-05-02T15:21:00Z" w16du:dateUtc="2025-05-02T20:21:00Z"/>
              </w:rPr>
            </w:pPr>
            <w:del w:id="202" w:author="Iwajlo Angelow (Nokia)" w:date="2025-05-02T15:21:00Z" w16du:dateUtc="2025-05-02T20:21:00Z">
              <w:r w:rsidRPr="008C3753" w:rsidDel="00EC4D1E">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6BF98BC0" w14:textId="3586873F" w:rsidR="00EC4D1E" w:rsidRPr="008C3753" w:rsidDel="00EC4D1E" w:rsidRDefault="00EC4D1E" w:rsidP="00F169C2">
            <w:pPr>
              <w:pStyle w:val="TAC"/>
              <w:rPr>
                <w:del w:id="203" w:author="Iwajlo Angelow (Nokia)" w:date="2025-05-02T15:21:00Z" w16du:dateUtc="2025-05-02T20:21:00Z"/>
              </w:rPr>
            </w:pPr>
            <w:del w:id="204" w:author="Iwajlo Angelow (Nokia)" w:date="2025-05-02T15:21:00Z" w16du:dateUtc="2025-05-02T20:21:00Z">
              <w:r w:rsidRPr="008C3753" w:rsidDel="00EC4D1E">
                <w:delText>-47 dBm</w:delText>
              </w:r>
            </w:del>
          </w:p>
        </w:tc>
        <w:tc>
          <w:tcPr>
            <w:tcW w:w="1276" w:type="dxa"/>
            <w:tcBorders>
              <w:top w:val="single" w:sz="2" w:space="0" w:color="auto"/>
              <w:left w:val="single" w:sz="2" w:space="0" w:color="auto"/>
              <w:bottom w:val="single" w:sz="2" w:space="0" w:color="auto"/>
              <w:right w:val="single" w:sz="2" w:space="0" w:color="auto"/>
            </w:tcBorders>
          </w:tcPr>
          <w:p w14:paraId="5F733EBB" w14:textId="5060AB12" w:rsidR="00EC4D1E" w:rsidRPr="008C3753" w:rsidDel="00EC4D1E" w:rsidRDefault="00EC4D1E" w:rsidP="00F169C2">
            <w:pPr>
              <w:pStyle w:val="TAC"/>
              <w:rPr>
                <w:del w:id="205" w:author="Iwajlo Angelow (Nokia)" w:date="2025-05-02T15:21:00Z" w16du:dateUtc="2025-05-02T20:21:00Z"/>
              </w:rPr>
            </w:pPr>
            <w:del w:id="206"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633A810B" w14:textId="5135114D" w:rsidR="00EC4D1E" w:rsidRPr="008C3753" w:rsidDel="00EC4D1E" w:rsidRDefault="00EC4D1E" w:rsidP="00F169C2">
            <w:pPr>
              <w:pStyle w:val="TAL"/>
              <w:rPr>
                <w:del w:id="207" w:author="Iwajlo Angelow (Nokia)" w:date="2025-05-02T15:21:00Z" w16du:dateUtc="2025-05-02T20:21:00Z"/>
              </w:rPr>
            </w:pPr>
            <w:del w:id="208" w:author="Iwajlo Angelow (Nokia)" w:date="2025-05-02T15:21:00Z" w16du:dateUtc="2025-05-02T20:21:00Z">
              <w:r w:rsidRPr="008C3753" w:rsidDel="00EC4D1E">
                <w:delText>This requirement does not apply to BS operating in band n2, n25 or band n70.</w:delText>
              </w:r>
            </w:del>
          </w:p>
        </w:tc>
      </w:tr>
      <w:tr w:rsidR="00EC4D1E" w:rsidRPr="008C3753" w:rsidDel="00EC4D1E" w14:paraId="566C80A8" w14:textId="1E360881" w:rsidTr="00F169C2">
        <w:trPr>
          <w:cantSplit/>
          <w:tblHeader/>
          <w:jc w:val="center"/>
          <w:del w:id="209" w:author="Iwajlo Angelow (Nokia)" w:date="2025-05-02T15:21:00Z"/>
        </w:trPr>
        <w:tc>
          <w:tcPr>
            <w:tcW w:w="1302" w:type="dxa"/>
            <w:tcBorders>
              <w:top w:val="nil"/>
              <w:left w:val="single" w:sz="2" w:space="0" w:color="auto"/>
              <w:bottom w:val="single" w:sz="2" w:space="0" w:color="auto"/>
              <w:right w:val="single" w:sz="2" w:space="0" w:color="auto"/>
            </w:tcBorders>
          </w:tcPr>
          <w:p w14:paraId="74AA3389" w14:textId="326CBC2A" w:rsidR="00EC4D1E" w:rsidRPr="008C3753" w:rsidDel="00EC4D1E" w:rsidRDefault="00EC4D1E" w:rsidP="00F169C2">
            <w:pPr>
              <w:pStyle w:val="TAC"/>
              <w:rPr>
                <w:del w:id="210"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087F246" w14:textId="699AAA2B" w:rsidR="00EC4D1E" w:rsidRPr="008C3753" w:rsidDel="00EC4D1E" w:rsidRDefault="00EC4D1E" w:rsidP="00F169C2">
            <w:pPr>
              <w:pStyle w:val="TAC"/>
              <w:rPr>
                <w:del w:id="211" w:author="Iwajlo Angelow (Nokia)" w:date="2025-05-02T15:21:00Z" w16du:dateUtc="2025-05-02T20:21:00Z"/>
              </w:rPr>
            </w:pPr>
            <w:del w:id="212" w:author="Iwajlo Angelow (Nokia)" w:date="2025-05-02T15:21:00Z" w16du:dateUtc="2025-05-02T20:21:00Z">
              <w:r w:rsidRPr="008C3753" w:rsidDel="00EC4D1E">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3A6649A9" w14:textId="3FEEE5A0" w:rsidR="00EC4D1E" w:rsidRPr="008C3753" w:rsidDel="00EC4D1E" w:rsidRDefault="00EC4D1E" w:rsidP="00F169C2">
            <w:pPr>
              <w:pStyle w:val="TAC"/>
              <w:rPr>
                <w:del w:id="213" w:author="Iwajlo Angelow (Nokia)" w:date="2025-05-02T15:21:00Z" w16du:dateUtc="2025-05-02T20:21:00Z"/>
              </w:rPr>
            </w:pPr>
            <w:del w:id="214" w:author="Iwajlo Angelow (Nokia)" w:date="2025-05-02T15:21:00Z" w16du:dateUtc="2025-05-02T20:21:00Z">
              <w:r w:rsidRPr="008C3753" w:rsidDel="00EC4D1E">
                <w:delText>-61 dBm</w:delText>
              </w:r>
            </w:del>
          </w:p>
        </w:tc>
        <w:tc>
          <w:tcPr>
            <w:tcW w:w="1276" w:type="dxa"/>
            <w:tcBorders>
              <w:top w:val="single" w:sz="2" w:space="0" w:color="auto"/>
              <w:left w:val="single" w:sz="2" w:space="0" w:color="auto"/>
              <w:bottom w:val="single" w:sz="2" w:space="0" w:color="auto"/>
              <w:right w:val="single" w:sz="2" w:space="0" w:color="auto"/>
            </w:tcBorders>
          </w:tcPr>
          <w:p w14:paraId="0124B742" w14:textId="5856EE21" w:rsidR="00EC4D1E" w:rsidRPr="008C3753" w:rsidDel="00EC4D1E" w:rsidRDefault="00EC4D1E" w:rsidP="00F169C2">
            <w:pPr>
              <w:pStyle w:val="TAC"/>
              <w:rPr>
                <w:del w:id="215" w:author="Iwajlo Angelow (Nokia)" w:date="2025-05-02T15:21:00Z" w16du:dateUtc="2025-05-02T20:21:00Z"/>
              </w:rPr>
            </w:pPr>
            <w:del w:id="216" w:author="Iwajlo Angelow (Nokia)" w:date="2025-05-02T15:21:00Z" w16du:dateUtc="2025-05-02T20:21:00Z">
              <w:r w:rsidRPr="008C3753" w:rsidDel="00EC4D1E">
                <w:delText>100 kHz</w:delText>
              </w:r>
            </w:del>
          </w:p>
        </w:tc>
        <w:tc>
          <w:tcPr>
            <w:tcW w:w="4422" w:type="dxa"/>
            <w:tcBorders>
              <w:top w:val="single" w:sz="2" w:space="0" w:color="auto"/>
              <w:left w:val="single" w:sz="2" w:space="0" w:color="auto"/>
              <w:bottom w:val="single" w:sz="2" w:space="0" w:color="auto"/>
              <w:right w:val="single" w:sz="2" w:space="0" w:color="auto"/>
            </w:tcBorders>
          </w:tcPr>
          <w:p w14:paraId="789710CD" w14:textId="52F1B83E" w:rsidR="00EC4D1E" w:rsidRPr="008C3753" w:rsidDel="00EC4D1E" w:rsidRDefault="00EC4D1E" w:rsidP="00F169C2">
            <w:pPr>
              <w:pStyle w:val="TAL"/>
              <w:rPr>
                <w:del w:id="217" w:author="Iwajlo Angelow (Nokia)" w:date="2025-05-02T15:21:00Z" w16du:dateUtc="2025-05-02T20:21:00Z"/>
              </w:rPr>
            </w:pPr>
            <w:del w:id="218" w:author="Iwajlo Angelow (Nokia)" w:date="2025-05-02T15:21:00Z" w16du:dateUtc="2025-05-02T20:21:00Z">
              <w:r w:rsidRPr="008C3753" w:rsidDel="00EC4D1E">
                <w:delText xml:space="preserve">This requirement does not apply to BS operating in band n2 or n25 since it is already covered by the requirement in clause 6.6.5.5.1.2.  </w:delText>
              </w:r>
            </w:del>
          </w:p>
        </w:tc>
      </w:tr>
      <w:tr w:rsidR="00EC4D1E" w:rsidRPr="008C3753" w:rsidDel="00EC4D1E" w14:paraId="4531E034" w14:textId="50BE308F" w:rsidTr="00F169C2">
        <w:trPr>
          <w:cantSplit/>
          <w:tblHeader/>
          <w:jc w:val="center"/>
          <w:del w:id="219" w:author="Iwajlo Angelow (Nokia)" w:date="2025-05-02T15:21:00Z"/>
        </w:trPr>
        <w:tc>
          <w:tcPr>
            <w:tcW w:w="1302" w:type="dxa"/>
            <w:tcBorders>
              <w:top w:val="single" w:sz="2" w:space="0" w:color="auto"/>
              <w:left w:val="single" w:sz="2" w:space="0" w:color="auto"/>
              <w:bottom w:val="nil"/>
              <w:right w:val="single" w:sz="2" w:space="0" w:color="auto"/>
            </w:tcBorders>
          </w:tcPr>
          <w:p w14:paraId="1B909FE6" w14:textId="4C7A5D2E" w:rsidR="00EC4D1E" w:rsidRPr="008C3753" w:rsidDel="00EC4D1E" w:rsidRDefault="00EC4D1E" w:rsidP="00F169C2">
            <w:pPr>
              <w:pStyle w:val="TAC"/>
              <w:rPr>
                <w:del w:id="220" w:author="Iwajlo Angelow (Nokia)" w:date="2025-05-02T15:21:00Z" w16du:dateUtc="2025-05-02T20:21:00Z"/>
              </w:rPr>
            </w:pPr>
            <w:del w:id="221" w:author="Iwajlo Angelow (Nokia)" w:date="2025-05-02T15:21:00Z" w16du:dateUtc="2025-05-02T20:21:00Z">
              <w:r w:rsidRPr="008C3753" w:rsidDel="00EC4D1E">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1652FF7E" w14:textId="26D90B67" w:rsidR="00EC4D1E" w:rsidRPr="008C3753" w:rsidDel="00EC4D1E" w:rsidRDefault="00EC4D1E" w:rsidP="00F169C2">
            <w:pPr>
              <w:pStyle w:val="TAC"/>
              <w:rPr>
                <w:del w:id="222" w:author="Iwajlo Angelow (Nokia)" w:date="2025-05-02T15:21:00Z" w16du:dateUtc="2025-05-02T20:21:00Z"/>
                <w:rFonts w:cs="v5.0.0"/>
              </w:rPr>
            </w:pPr>
            <w:del w:id="223" w:author="Iwajlo Angelow (Nokia)" w:date="2025-05-02T15:21:00Z" w16du:dateUtc="2025-05-02T20:21:00Z">
              <w:r w:rsidRPr="008C3753" w:rsidDel="00EC4D1E">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09203C73" w14:textId="1796D65A" w:rsidR="00EC4D1E" w:rsidRPr="008C3753" w:rsidDel="00EC4D1E" w:rsidRDefault="00EC4D1E" w:rsidP="00F169C2">
            <w:pPr>
              <w:pStyle w:val="TAC"/>
              <w:rPr>
                <w:del w:id="224" w:author="Iwajlo Angelow (Nokia)" w:date="2025-05-02T15:21:00Z" w16du:dateUtc="2025-05-02T20:21:00Z"/>
              </w:rPr>
            </w:pPr>
            <w:del w:id="225" w:author="Iwajlo Angelow (Nokia)" w:date="2025-05-02T15:21:00Z" w16du:dateUtc="2025-05-02T20:21:00Z">
              <w:r w:rsidRPr="008C3753" w:rsidDel="00EC4D1E">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34BBB9AE" w14:textId="650E3E08" w:rsidR="00EC4D1E" w:rsidRPr="008C3753" w:rsidDel="00EC4D1E" w:rsidRDefault="00EC4D1E" w:rsidP="00F169C2">
            <w:pPr>
              <w:pStyle w:val="TAC"/>
              <w:rPr>
                <w:del w:id="226" w:author="Iwajlo Angelow (Nokia)" w:date="2025-05-02T15:21:00Z" w16du:dateUtc="2025-05-02T20:21:00Z"/>
              </w:rPr>
            </w:pPr>
            <w:del w:id="227" w:author="Iwajlo Angelow (Nokia)" w:date="2025-05-02T15:21:00Z" w16du:dateUtc="2025-05-02T20:21:00Z">
              <w:r w:rsidRPr="008C3753" w:rsidDel="00EC4D1E">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20CF2101" w14:textId="2356B72E" w:rsidR="00EC4D1E" w:rsidRPr="008C3753" w:rsidDel="00EC4D1E" w:rsidRDefault="00EC4D1E" w:rsidP="00F169C2">
            <w:pPr>
              <w:pStyle w:val="TAL"/>
              <w:rPr>
                <w:del w:id="228" w:author="Iwajlo Angelow (Nokia)" w:date="2025-05-02T15:21:00Z" w16du:dateUtc="2025-05-02T20:21:00Z"/>
              </w:rPr>
            </w:pPr>
            <w:del w:id="229" w:author="Iwajlo Angelow (Nokia)" w:date="2025-05-02T15:21:00Z" w16du:dateUtc="2025-05-02T20:21:00Z">
              <w:r w:rsidRPr="008C3753" w:rsidDel="00EC4D1E">
                <w:rPr>
                  <w:rFonts w:cs="v5.0.0"/>
                </w:rPr>
                <w:delText xml:space="preserve">This requirement does not apply to BS operating in band n5 or n26. </w:delText>
              </w:r>
            </w:del>
          </w:p>
        </w:tc>
      </w:tr>
      <w:tr w:rsidR="00EC4D1E" w:rsidRPr="008C3753" w:rsidDel="00EC4D1E" w14:paraId="7714868C" w14:textId="3B232DC8" w:rsidTr="00F169C2">
        <w:trPr>
          <w:cantSplit/>
          <w:tblHeader/>
          <w:jc w:val="center"/>
          <w:del w:id="230" w:author="Iwajlo Angelow (Nokia)" w:date="2025-05-02T15:21:00Z"/>
        </w:trPr>
        <w:tc>
          <w:tcPr>
            <w:tcW w:w="1302" w:type="dxa"/>
            <w:tcBorders>
              <w:top w:val="nil"/>
              <w:left w:val="single" w:sz="2" w:space="0" w:color="auto"/>
              <w:bottom w:val="single" w:sz="2" w:space="0" w:color="auto"/>
              <w:right w:val="single" w:sz="2" w:space="0" w:color="auto"/>
            </w:tcBorders>
          </w:tcPr>
          <w:p w14:paraId="2573179D" w14:textId="2B59B76A" w:rsidR="00EC4D1E" w:rsidRPr="008C3753" w:rsidDel="00EC4D1E" w:rsidRDefault="00EC4D1E" w:rsidP="00F169C2">
            <w:pPr>
              <w:pStyle w:val="TAC"/>
              <w:rPr>
                <w:del w:id="231"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B5DAB04" w14:textId="064BEB07" w:rsidR="00EC4D1E" w:rsidRPr="008C3753" w:rsidDel="00EC4D1E" w:rsidRDefault="00EC4D1E" w:rsidP="00F169C2">
            <w:pPr>
              <w:pStyle w:val="TAC"/>
              <w:rPr>
                <w:del w:id="232" w:author="Iwajlo Angelow (Nokia)" w:date="2025-05-02T15:21:00Z" w16du:dateUtc="2025-05-02T20:21:00Z"/>
                <w:rFonts w:cs="v5.0.0"/>
              </w:rPr>
            </w:pPr>
            <w:del w:id="233" w:author="Iwajlo Angelow (Nokia)" w:date="2025-05-02T15:21:00Z" w16du:dateUtc="2025-05-02T20:21:00Z">
              <w:r w:rsidRPr="008C3753" w:rsidDel="00EC4D1E">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63768F25" w14:textId="4AA16BC4" w:rsidR="00EC4D1E" w:rsidRPr="008C3753" w:rsidDel="00EC4D1E" w:rsidRDefault="00EC4D1E" w:rsidP="00F169C2">
            <w:pPr>
              <w:pStyle w:val="TAC"/>
              <w:rPr>
                <w:del w:id="234" w:author="Iwajlo Angelow (Nokia)" w:date="2025-05-02T15:21:00Z" w16du:dateUtc="2025-05-02T20:21:00Z"/>
                <w:rFonts w:cs="v5.0.0"/>
              </w:rPr>
            </w:pPr>
            <w:del w:id="235" w:author="Iwajlo Angelow (Nokia)" w:date="2025-05-02T15:21:00Z" w16du:dateUtc="2025-05-02T20:21:00Z">
              <w:r w:rsidRPr="008C3753" w:rsidDel="00EC4D1E">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565E5E59" w14:textId="59745A33" w:rsidR="00EC4D1E" w:rsidRPr="008C3753" w:rsidDel="00EC4D1E" w:rsidRDefault="00EC4D1E" w:rsidP="00F169C2">
            <w:pPr>
              <w:pStyle w:val="TAC"/>
              <w:rPr>
                <w:del w:id="236" w:author="Iwajlo Angelow (Nokia)" w:date="2025-05-02T15:21:00Z" w16du:dateUtc="2025-05-02T20:21:00Z"/>
                <w:rFonts w:cs="v5.0.0"/>
              </w:rPr>
            </w:pPr>
            <w:del w:id="237" w:author="Iwajlo Angelow (Nokia)" w:date="2025-05-02T15:21:00Z" w16du:dateUtc="2025-05-02T20:21:00Z">
              <w:r w:rsidRPr="008C3753" w:rsidDel="00EC4D1E">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7D566959" w14:textId="6577AC8B" w:rsidR="00EC4D1E" w:rsidRPr="008C3753" w:rsidDel="00EC4D1E" w:rsidRDefault="00EC4D1E" w:rsidP="00F169C2">
            <w:pPr>
              <w:pStyle w:val="TAL"/>
              <w:rPr>
                <w:del w:id="238" w:author="Iwajlo Angelow (Nokia)" w:date="2025-05-02T15:21:00Z" w16du:dateUtc="2025-05-02T20:21:00Z"/>
                <w:rFonts w:cs="v5.0.0"/>
              </w:rPr>
            </w:pPr>
            <w:del w:id="239" w:author="Iwajlo Angelow (Nokia)" w:date="2025-05-02T15:21:00Z" w16du:dateUtc="2025-05-02T20:21:00Z">
              <w:r w:rsidRPr="008C3753" w:rsidDel="00EC4D1E">
                <w:rPr>
                  <w:rFonts w:cs="v5.0.0"/>
                </w:rPr>
                <w:delText>This requirement does not apply to BS operating in band n5 or n26,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0FB71C84" w14:textId="53BFD087" w:rsidTr="00F169C2">
        <w:trPr>
          <w:cantSplit/>
          <w:tblHeader/>
          <w:jc w:val="center"/>
          <w:del w:id="240" w:author="Iwajlo Angelow (Nokia)" w:date="2025-05-02T15:21:00Z"/>
        </w:trPr>
        <w:tc>
          <w:tcPr>
            <w:tcW w:w="1302" w:type="dxa"/>
            <w:tcBorders>
              <w:top w:val="single" w:sz="2" w:space="0" w:color="auto"/>
              <w:left w:val="single" w:sz="2" w:space="0" w:color="auto"/>
              <w:bottom w:val="nil"/>
              <w:right w:val="single" w:sz="2" w:space="0" w:color="auto"/>
            </w:tcBorders>
          </w:tcPr>
          <w:p w14:paraId="697A9594" w14:textId="4F834F5E" w:rsidR="00EC4D1E" w:rsidRPr="00C7750B" w:rsidDel="00EC4D1E" w:rsidRDefault="00EC4D1E" w:rsidP="00F169C2">
            <w:pPr>
              <w:pStyle w:val="TAC"/>
              <w:rPr>
                <w:del w:id="241" w:author="Iwajlo Angelow (Nokia)" w:date="2025-05-02T15:21:00Z" w16du:dateUtc="2025-05-02T20:21:00Z"/>
                <w:lang w:val="sv-FI"/>
              </w:rPr>
            </w:pPr>
            <w:del w:id="242" w:author="Iwajlo Angelow (Nokia)" w:date="2025-05-02T15:21:00Z" w16du:dateUtc="2025-05-02T20:21:00Z">
              <w:r w:rsidRPr="00C7750B" w:rsidDel="00EC4D1E">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1EC93E30" w14:textId="44B92BE2" w:rsidR="00EC4D1E" w:rsidRPr="008C3753" w:rsidDel="00EC4D1E" w:rsidRDefault="00EC4D1E" w:rsidP="00F169C2">
            <w:pPr>
              <w:pStyle w:val="TAC"/>
              <w:rPr>
                <w:del w:id="243" w:author="Iwajlo Angelow (Nokia)" w:date="2025-05-02T15:21:00Z" w16du:dateUtc="2025-05-02T20:21:00Z"/>
                <w:rFonts w:cs="v5.0.0"/>
              </w:rPr>
            </w:pPr>
            <w:del w:id="244" w:author="Iwajlo Angelow (Nokia)" w:date="2025-05-02T15:21:00Z" w16du:dateUtc="2025-05-02T20:21:00Z">
              <w:r w:rsidRPr="008C3753" w:rsidDel="00EC4D1E">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29636EBC" w14:textId="2913719F" w:rsidR="00EC4D1E" w:rsidRPr="008C3753" w:rsidDel="00EC4D1E" w:rsidRDefault="00EC4D1E" w:rsidP="00F169C2">
            <w:pPr>
              <w:pStyle w:val="TAC"/>
              <w:rPr>
                <w:del w:id="245" w:author="Iwajlo Angelow (Nokia)" w:date="2025-05-02T15:21:00Z" w16du:dateUtc="2025-05-02T20:21:00Z"/>
                <w:rFonts w:cs="v5.0.0"/>
              </w:rPr>
            </w:pPr>
            <w:del w:id="246"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69BFE15" w14:textId="50C48F6A" w:rsidR="00EC4D1E" w:rsidRPr="008C3753" w:rsidDel="00EC4D1E" w:rsidRDefault="00EC4D1E" w:rsidP="00F169C2">
            <w:pPr>
              <w:pStyle w:val="TAC"/>
              <w:rPr>
                <w:del w:id="247" w:author="Iwajlo Angelow (Nokia)" w:date="2025-05-02T15:21:00Z" w16du:dateUtc="2025-05-02T20:21:00Z"/>
                <w:rFonts w:cs="v5.0.0"/>
              </w:rPr>
            </w:pPr>
            <w:del w:id="24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6F5907" w14:textId="6FEF8B4C" w:rsidR="00EC4D1E" w:rsidRPr="008C3753" w:rsidDel="00EC4D1E" w:rsidRDefault="00EC4D1E" w:rsidP="00F169C2">
            <w:pPr>
              <w:pStyle w:val="TAL"/>
              <w:rPr>
                <w:del w:id="249" w:author="Iwajlo Angelow (Nokia)" w:date="2025-05-02T15:21:00Z" w16du:dateUtc="2025-05-02T20:21:00Z"/>
                <w:rFonts w:cs="v5.0.0"/>
              </w:rPr>
            </w:pPr>
            <w:del w:id="250" w:author="Iwajlo Angelow (Nokia)" w:date="2025-05-02T15:21:00Z" w16du:dateUtc="2025-05-02T20:21:00Z">
              <w:r w:rsidRPr="008C3753" w:rsidDel="00EC4D1E">
                <w:rPr>
                  <w:rFonts w:cs="Arial"/>
                </w:rPr>
                <w:delText>This requirement does not apply to BS operating in band n1 or n65</w:delText>
              </w:r>
            </w:del>
          </w:p>
        </w:tc>
      </w:tr>
      <w:tr w:rsidR="00EC4D1E" w:rsidRPr="008C3753" w:rsidDel="00EC4D1E" w14:paraId="74C88561" w14:textId="2B28FB4E" w:rsidTr="00F169C2">
        <w:trPr>
          <w:cantSplit/>
          <w:tblHeader/>
          <w:jc w:val="center"/>
          <w:del w:id="251" w:author="Iwajlo Angelow (Nokia)" w:date="2025-05-02T15:21:00Z"/>
        </w:trPr>
        <w:tc>
          <w:tcPr>
            <w:tcW w:w="1302" w:type="dxa"/>
            <w:tcBorders>
              <w:top w:val="nil"/>
              <w:left w:val="single" w:sz="2" w:space="0" w:color="auto"/>
              <w:bottom w:val="single" w:sz="2" w:space="0" w:color="auto"/>
              <w:right w:val="single" w:sz="2" w:space="0" w:color="auto"/>
            </w:tcBorders>
          </w:tcPr>
          <w:p w14:paraId="7ECDA58D" w14:textId="700724BC" w:rsidR="00EC4D1E" w:rsidRPr="008C3753" w:rsidDel="00EC4D1E" w:rsidRDefault="00EC4D1E" w:rsidP="00F169C2">
            <w:pPr>
              <w:pStyle w:val="TAC"/>
              <w:rPr>
                <w:del w:id="252" w:author="Iwajlo Angelow (Nokia)" w:date="2025-05-02T15:21:00Z" w16du:dateUtc="2025-05-02T20:21:00Z"/>
              </w:rPr>
            </w:pPr>
            <w:del w:id="253" w:author="Iwajlo Angelow (Nokia)" w:date="2025-05-02T15:21:00Z" w16du:dateUtc="2025-05-02T20:21:00Z">
              <w:r w:rsidRPr="008C3753" w:rsidDel="00EC4D1E">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32551BDE" w14:textId="283D404B" w:rsidR="00EC4D1E" w:rsidRPr="008C3753" w:rsidDel="00EC4D1E" w:rsidRDefault="00EC4D1E" w:rsidP="00F169C2">
            <w:pPr>
              <w:pStyle w:val="TAC"/>
              <w:rPr>
                <w:del w:id="254" w:author="Iwajlo Angelow (Nokia)" w:date="2025-05-02T15:21:00Z" w16du:dateUtc="2025-05-02T20:21:00Z"/>
                <w:rFonts w:cs="Arial"/>
              </w:rPr>
            </w:pPr>
            <w:del w:id="255" w:author="Iwajlo Angelow (Nokia)" w:date="2025-05-02T15:21:00Z" w16du:dateUtc="2025-05-02T20:21:00Z">
              <w:r w:rsidRPr="008C3753" w:rsidDel="00EC4D1E">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061AE10E" w14:textId="152A68D5" w:rsidR="00EC4D1E" w:rsidRPr="008C3753" w:rsidDel="00EC4D1E" w:rsidRDefault="00EC4D1E" w:rsidP="00F169C2">
            <w:pPr>
              <w:pStyle w:val="TAC"/>
              <w:rPr>
                <w:del w:id="256" w:author="Iwajlo Angelow (Nokia)" w:date="2025-05-02T15:21:00Z" w16du:dateUtc="2025-05-02T20:21:00Z"/>
                <w:rFonts w:cs="Arial"/>
              </w:rPr>
            </w:pPr>
            <w:del w:id="257"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0387B8D" w14:textId="214EF5B0" w:rsidR="00EC4D1E" w:rsidRPr="008C3753" w:rsidDel="00EC4D1E" w:rsidRDefault="00EC4D1E" w:rsidP="00F169C2">
            <w:pPr>
              <w:pStyle w:val="TAC"/>
              <w:rPr>
                <w:del w:id="258" w:author="Iwajlo Angelow (Nokia)" w:date="2025-05-02T15:21:00Z" w16du:dateUtc="2025-05-02T20:21:00Z"/>
                <w:rFonts w:cs="Arial"/>
              </w:rPr>
            </w:pPr>
            <w:del w:id="25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E8A32C" w14:textId="624FD19A" w:rsidR="00EC4D1E" w:rsidRPr="008C3753" w:rsidDel="00EC4D1E" w:rsidRDefault="00EC4D1E" w:rsidP="00F169C2">
            <w:pPr>
              <w:pStyle w:val="TAL"/>
              <w:rPr>
                <w:del w:id="260" w:author="Iwajlo Angelow (Nokia)" w:date="2025-05-02T15:21:00Z" w16du:dateUtc="2025-05-02T20:21:00Z"/>
                <w:rFonts w:cs="Arial"/>
              </w:rPr>
            </w:pPr>
            <w:del w:id="261" w:author="Iwajlo Angelow (Nokia)" w:date="2025-05-02T15:21:00Z" w16du:dateUtc="2025-05-02T20:21:00Z">
              <w:r w:rsidRPr="008C3753" w:rsidDel="00EC4D1E">
                <w:rPr>
                  <w:rFonts w:cs="Arial"/>
                </w:rPr>
                <w:delText>This requirement does not apply to BS operating in band n1 or n65,</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15A7AA56" w14:textId="4C80BCE0" w:rsidTr="00F169C2">
        <w:trPr>
          <w:cantSplit/>
          <w:tblHeader/>
          <w:jc w:val="center"/>
          <w:del w:id="262" w:author="Iwajlo Angelow (Nokia)" w:date="2025-05-02T15:21:00Z"/>
        </w:trPr>
        <w:tc>
          <w:tcPr>
            <w:tcW w:w="1302" w:type="dxa"/>
            <w:tcBorders>
              <w:top w:val="single" w:sz="2" w:space="0" w:color="auto"/>
              <w:left w:val="single" w:sz="2" w:space="0" w:color="auto"/>
              <w:bottom w:val="nil"/>
              <w:right w:val="single" w:sz="2" w:space="0" w:color="auto"/>
            </w:tcBorders>
          </w:tcPr>
          <w:p w14:paraId="4BB1D57F" w14:textId="7EC53E3C" w:rsidR="00EC4D1E" w:rsidRPr="008C3753" w:rsidDel="00EC4D1E" w:rsidRDefault="00EC4D1E" w:rsidP="00F169C2">
            <w:pPr>
              <w:pStyle w:val="TAC"/>
              <w:rPr>
                <w:del w:id="263" w:author="Iwajlo Angelow (Nokia)" w:date="2025-05-02T15:21:00Z" w16du:dateUtc="2025-05-02T20:21:00Z"/>
              </w:rPr>
            </w:pPr>
            <w:del w:id="264" w:author="Iwajlo Angelow (Nokia)" w:date="2025-05-02T15:21:00Z" w16du:dateUtc="2025-05-02T20:21:00Z">
              <w:r w:rsidRPr="008C3753" w:rsidDel="00EC4D1E">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00583B56" w14:textId="1F02EA17" w:rsidR="00EC4D1E" w:rsidRPr="008C3753" w:rsidDel="00EC4D1E" w:rsidRDefault="00EC4D1E" w:rsidP="00F169C2">
            <w:pPr>
              <w:pStyle w:val="TAC"/>
              <w:rPr>
                <w:del w:id="265" w:author="Iwajlo Angelow (Nokia)" w:date="2025-05-02T15:21:00Z" w16du:dateUtc="2025-05-02T20:21:00Z"/>
                <w:rFonts w:cs="Arial"/>
              </w:rPr>
            </w:pPr>
            <w:del w:id="266" w:author="Iwajlo Angelow (Nokia)" w:date="2025-05-02T15:21:00Z" w16du:dateUtc="2025-05-02T20:21:00Z">
              <w:r w:rsidRPr="008C3753" w:rsidDel="00EC4D1E">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53E90FAF" w14:textId="70BE2C8F" w:rsidR="00EC4D1E" w:rsidRPr="008C3753" w:rsidDel="00EC4D1E" w:rsidRDefault="00EC4D1E" w:rsidP="00F169C2">
            <w:pPr>
              <w:pStyle w:val="TAC"/>
              <w:rPr>
                <w:del w:id="267" w:author="Iwajlo Angelow (Nokia)" w:date="2025-05-02T15:21:00Z" w16du:dateUtc="2025-05-02T20:21:00Z"/>
                <w:rFonts w:cs="Arial"/>
              </w:rPr>
            </w:pPr>
            <w:del w:id="268"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F0B8451" w14:textId="5042881B" w:rsidR="00EC4D1E" w:rsidRPr="008C3753" w:rsidDel="00EC4D1E" w:rsidRDefault="00EC4D1E" w:rsidP="00F169C2">
            <w:pPr>
              <w:pStyle w:val="TAC"/>
              <w:rPr>
                <w:del w:id="269" w:author="Iwajlo Angelow (Nokia)" w:date="2025-05-02T15:21:00Z" w16du:dateUtc="2025-05-02T20:21:00Z"/>
                <w:rFonts w:cs="Arial"/>
              </w:rPr>
            </w:pPr>
            <w:del w:id="27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DFF42F" w14:textId="70D5934C" w:rsidR="00EC4D1E" w:rsidRPr="008C3753" w:rsidDel="00EC4D1E" w:rsidRDefault="00EC4D1E" w:rsidP="00F169C2">
            <w:pPr>
              <w:pStyle w:val="TAL"/>
              <w:rPr>
                <w:del w:id="271" w:author="Iwajlo Angelow (Nokia)" w:date="2025-05-02T15:21:00Z" w16du:dateUtc="2025-05-02T20:21:00Z"/>
                <w:rFonts w:cs="Arial"/>
              </w:rPr>
            </w:pPr>
            <w:del w:id="272" w:author="Iwajlo Angelow (Nokia)" w:date="2025-05-02T15:21:00Z" w16du:dateUtc="2025-05-02T20:21:00Z">
              <w:r w:rsidRPr="008C3753" w:rsidDel="00EC4D1E">
                <w:rPr>
                  <w:rFonts w:cs="Arial"/>
                </w:rPr>
                <w:delText>This requirement does not apply to BS operating in band n2 or n70.</w:delText>
              </w:r>
            </w:del>
          </w:p>
        </w:tc>
      </w:tr>
      <w:tr w:rsidR="00EC4D1E" w:rsidRPr="008C3753" w:rsidDel="00EC4D1E" w14:paraId="70264BFB" w14:textId="79FE1DA2" w:rsidTr="00F169C2">
        <w:trPr>
          <w:cantSplit/>
          <w:tblHeader/>
          <w:jc w:val="center"/>
          <w:del w:id="273" w:author="Iwajlo Angelow (Nokia)" w:date="2025-05-02T15:21:00Z"/>
        </w:trPr>
        <w:tc>
          <w:tcPr>
            <w:tcW w:w="1302" w:type="dxa"/>
            <w:tcBorders>
              <w:top w:val="nil"/>
              <w:left w:val="single" w:sz="2" w:space="0" w:color="auto"/>
              <w:bottom w:val="single" w:sz="2" w:space="0" w:color="auto"/>
              <w:right w:val="single" w:sz="2" w:space="0" w:color="auto"/>
            </w:tcBorders>
          </w:tcPr>
          <w:p w14:paraId="5C3E5100" w14:textId="3EB94A65" w:rsidR="00EC4D1E" w:rsidRPr="008C3753" w:rsidDel="00EC4D1E" w:rsidRDefault="00EC4D1E" w:rsidP="00F169C2">
            <w:pPr>
              <w:pStyle w:val="TAC"/>
              <w:rPr>
                <w:del w:id="274" w:author="Iwajlo Angelow (Nokia)" w:date="2025-05-02T15:21:00Z" w16du:dateUtc="2025-05-02T20:21:00Z"/>
              </w:rPr>
            </w:pPr>
            <w:del w:id="275" w:author="Iwajlo Angelow (Nokia)" w:date="2025-05-02T15:21:00Z" w16du:dateUtc="2025-05-02T20:21:00Z">
              <w:r w:rsidRPr="008C3753" w:rsidDel="00EC4D1E">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5DB649D6" w14:textId="5B837F15" w:rsidR="00EC4D1E" w:rsidRPr="008C3753" w:rsidDel="00EC4D1E" w:rsidRDefault="00EC4D1E" w:rsidP="00F169C2">
            <w:pPr>
              <w:pStyle w:val="TAC"/>
              <w:rPr>
                <w:del w:id="276" w:author="Iwajlo Angelow (Nokia)" w:date="2025-05-02T15:21:00Z" w16du:dateUtc="2025-05-02T20:21:00Z"/>
                <w:rFonts w:cs="Arial"/>
              </w:rPr>
            </w:pPr>
            <w:del w:id="277" w:author="Iwajlo Angelow (Nokia)" w:date="2025-05-02T15:21:00Z" w16du:dateUtc="2025-05-02T20:21:00Z">
              <w:r w:rsidRPr="008C3753" w:rsidDel="00EC4D1E">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353B729B" w14:textId="0103792C" w:rsidR="00EC4D1E" w:rsidRPr="008C3753" w:rsidDel="00EC4D1E" w:rsidRDefault="00EC4D1E" w:rsidP="00F169C2">
            <w:pPr>
              <w:pStyle w:val="TAC"/>
              <w:rPr>
                <w:del w:id="278" w:author="Iwajlo Angelow (Nokia)" w:date="2025-05-02T15:21:00Z" w16du:dateUtc="2025-05-02T20:21:00Z"/>
                <w:rFonts w:cs="Arial"/>
              </w:rPr>
            </w:pPr>
            <w:del w:id="279"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4A8724F" w14:textId="72ECCE0B" w:rsidR="00EC4D1E" w:rsidRPr="008C3753" w:rsidDel="00EC4D1E" w:rsidRDefault="00EC4D1E" w:rsidP="00F169C2">
            <w:pPr>
              <w:pStyle w:val="TAC"/>
              <w:rPr>
                <w:del w:id="280" w:author="Iwajlo Angelow (Nokia)" w:date="2025-05-02T15:21:00Z" w16du:dateUtc="2025-05-02T20:21:00Z"/>
                <w:rFonts w:cs="Arial"/>
              </w:rPr>
            </w:pPr>
            <w:del w:id="28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361DEA" w14:textId="036CA4E2" w:rsidR="00EC4D1E" w:rsidRPr="008C3753" w:rsidDel="00EC4D1E" w:rsidRDefault="00EC4D1E" w:rsidP="00F169C2">
            <w:pPr>
              <w:pStyle w:val="TAL"/>
              <w:rPr>
                <w:del w:id="282" w:author="Iwajlo Angelow (Nokia)" w:date="2025-05-02T15:21:00Z" w16du:dateUtc="2025-05-02T20:21:00Z"/>
                <w:rFonts w:cs="Arial"/>
              </w:rPr>
            </w:pPr>
            <w:del w:id="283" w:author="Iwajlo Angelow (Nokia)" w:date="2025-05-02T15:21:00Z" w16du:dateUtc="2025-05-02T20:21:00Z">
              <w:r w:rsidRPr="008C3753" w:rsidDel="00EC4D1E">
                <w:rPr>
                  <w:rFonts w:cs="Arial"/>
                </w:rPr>
                <w:delText xml:space="preserve">This requirement does not apply to BS operating in band n2,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3F940501" w14:textId="40D0D21C" w:rsidTr="00F169C2">
        <w:trPr>
          <w:cantSplit/>
          <w:tblHeader/>
          <w:jc w:val="center"/>
          <w:del w:id="284" w:author="Iwajlo Angelow (Nokia)" w:date="2025-05-02T15:21:00Z"/>
        </w:trPr>
        <w:tc>
          <w:tcPr>
            <w:tcW w:w="1302" w:type="dxa"/>
            <w:tcBorders>
              <w:top w:val="single" w:sz="2" w:space="0" w:color="auto"/>
              <w:left w:val="single" w:sz="2" w:space="0" w:color="auto"/>
              <w:bottom w:val="nil"/>
              <w:right w:val="single" w:sz="2" w:space="0" w:color="auto"/>
            </w:tcBorders>
          </w:tcPr>
          <w:p w14:paraId="083DE24F" w14:textId="046279AC" w:rsidR="00EC4D1E" w:rsidRPr="008C3753" w:rsidDel="00EC4D1E" w:rsidRDefault="00EC4D1E" w:rsidP="00F169C2">
            <w:pPr>
              <w:pStyle w:val="TAC"/>
              <w:rPr>
                <w:del w:id="285" w:author="Iwajlo Angelow (Nokia)" w:date="2025-05-02T15:21:00Z" w16du:dateUtc="2025-05-02T20:21:00Z"/>
              </w:rPr>
            </w:pPr>
            <w:del w:id="286" w:author="Iwajlo Angelow (Nokia)" w:date="2025-05-02T15:21:00Z" w16du:dateUtc="2025-05-02T20:21:00Z">
              <w:r w:rsidRPr="008C3753" w:rsidDel="00EC4D1E">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491FA992" w14:textId="17D65B6A" w:rsidR="00EC4D1E" w:rsidRPr="008C3753" w:rsidDel="00EC4D1E" w:rsidRDefault="00EC4D1E" w:rsidP="00F169C2">
            <w:pPr>
              <w:pStyle w:val="TAC"/>
              <w:rPr>
                <w:del w:id="287" w:author="Iwajlo Angelow (Nokia)" w:date="2025-05-02T15:21:00Z" w16du:dateUtc="2025-05-02T20:21:00Z"/>
                <w:rFonts w:cs="Arial"/>
              </w:rPr>
            </w:pPr>
            <w:del w:id="288" w:author="Iwajlo Angelow (Nokia)" w:date="2025-05-02T15:21:00Z" w16du:dateUtc="2025-05-02T20:21:00Z">
              <w:r w:rsidRPr="008C3753" w:rsidDel="00EC4D1E">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5EB91AB5" w14:textId="13796354" w:rsidR="00EC4D1E" w:rsidRPr="008C3753" w:rsidDel="00EC4D1E" w:rsidRDefault="00EC4D1E" w:rsidP="00F169C2">
            <w:pPr>
              <w:pStyle w:val="TAC"/>
              <w:rPr>
                <w:del w:id="289" w:author="Iwajlo Angelow (Nokia)" w:date="2025-05-02T15:21:00Z" w16du:dateUtc="2025-05-02T20:21:00Z"/>
                <w:rFonts w:cs="Arial"/>
              </w:rPr>
            </w:pPr>
            <w:del w:id="290"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E427555" w14:textId="7C921FEE" w:rsidR="00EC4D1E" w:rsidRPr="008C3753" w:rsidDel="00EC4D1E" w:rsidRDefault="00EC4D1E" w:rsidP="00F169C2">
            <w:pPr>
              <w:pStyle w:val="TAC"/>
              <w:rPr>
                <w:del w:id="291" w:author="Iwajlo Angelow (Nokia)" w:date="2025-05-02T15:21:00Z" w16du:dateUtc="2025-05-02T20:21:00Z"/>
                <w:rFonts w:cs="Arial"/>
              </w:rPr>
            </w:pPr>
            <w:del w:id="29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9C2714" w14:textId="042955E5" w:rsidR="00EC4D1E" w:rsidRPr="008C3753" w:rsidDel="00EC4D1E" w:rsidRDefault="00EC4D1E" w:rsidP="00F169C2">
            <w:pPr>
              <w:pStyle w:val="TAL"/>
              <w:rPr>
                <w:del w:id="293" w:author="Iwajlo Angelow (Nokia)" w:date="2025-05-02T15:21:00Z" w16du:dateUtc="2025-05-02T20:21:00Z"/>
                <w:rFonts w:cs="Arial"/>
              </w:rPr>
            </w:pPr>
            <w:del w:id="294" w:author="Iwajlo Angelow (Nokia)" w:date="2025-05-02T15:21:00Z" w16du:dateUtc="2025-05-02T20:21:00Z">
              <w:r w:rsidRPr="008C3753" w:rsidDel="00EC4D1E">
                <w:rPr>
                  <w:rFonts w:cs="Arial"/>
                </w:rPr>
                <w:delText>This requirement does not apply to BS operating in band n3.</w:delText>
              </w:r>
            </w:del>
          </w:p>
        </w:tc>
      </w:tr>
      <w:tr w:rsidR="00EC4D1E" w:rsidRPr="008C3753" w:rsidDel="00EC4D1E" w14:paraId="0F9D60E4" w14:textId="6114B4D5" w:rsidTr="00F169C2">
        <w:trPr>
          <w:cantSplit/>
          <w:tblHeader/>
          <w:jc w:val="center"/>
          <w:del w:id="295" w:author="Iwajlo Angelow (Nokia)" w:date="2025-05-02T15:21:00Z"/>
        </w:trPr>
        <w:tc>
          <w:tcPr>
            <w:tcW w:w="1302" w:type="dxa"/>
            <w:tcBorders>
              <w:top w:val="nil"/>
              <w:left w:val="single" w:sz="2" w:space="0" w:color="auto"/>
              <w:bottom w:val="single" w:sz="2" w:space="0" w:color="auto"/>
              <w:right w:val="single" w:sz="2" w:space="0" w:color="auto"/>
            </w:tcBorders>
          </w:tcPr>
          <w:p w14:paraId="2C90CFEE" w14:textId="373329AC" w:rsidR="00EC4D1E" w:rsidRPr="008C3753" w:rsidDel="00EC4D1E" w:rsidRDefault="00EC4D1E" w:rsidP="00F169C2">
            <w:pPr>
              <w:pStyle w:val="TAC"/>
              <w:rPr>
                <w:del w:id="296" w:author="Iwajlo Angelow (Nokia)" w:date="2025-05-02T15:21:00Z" w16du:dateUtc="2025-05-02T20:21:00Z"/>
              </w:rPr>
            </w:pPr>
            <w:del w:id="297" w:author="Iwajlo Angelow (Nokia)" w:date="2025-05-02T15:21:00Z" w16du:dateUtc="2025-05-02T20:21:00Z">
              <w:r w:rsidRPr="008C3753" w:rsidDel="00EC4D1E">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4A85ABC3" w14:textId="682C08FE" w:rsidR="00EC4D1E" w:rsidRPr="008C3753" w:rsidDel="00EC4D1E" w:rsidRDefault="00EC4D1E" w:rsidP="00F169C2">
            <w:pPr>
              <w:pStyle w:val="TAC"/>
              <w:rPr>
                <w:del w:id="298" w:author="Iwajlo Angelow (Nokia)" w:date="2025-05-02T15:21:00Z" w16du:dateUtc="2025-05-02T20:21:00Z"/>
                <w:rFonts w:cs="Arial"/>
              </w:rPr>
            </w:pPr>
            <w:del w:id="299" w:author="Iwajlo Angelow (Nokia)" w:date="2025-05-02T15:21:00Z" w16du:dateUtc="2025-05-02T20:21:00Z">
              <w:r w:rsidRPr="008C3753" w:rsidDel="00EC4D1E">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051B2A91" w14:textId="54837DA1" w:rsidR="00EC4D1E" w:rsidRPr="008C3753" w:rsidDel="00EC4D1E" w:rsidRDefault="00EC4D1E" w:rsidP="00F169C2">
            <w:pPr>
              <w:pStyle w:val="TAC"/>
              <w:rPr>
                <w:del w:id="300" w:author="Iwajlo Angelow (Nokia)" w:date="2025-05-02T15:21:00Z" w16du:dateUtc="2025-05-02T20:21:00Z"/>
                <w:rFonts w:cs="Arial"/>
              </w:rPr>
            </w:pPr>
            <w:del w:id="301"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E3C9E2A" w14:textId="29F033BC" w:rsidR="00EC4D1E" w:rsidRPr="008C3753" w:rsidDel="00EC4D1E" w:rsidRDefault="00EC4D1E" w:rsidP="00F169C2">
            <w:pPr>
              <w:pStyle w:val="TAC"/>
              <w:rPr>
                <w:del w:id="302" w:author="Iwajlo Angelow (Nokia)" w:date="2025-05-02T15:21:00Z" w16du:dateUtc="2025-05-02T20:21:00Z"/>
                <w:rFonts w:cs="Arial"/>
              </w:rPr>
            </w:pPr>
            <w:del w:id="30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8CB8E0" w14:textId="329D8C1B" w:rsidR="00EC4D1E" w:rsidRPr="008C3753" w:rsidDel="00EC4D1E" w:rsidRDefault="00EC4D1E" w:rsidP="00F169C2">
            <w:pPr>
              <w:pStyle w:val="TAL"/>
              <w:rPr>
                <w:del w:id="304" w:author="Iwajlo Angelow (Nokia)" w:date="2025-05-02T15:21:00Z" w16du:dateUtc="2025-05-02T20:21:00Z"/>
                <w:rFonts w:cs="Arial"/>
              </w:rPr>
            </w:pPr>
            <w:del w:id="305" w:author="Iwajlo Angelow (Nokia)" w:date="2025-05-02T15:21:00Z" w16du:dateUtc="2025-05-02T20:21:00Z">
              <w:r w:rsidRPr="008C3753" w:rsidDel="00EC4D1E">
                <w:rPr>
                  <w:rFonts w:cs="Arial"/>
                </w:rPr>
                <w:delText xml:space="preserve">This requirement does not apply to BS operating in band n3,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 xml:space="preserve">. </w:delText>
              </w:r>
            </w:del>
          </w:p>
        </w:tc>
      </w:tr>
      <w:tr w:rsidR="00EC4D1E" w:rsidRPr="008C3753" w:rsidDel="00EC4D1E" w14:paraId="6696D6D9" w14:textId="02F5299D" w:rsidTr="00F169C2">
        <w:trPr>
          <w:cantSplit/>
          <w:tblHeader/>
          <w:jc w:val="center"/>
          <w:del w:id="306" w:author="Iwajlo Angelow (Nokia)" w:date="2025-05-02T15:21:00Z"/>
        </w:trPr>
        <w:tc>
          <w:tcPr>
            <w:tcW w:w="1302" w:type="dxa"/>
            <w:tcBorders>
              <w:top w:val="single" w:sz="2" w:space="0" w:color="auto"/>
              <w:left w:val="single" w:sz="2" w:space="0" w:color="auto"/>
              <w:bottom w:val="nil"/>
              <w:right w:val="single" w:sz="2" w:space="0" w:color="auto"/>
            </w:tcBorders>
          </w:tcPr>
          <w:p w14:paraId="239AB384" w14:textId="71E96AE7" w:rsidR="00EC4D1E" w:rsidRPr="008C3753" w:rsidDel="00EC4D1E" w:rsidRDefault="00EC4D1E" w:rsidP="00F169C2">
            <w:pPr>
              <w:pStyle w:val="TAC"/>
              <w:rPr>
                <w:del w:id="307" w:author="Iwajlo Angelow (Nokia)" w:date="2025-05-02T15:21:00Z" w16du:dateUtc="2025-05-02T20:21:00Z"/>
              </w:rPr>
            </w:pPr>
            <w:del w:id="308" w:author="Iwajlo Angelow (Nokia)" w:date="2025-05-02T15:21:00Z" w16du:dateUtc="2025-05-02T20:21:00Z">
              <w:r w:rsidRPr="008C3753" w:rsidDel="00EC4D1E">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00E59AA3" w14:textId="668614F0" w:rsidR="00EC4D1E" w:rsidRPr="008C3753" w:rsidDel="00EC4D1E" w:rsidRDefault="00EC4D1E" w:rsidP="00F169C2">
            <w:pPr>
              <w:pStyle w:val="TAC"/>
              <w:rPr>
                <w:del w:id="309" w:author="Iwajlo Angelow (Nokia)" w:date="2025-05-02T15:21:00Z" w16du:dateUtc="2025-05-02T20:21:00Z"/>
                <w:rFonts w:cs="Arial"/>
              </w:rPr>
            </w:pPr>
            <w:del w:id="310" w:author="Iwajlo Angelow (Nokia)" w:date="2025-05-02T15:21:00Z" w16du:dateUtc="2025-05-02T20:21:00Z">
              <w:r w:rsidRPr="008C3753" w:rsidDel="00EC4D1E">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0369FDDD" w14:textId="25718158" w:rsidR="00EC4D1E" w:rsidRPr="008C3753" w:rsidDel="00EC4D1E" w:rsidRDefault="00EC4D1E" w:rsidP="00F169C2">
            <w:pPr>
              <w:pStyle w:val="TAC"/>
              <w:rPr>
                <w:del w:id="311" w:author="Iwajlo Angelow (Nokia)" w:date="2025-05-02T15:21:00Z" w16du:dateUtc="2025-05-02T20:21:00Z"/>
                <w:rFonts w:cs="Arial"/>
              </w:rPr>
            </w:pPr>
            <w:del w:id="312"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3CC5EE" w14:textId="3D927B94" w:rsidR="00EC4D1E" w:rsidRPr="008C3753" w:rsidDel="00EC4D1E" w:rsidRDefault="00EC4D1E" w:rsidP="00F169C2">
            <w:pPr>
              <w:pStyle w:val="TAC"/>
              <w:rPr>
                <w:del w:id="313" w:author="Iwajlo Angelow (Nokia)" w:date="2025-05-02T15:21:00Z" w16du:dateUtc="2025-05-02T20:21:00Z"/>
                <w:rFonts w:cs="Arial"/>
              </w:rPr>
            </w:pPr>
            <w:del w:id="31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81F4BC" w14:textId="686EEFDF" w:rsidR="00EC4D1E" w:rsidRPr="008C3753" w:rsidDel="00EC4D1E" w:rsidRDefault="00EC4D1E" w:rsidP="00F169C2">
            <w:pPr>
              <w:pStyle w:val="TAL"/>
              <w:rPr>
                <w:del w:id="315" w:author="Iwajlo Angelow (Nokia)" w:date="2025-05-02T15:21:00Z" w16du:dateUtc="2025-05-02T20:21:00Z"/>
                <w:rFonts w:cs="Arial"/>
              </w:rPr>
            </w:pPr>
            <w:del w:id="316" w:author="Iwajlo Angelow (Nokia)" w:date="2025-05-02T15:21:00Z" w16du:dateUtc="2025-05-02T20:21:00Z">
              <w:r w:rsidRPr="008C3753" w:rsidDel="00EC4D1E">
                <w:rPr>
                  <w:rFonts w:cs="Arial"/>
                </w:rPr>
                <w:delText>This requirement does not apply to BS operating in band n66</w:delText>
              </w:r>
            </w:del>
          </w:p>
        </w:tc>
      </w:tr>
      <w:tr w:rsidR="00EC4D1E" w:rsidRPr="008C3753" w:rsidDel="00EC4D1E" w14:paraId="6613D58B" w14:textId="6A1326A7" w:rsidTr="00F169C2">
        <w:trPr>
          <w:cantSplit/>
          <w:tblHeader/>
          <w:jc w:val="center"/>
          <w:del w:id="317" w:author="Iwajlo Angelow (Nokia)" w:date="2025-05-02T15:21:00Z"/>
        </w:trPr>
        <w:tc>
          <w:tcPr>
            <w:tcW w:w="1302" w:type="dxa"/>
            <w:tcBorders>
              <w:top w:val="nil"/>
              <w:left w:val="single" w:sz="2" w:space="0" w:color="auto"/>
              <w:bottom w:val="single" w:sz="2" w:space="0" w:color="auto"/>
              <w:right w:val="single" w:sz="2" w:space="0" w:color="auto"/>
            </w:tcBorders>
          </w:tcPr>
          <w:p w14:paraId="43BD2D4E" w14:textId="4DED59EB" w:rsidR="00EC4D1E" w:rsidRPr="008C3753" w:rsidDel="00EC4D1E" w:rsidRDefault="00EC4D1E" w:rsidP="00F169C2">
            <w:pPr>
              <w:pStyle w:val="TAC"/>
              <w:rPr>
                <w:del w:id="318" w:author="Iwajlo Angelow (Nokia)" w:date="2025-05-02T15:21:00Z" w16du:dateUtc="2025-05-02T20:21:00Z"/>
              </w:rPr>
            </w:pPr>
            <w:del w:id="319" w:author="Iwajlo Angelow (Nokia)" w:date="2025-05-02T15:21:00Z" w16du:dateUtc="2025-05-02T20:21:00Z">
              <w:r w:rsidRPr="008C3753" w:rsidDel="00EC4D1E">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4B7FE772" w14:textId="6D100F15" w:rsidR="00EC4D1E" w:rsidRPr="008C3753" w:rsidDel="00EC4D1E" w:rsidRDefault="00EC4D1E" w:rsidP="00F169C2">
            <w:pPr>
              <w:pStyle w:val="TAC"/>
              <w:rPr>
                <w:del w:id="320" w:author="Iwajlo Angelow (Nokia)" w:date="2025-05-02T15:21:00Z" w16du:dateUtc="2025-05-02T20:21:00Z"/>
                <w:rFonts w:cs="Arial"/>
              </w:rPr>
            </w:pPr>
            <w:del w:id="321" w:author="Iwajlo Angelow (Nokia)" w:date="2025-05-02T15:21:00Z" w16du:dateUtc="2025-05-02T20:21:00Z">
              <w:r w:rsidRPr="008C3753" w:rsidDel="00EC4D1E">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04DEDFA7" w14:textId="01CCC56D" w:rsidR="00EC4D1E" w:rsidRPr="008C3753" w:rsidDel="00EC4D1E" w:rsidRDefault="00EC4D1E" w:rsidP="00F169C2">
            <w:pPr>
              <w:pStyle w:val="TAC"/>
              <w:rPr>
                <w:del w:id="322" w:author="Iwajlo Angelow (Nokia)" w:date="2025-05-02T15:21:00Z" w16du:dateUtc="2025-05-02T20:21:00Z"/>
                <w:rFonts w:cs="Arial"/>
              </w:rPr>
            </w:pPr>
            <w:del w:id="323"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536B7F9" w14:textId="5477901B" w:rsidR="00EC4D1E" w:rsidRPr="008C3753" w:rsidDel="00EC4D1E" w:rsidRDefault="00EC4D1E" w:rsidP="00F169C2">
            <w:pPr>
              <w:pStyle w:val="TAC"/>
              <w:rPr>
                <w:del w:id="324" w:author="Iwajlo Angelow (Nokia)" w:date="2025-05-02T15:21:00Z" w16du:dateUtc="2025-05-02T20:21:00Z"/>
                <w:rFonts w:cs="Arial"/>
              </w:rPr>
            </w:pPr>
            <w:del w:id="32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3CAF09" w14:textId="5AEDA656" w:rsidR="00EC4D1E" w:rsidRPr="008C3753" w:rsidDel="00EC4D1E" w:rsidRDefault="00EC4D1E" w:rsidP="00F169C2">
            <w:pPr>
              <w:pStyle w:val="TAL"/>
              <w:rPr>
                <w:del w:id="326" w:author="Iwajlo Angelow (Nokia)" w:date="2025-05-02T15:21:00Z" w16du:dateUtc="2025-05-02T20:21:00Z"/>
                <w:rFonts w:cs="Arial"/>
              </w:rPr>
            </w:pPr>
            <w:del w:id="327" w:author="Iwajlo Angelow (Nokia)" w:date="2025-05-02T15:21:00Z" w16du:dateUtc="2025-05-02T20:21:00Z">
              <w:r w:rsidRPr="008C3753" w:rsidDel="00EC4D1E">
                <w:rPr>
                  <w:rFonts w:cs="Arial"/>
                </w:rPr>
                <w:delText xml:space="preserve">This requirement does not apply to BS operating in band n66,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7BF6C0CB" w14:textId="476275E1" w:rsidTr="00F169C2">
        <w:trPr>
          <w:cantSplit/>
          <w:tblHeader/>
          <w:jc w:val="center"/>
          <w:del w:id="328" w:author="Iwajlo Angelow (Nokia)" w:date="2025-05-02T15:21:00Z"/>
        </w:trPr>
        <w:tc>
          <w:tcPr>
            <w:tcW w:w="1302" w:type="dxa"/>
            <w:tcBorders>
              <w:top w:val="single" w:sz="2" w:space="0" w:color="auto"/>
              <w:left w:val="single" w:sz="2" w:space="0" w:color="auto"/>
              <w:bottom w:val="nil"/>
              <w:right w:val="single" w:sz="2" w:space="0" w:color="auto"/>
            </w:tcBorders>
          </w:tcPr>
          <w:p w14:paraId="21F41734" w14:textId="60D9F920" w:rsidR="00EC4D1E" w:rsidRPr="008C3753" w:rsidDel="00EC4D1E" w:rsidRDefault="00EC4D1E" w:rsidP="00F169C2">
            <w:pPr>
              <w:pStyle w:val="TAC"/>
              <w:rPr>
                <w:del w:id="329" w:author="Iwajlo Angelow (Nokia)" w:date="2025-05-02T15:21:00Z" w16du:dateUtc="2025-05-02T20:21:00Z"/>
              </w:rPr>
            </w:pPr>
            <w:del w:id="330" w:author="Iwajlo Angelow (Nokia)" w:date="2025-05-02T15:21:00Z" w16du:dateUtc="2025-05-02T20:21:00Z">
              <w:r w:rsidRPr="008C3753" w:rsidDel="00EC4D1E">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2C2AFA56" w14:textId="4FAE4581" w:rsidR="00EC4D1E" w:rsidRPr="008C3753" w:rsidDel="00EC4D1E" w:rsidRDefault="00EC4D1E" w:rsidP="00F169C2">
            <w:pPr>
              <w:pStyle w:val="TAC"/>
              <w:rPr>
                <w:del w:id="331" w:author="Iwajlo Angelow (Nokia)" w:date="2025-05-02T15:21:00Z" w16du:dateUtc="2025-05-02T20:21:00Z"/>
                <w:rFonts w:cs="Arial"/>
              </w:rPr>
            </w:pPr>
            <w:del w:id="332" w:author="Iwajlo Angelow (Nokia)" w:date="2025-05-02T15:21:00Z" w16du:dateUtc="2025-05-02T20:21:00Z">
              <w:r w:rsidRPr="008C3753" w:rsidDel="00EC4D1E">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07D283EC" w14:textId="6FB9B656" w:rsidR="00EC4D1E" w:rsidRPr="008C3753" w:rsidDel="00EC4D1E" w:rsidRDefault="00EC4D1E" w:rsidP="00F169C2">
            <w:pPr>
              <w:pStyle w:val="TAC"/>
              <w:rPr>
                <w:del w:id="333" w:author="Iwajlo Angelow (Nokia)" w:date="2025-05-02T15:21:00Z" w16du:dateUtc="2025-05-02T20:21:00Z"/>
                <w:rFonts w:cs="Arial"/>
              </w:rPr>
            </w:pPr>
            <w:del w:id="334"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21B9D92" w14:textId="68A1CCF4" w:rsidR="00EC4D1E" w:rsidRPr="008C3753" w:rsidDel="00EC4D1E" w:rsidRDefault="00EC4D1E" w:rsidP="00F169C2">
            <w:pPr>
              <w:pStyle w:val="TAC"/>
              <w:rPr>
                <w:del w:id="335" w:author="Iwajlo Angelow (Nokia)" w:date="2025-05-02T15:21:00Z" w16du:dateUtc="2025-05-02T20:21:00Z"/>
                <w:rFonts w:cs="Arial"/>
              </w:rPr>
            </w:pPr>
            <w:del w:id="33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78C3A7" w14:textId="232E6EEE" w:rsidR="00EC4D1E" w:rsidRPr="008C3753" w:rsidDel="00EC4D1E" w:rsidRDefault="00EC4D1E" w:rsidP="00F169C2">
            <w:pPr>
              <w:pStyle w:val="TAL"/>
              <w:rPr>
                <w:del w:id="337" w:author="Iwajlo Angelow (Nokia)" w:date="2025-05-02T15:21:00Z" w16du:dateUtc="2025-05-02T20:21:00Z"/>
                <w:rFonts w:cs="Arial"/>
              </w:rPr>
            </w:pPr>
            <w:del w:id="338" w:author="Iwajlo Angelow (Nokia)" w:date="2025-05-02T15:21:00Z" w16du:dateUtc="2025-05-02T20:21:00Z">
              <w:r w:rsidRPr="008C3753" w:rsidDel="00EC4D1E">
                <w:rPr>
                  <w:rFonts w:cs="Arial"/>
                </w:rPr>
                <w:delText xml:space="preserve">This requirement does not apply to BS operating in band n5 or n26. </w:delText>
              </w:r>
            </w:del>
          </w:p>
        </w:tc>
      </w:tr>
      <w:tr w:rsidR="00EC4D1E" w:rsidRPr="008C3753" w:rsidDel="00EC4D1E" w14:paraId="55E035B4" w14:textId="5A7046C8" w:rsidTr="00F169C2">
        <w:trPr>
          <w:cantSplit/>
          <w:tblHeader/>
          <w:jc w:val="center"/>
          <w:del w:id="339" w:author="Iwajlo Angelow (Nokia)" w:date="2025-05-02T15:21:00Z"/>
        </w:trPr>
        <w:tc>
          <w:tcPr>
            <w:tcW w:w="1302" w:type="dxa"/>
            <w:tcBorders>
              <w:top w:val="nil"/>
              <w:left w:val="single" w:sz="2" w:space="0" w:color="auto"/>
              <w:bottom w:val="single" w:sz="2" w:space="0" w:color="auto"/>
              <w:right w:val="single" w:sz="2" w:space="0" w:color="auto"/>
            </w:tcBorders>
          </w:tcPr>
          <w:p w14:paraId="444F37DD" w14:textId="6CAA04C8" w:rsidR="00EC4D1E" w:rsidRPr="008C3753" w:rsidDel="00EC4D1E" w:rsidRDefault="00EC4D1E" w:rsidP="00F169C2">
            <w:pPr>
              <w:pStyle w:val="TAC"/>
              <w:rPr>
                <w:del w:id="340" w:author="Iwajlo Angelow (Nokia)" w:date="2025-05-02T15:21:00Z" w16du:dateUtc="2025-05-02T20:21:00Z"/>
              </w:rPr>
            </w:pPr>
            <w:del w:id="341" w:author="Iwajlo Angelow (Nokia)" w:date="2025-05-02T15:21:00Z" w16du:dateUtc="2025-05-02T20:21:00Z">
              <w:r w:rsidRPr="008C3753" w:rsidDel="00EC4D1E">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E1EE68A" w14:textId="27FD7FDE" w:rsidR="00EC4D1E" w:rsidRPr="008C3753" w:rsidDel="00EC4D1E" w:rsidRDefault="00EC4D1E" w:rsidP="00F169C2">
            <w:pPr>
              <w:pStyle w:val="TAC"/>
              <w:rPr>
                <w:del w:id="342" w:author="Iwajlo Angelow (Nokia)" w:date="2025-05-02T15:21:00Z" w16du:dateUtc="2025-05-02T20:21:00Z"/>
                <w:rFonts w:cs="Arial"/>
              </w:rPr>
            </w:pPr>
            <w:del w:id="343" w:author="Iwajlo Angelow (Nokia)" w:date="2025-05-02T15:21:00Z" w16du:dateUtc="2025-05-02T20:21:00Z">
              <w:r w:rsidRPr="008C3753" w:rsidDel="00EC4D1E">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727EFA05" w14:textId="1E4EAA8C" w:rsidR="00EC4D1E" w:rsidRPr="008C3753" w:rsidDel="00EC4D1E" w:rsidRDefault="00EC4D1E" w:rsidP="00F169C2">
            <w:pPr>
              <w:pStyle w:val="TAC"/>
              <w:rPr>
                <w:del w:id="344" w:author="Iwajlo Angelow (Nokia)" w:date="2025-05-02T15:21:00Z" w16du:dateUtc="2025-05-02T20:21:00Z"/>
                <w:rFonts w:cs="Arial"/>
              </w:rPr>
            </w:pPr>
            <w:del w:id="345"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C4A935F" w14:textId="2B278826" w:rsidR="00EC4D1E" w:rsidRPr="008C3753" w:rsidDel="00EC4D1E" w:rsidRDefault="00EC4D1E" w:rsidP="00F169C2">
            <w:pPr>
              <w:pStyle w:val="TAC"/>
              <w:rPr>
                <w:del w:id="346" w:author="Iwajlo Angelow (Nokia)" w:date="2025-05-02T15:21:00Z" w16du:dateUtc="2025-05-02T20:21:00Z"/>
                <w:rFonts w:cs="Arial"/>
              </w:rPr>
            </w:pPr>
            <w:del w:id="34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04593D" w14:textId="5D7E8990" w:rsidR="00EC4D1E" w:rsidRPr="008C3753" w:rsidDel="00EC4D1E" w:rsidRDefault="00EC4D1E" w:rsidP="00F169C2">
            <w:pPr>
              <w:pStyle w:val="TAL"/>
              <w:rPr>
                <w:del w:id="348" w:author="Iwajlo Angelow (Nokia)" w:date="2025-05-02T15:21:00Z" w16du:dateUtc="2025-05-02T20:21:00Z"/>
                <w:rFonts w:cs="Arial"/>
              </w:rPr>
            </w:pPr>
            <w:del w:id="349" w:author="Iwajlo Angelow (Nokia)" w:date="2025-05-02T15:21:00Z" w16du:dateUtc="2025-05-02T20:21:00Z">
              <w:r w:rsidRPr="008C3753" w:rsidDel="00EC4D1E">
                <w:rPr>
                  <w:rFonts w:cs="Arial"/>
                </w:rPr>
                <w:delText xml:space="preserve">This requirement does not apply to BS operating in band n5 or n26,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7479A6DA" w14:textId="0436F270" w:rsidTr="00F169C2">
        <w:trPr>
          <w:cantSplit/>
          <w:tblHeader/>
          <w:jc w:val="center"/>
          <w:del w:id="350" w:author="Iwajlo Angelow (Nokia)" w:date="2025-05-02T15:21:00Z"/>
        </w:trPr>
        <w:tc>
          <w:tcPr>
            <w:tcW w:w="1302" w:type="dxa"/>
            <w:tcBorders>
              <w:top w:val="single" w:sz="2" w:space="0" w:color="auto"/>
              <w:left w:val="single" w:sz="2" w:space="0" w:color="auto"/>
              <w:bottom w:val="nil"/>
              <w:right w:val="single" w:sz="2" w:space="0" w:color="auto"/>
            </w:tcBorders>
          </w:tcPr>
          <w:p w14:paraId="15790B3E" w14:textId="76D9E0D8" w:rsidR="00EC4D1E" w:rsidRPr="00C7750B" w:rsidDel="00EC4D1E" w:rsidRDefault="00EC4D1E" w:rsidP="00F169C2">
            <w:pPr>
              <w:pStyle w:val="TAC"/>
              <w:rPr>
                <w:del w:id="351" w:author="Iwajlo Angelow (Nokia)" w:date="2025-05-02T15:21:00Z" w16du:dateUtc="2025-05-02T20:21:00Z"/>
                <w:lang w:val="sv-FI"/>
              </w:rPr>
            </w:pPr>
            <w:del w:id="352" w:author="Iwajlo Angelow (Nokia)" w:date="2025-05-02T15:21:00Z" w16du:dateUtc="2025-05-02T20:21:00Z">
              <w:r w:rsidRPr="008C3753" w:rsidDel="00EC4D1E">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5FB0FC9F" w14:textId="037F2D5E" w:rsidR="00EC4D1E" w:rsidRPr="008C3753" w:rsidDel="00EC4D1E" w:rsidRDefault="00EC4D1E" w:rsidP="00F169C2">
            <w:pPr>
              <w:pStyle w:val="TAC"/>
              <w:rPr>
                <w:del w:id="353" w:author="Iwajlo Angelow (Nokia)" w:date="2025-05-02T15:21:00Z" w16du:dateUtc="2025-05-02T20:21:00Z"/>
                <w:rFonts w:cs="Arial"/>
              </w:rPr>
            </w:pPr>
            <w:del w:id="354" w:author="Iwajlo Angelow (Nokia)" w:date="2025-05-02T15:21:00Z" w16du:dateUtc="2025-05-02T20:21:00Z">
              <w:r w:rsidRPr="008C3753" w:rsidDel="00EC4D1E">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23D85B52" w14:textId="2564334E" w:rsidR="00EC4D1E" w:rsidRPr="008C3753" w:rsidDel="00EC4D1E" w:rsidRDefault="00EC4D1E" w:rsidP="00F169C2">
            <w:pPr>
              <w:pStyle w:val="TAC"/>
              <w:rPr>
                <w:del w:id="355" w:author="Iwajlo Angelow (Nokia)" w:date="2025-05-02T15:21:00Z" w16du:dateUtc="2025-05-02T20:21:00Z"/>
                <w:rFonts w:cs="Arial"/>
              </w:rPr>
            </w:pPr>
            <w:del w:id="356"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E34206C" w14:textId="77A7B5B8" w:rsidR="00EC4D1E" w:rsidRPr="008C3753" w:rsidDel="00EC4D1E" w:rsidRDefault="00EC4D1E" w:rsidP="00F169C2">
            <w:pPr>
              <w:pStyle w:val="TAC"/>
              <w:rPr>
                <w:del w:id="357" w:author="Iwajlo Angelow (Nokia)" w:date="2025-05-02T15:21:00Z" w16du:dateUtc="2025-05-02T20:21:00Z"/>
                <w:rFonts w:cs="Arial"/>
              </w:rPr>
            </w:pPr>
            <w:del w:id="35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C9B95" w14:textId="379FB030" w:rsidR="00EC4D1E" w:rsidRPr="008C3753" w:rsidDel="00EC4D1E" w:rsidRDefault="00EC4D1E" w:rsidP="00F169C2">
            <w:pPr>
              <w:pStyle w:val="TAL"/>
              <w:rPr>
                <w:del w:id="359" w:author="Iwajlo Angelow (Nokia)" w:date="2025-05-02T15:21:00Z" w16du:dateUtc="2025-05-02T20:21:00Z"/>
                <w:rFonts w:cs="Arial"/>
              </w:rPr>
            </w:pPr>
            <w:del w:id="360" w:author="Iwajlo Angelow (Nokia)" w:date="2025-05-02T15:21:00Z" w16du:dateUtc="2025-05-02T20:21:00Z">
              <w:r w:rsidRPr="008C3753" w:rsidDel="00EC4D1E">
                <w:rPr>
                  <w:rFonts w:cs="Arial"/>
                </w:rPr>
                <w:delText>This requirement does not apply to BS operating in band n1</w:delText>
              </w:r>
              <w:r w:rsidRPr="008C3753" w:rsidDel="00EC4D1E">
                <w:rPr>
                  <w:rFonts w:eastAsia="MS Mincho" w:cs="Arial" w:hint="eastAsia"/>
                  <w:lang w:eastAsia="ja-JP"/>
                </w:rPr>
                <w:delText>8</w:delText>
              </w:r>
              <w:r w:rsidRPr="008C3753" w:rsidDel="00EC4D1E">
                <w:rPr>
                  <w:rFonts w:cs="Arial"/>
                </w:rPr>
                <w:delText>.</w:delText>
              </w:r>
            </w:del>
          </w:p>
        </w:tc>
      </w:tr>
      <w:tr w:rsidR="00EC4D1E" w:rsidRPr="008C3753" w:rsidDel="00EC4D1E" w14:paraId="2B1B0031" w14:textId="20006637" w:rsidTr="00F169C2">
        <w:trPr>
          <w:cantSplit/>
          <w:tblHeader/>
          <w:jc w:val="center"/>
          <w:del w:id="361" w:author="Iwajlo Angelow (Nokia)" w:date="2025-05-02T15:21:00Z"/>
        </w:trPr>
        <w:tc>
          <w:tcPr>
            <w:tcW w:w="1302" w:type="dxa"/>
            <w:tcBorders>
              <w:top w:val="nil"/>
              <w:left w:val="single" w:sz="2" w:space="0" w:color="auto"/>
              <w:bottom w:val="nil"/>
              <w:right w:val="single" w:sz="2" w:space="0" w:color="auto"/>
            </w:tcBorders>
          </w:tcPr>
          <w:p w14:paraId="7A02DF9E" w14:textId="49E7A40F" w:rsidR="00EC4D1E" w:rsidRPr="008C3753" w:rsidDel="00EC4D1E" w:rsidRDefault="00EC4D1E" w:rsidP="00F169C2">
            <w:pPr>
              <w:pStyle w:val="TAC"/>
              <w:rPr>
                <w:del w:id="362" w:author="Iwajlo Angelow (Nokia)" w:date="2025-05-02T15:21:00Z" w16du:dateUtc="2025-05-02T20:21:00Z"/>
              </w:rPr>
            </w:pPr>
            <w:del w:id="363" w:author="Iwajlo Angelow (Nokia)" w:date="2025-05-02T15:21:00Z" w16du:dateUtc="2025-05-02T20:21:00Z">
              <w:r w:rsidRPr="008C3753" w:rsidDel="00EC4D1E">
                <w:rPr>
                  <w:rFonts w:cs="Arial"/>
                </w:rPr>
                <w:delText>E-UTRA Band 6, 18, 19</w:delText>
              </w:r>
              <w:r w:rsidRPr="008C3753" w:rsidDel="00EC4D1E">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5B49BC4A" w14:textId="16E9E2C7" w:rsidR="00EC4D1E" w:rsidRPr="008C3753" w:rsidDel="00EC4D1E" w:rsidRDefault="00EC4D1E" w:rsidP="00F169C2">
            <w:pPr>
              <w:pStyle w:val="TAC"/>
              <w:rPr>
                <w:del w:id="364" w:author="Iwajlo Angelow (Nokia)" w:date="2025-05-02T15:21:00Z" w16du:dateUtc="2025-05-02T20:21:00Z"/>
                <w:rFonts w:cs="Arial"/>
              </w:rPr>
            </w:pPr>
            <w:del w:id="365" w:author="Iwajlo Angelow (Nokia)" w:date="2025-05-02T15:21:00Z" w16du:dateUtc="2025-05-02T20:21:00Z">
              <w:r w:rsidRPr="008C3753" w:rsidDel="00EC4D1E">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36C94185" w14:textId="1343FE4F" w:rsidR="00EC4D1E" w:rsidRPr="008C3753" w:rsidDel="00EC4D1E" w:rsidRDefault="00EC4D1E" w:rsidP="00F169C2">
            <w:pPr>
              <w:pStyle w:val="TAC"/>
              <w:rPr>
                <w:del w:id="366" w:author="Iwajlo Angelow (Nokia)" w:date="2025-05-02T15:21:00Z" w16du:dateUtc="2025-05-02T20:21:00Z"/>
                <w:rFonts w:cs="Arial"/>
              </w:rPr>
            </w:pPr>
            <w:del w:id="367"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1E34E9A" w14:textId="6B25EE3E" w:rsidR="00EC4D1E" w:rsidRPr="008C3753" w:rsidDel="00EC4D1E" w:rsidRDefault="00EC4D1E" w:rsidP="00F169C2">
            <w:pPr>
              <w:pStyle w:val="TAC"/>
              <w:rPr>
                <w:del w:id="368" w:author="Iwajlo Angelow (Nokia)" w:date="2025-05-02T15:21:00Z" w16du:dateUtc="2025-05-02T20:21:00Z"/>
                <w:rFonts w:cs="Arial"/>
              </w:rPr>
            </w:pPr>
            <w:del w:id="36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4B4821" w14:textId="2F2E585B" w:rsidR="00EC4D1E" w:rsidRPr="008C3753" w:rsidDel="00EC4D1E" w:rsidRDefault="00EC4D1E" w:rsidP="00F169C2">
            <w:pPr>
              <w:pStyle w:val="TAL"/>
              <w:rPr>
                <w:del w:id="370" w:author="Iwajlo Angelow (Nokia)" w:date="2025-05-02T15:21:00Z" w16du:dateUtc="2025-05-02T20:21:00Z"/>
                <w:rFonts w:cs="Arial"/>
              </w:rPr>
            </w:pPr>
            <w:del w:id="371" w:author="Iwajlo Angelow (Nokia)" w:date="2025-05-02T15:21:00Z" w16du:dateUtc="2025-05-02T20:21:00Z">
              <w:r w:rsidRPr="008C3753" w:rsidDel="00EC4D1E">
                <w:rPr>
                  <w:rFonts w:cs="Arial"/>
                </w:rPr>
                <w:delText>This requirement does not apply to BS operating in band n1</w:delText>
              </w:r>
              <w:r w:rsidRPr="008C3753" w:rsidDel="00EC4D1E">
                <w:rPr>
                  <w:rFonts w:eastAsia="MS Mincho" w:cs="Arial" w:hint="eastAsia"/>
                  <w:lang w:eastAsia="ja-JP"/>
                </w:rPr>
                <w:delText>8</w:delText>
              </w:r>
              <w:r w:rsidRPr="008C3753" w:rsidDel="00EC4D1E">
                <w:rPr>
                  <w:rFonts w:cs="Arial"/>
                </w:rPr>
                <w:delText>,</w:delText>
              </w:r>
              <w:r w:rsidRPr="008C3753" w:rsidDel="00EC4D1E">
                <w:rPr>
                  <w:rFonts w:cs="v5.0.0"/>
                </w:rPr>
                <w:delText xml:space="preserve"> since it is already covered by the requirement in clause 6.6.5.</w:delText>
              </w:r>
              <w:r w:rsidDel="00EC4D1E">
                <w:rPr>
                  <w:rFonts w:cs="v5.0.0"/>
                </w:rPr>
                <w:delText>5.1</w:delText>
              </w:r>
              <w:r w:rsidRPr="008C3753" w:rsidDel="00EC4D1E">
                <w:rPr>
                  <w:rFonts w:cs="v5.0.0"/>
                </w:rPr>
                <w:delText>.2.</w:delText>
              </w:r>
            </w:del>
          </w:p>
        </w:tc>
      </w:tr>
      <w:tr w:rsidR="00EC4D1E" w:rsidRPr="008C3753" w:rsidDel="00EC4D1E" w14:paraId="3914F16F" w14:textId="11CC531E" w:rsidTr="00F169C2">
        <w:trPr>
          <w:cantSplit/>
          <w:tblHeader/>
          <w:jc w:val="center"/>
          <w:del w:id="372" w:author="Iwajlo Angelow (Nokia)" w:date="2025-05-02T15:21:00Z"/>
        </w:trPr>
        <w:tc>
          <w:tcPr>
            <w:tcW w:w="1302" w:type="dxa"/>
            <w:tcBorders>
              <w:top w:val="nil"/>
              <w:left w:val="single" w:sz="2" w:space="0" w:color="auto"/>
              <w:bottom w:val="single" w:sz="2" w:space="0" w:color="auto"/>
              <w:right w:val="single" w:sz="2" w:space="0" w:color="auto"/>
            </w:tcBorders>
          </w:tcPr>
          <w:p w14:paraId="45E32859" w14:textId="4A5E0693" w:rsidR="00EC4D1E" w:rsidRPr="008C3753" w:rsidDel="00EC4D1E" w:rsidRDefault="00EC4D1E" w:rsidP="00F169C2">
            <w:pPr>
              <w:pStyle w:val="TAC"/>
              <w:rPr>
                <w:del w:id="373"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368FC24A" w14:textId="6CA7CC59" w:rsidR="00EC4D1E" w:rsidRPr="008C3753" w:rsidDel="00EC4D1E" w:rsidRDefault="00EC4D1E" w:rsidP="00F169C2">
            <w:pPr>
              <w:pStyle w:val="TAC"/>
              <w:rPr>
                <w:del w:id="374" w:author="Iwajlo Angelow (Nokia)" w:date="2025-05-02T15:21:00Z" w16du:dateUtc="2025-05-02T20:21:00Z"/>
                <w:rFonts w:cs="Arial"/>
              </w:rPr>
            </w:pPr>
            <w:del w:id="375" w:author="Iwajlo Angelow (Nokia)" w:date="2025-05-02T15:21:00Z" w16du:dateUtc="2025-05-02T20:21:00Z">
              <w:r w:rsidRPr="008C3753" w:rsidDel="00EC4D1E">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441D5033" w14:textId="3FA9DC59" w:rsidR="00EC4D1E" w:rsidRPr="008C3753" w:rsidDel="00EC4D1E" w:rsidRDefault="00EC4D1E" w:rsidP="00F169C2">
            <w:pPr>
              <w:pStyle w:val="TAC"/>
              <w:rPr>
                <w:del w:id="376" w:author="Iwajlo Angelow (Nokia)" w:date="2025-05-02T15:21:00Z" w16du:dateUtc="2025-05-02T20:21:00Z"/>
                <w:rFonts w:cs="Arial"/>
              </w:rPr>
            </w:pPr>
            <w:del w:id="377"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39A7AA9" w14:textId="5D55A31B" w:rsidR="00EC4D1E" w:rsidRPr="008C3753" w:rsidDel="00EC4D1E" w:rsidRDefault="00EC4D1E" w:rsidP="00F169C2">
            <w:pPr>
              <w:pStyle w:val="TAC"/>
              <w:rPr>
                <w:del w:id="378" w:author="Iwajlo Angelow (Nokia)" w:date="2025-05-02T15:21:00Z" w16du:dateUtc="2025-05-02T20:21:00Z"/>
                <w:rFonts w:cs="Arial"/>
              </w:rPr>
            </w:pPr>
            <w:del w:id="37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07FD5" w14:textId="395F22F1" w:rsidR="00EC4D1E" w:rsidRPr="008C3753" w:rsidDel="00EC4D1E" w:rsidRDefault="00EC4D1E" w:rsidP="00F169C2">
            <w:pPr>
              <w:pStyle w:val="TAL"/>
              <w:rPr>
                <w:del w:id="380" w:author="Iwajlo Angelow (Nokia)" w:date="2025-05-02T15:21:00Z" w16du:dateUtc="2025-05-02T20:21:00Z"/>
                <w:rFonts w:cs="Arial"/>
              </w:rPr>
            </w:pPr>
          </w:p>
        </w:tc>
      </w:tr>
      <w:tr w:rsidR="00EC4D1E" w:rsidRPr="008C3753" w:rsidDel="00EC4D1E" w14:paraId="11E1F29B" w14:textId="41B3214E" w:rsidTr="00F169C2">
        <w:trPr>
          <w:cantSplit/>
          <w:tblHeader/>
          <w:jc w:val="center"/>
          <w:del w:id="381" w:author="Iwajlo Angelow (Nokia)" w:date="2025-05-02T15:21:00Z"/>
        </w:trPr>
        <w:tc>
          <w:tcPr>
            <w:tcW w:w="1302" w:type="dxa"/>
            <w:tcBorders>
              <w:top w:val="single" w:sz="2" w:space="0" w:color="auto"/>
              <w:left w:val="single" w:sz="2" w:space="0" w:color="auto"/>
              <w:bottom w:val="nil"/>
              <w:right w:val="single" w:sz="2" w:space="0" w:color="auto"/>
            </w:tcBorders>
          </w:tcPr>
          <w:p w14:paraId="737F0E1B" w14:textId="3D46CBE0" w:rsidR="00EC4D1E" w:rsidRPr="008C3753" w:rsidDel="00EC4D1E" w:rsidRDefault="00EC4D1E" w:rsidP="00F169C2">
            <w:pPr>
              <w:pStyle w:val="TAC"/>
              <w:rPr>
                <w:del w:id="382" w:author="Iwajlo Angelow (Nokia)" w:date="2025-05-02T15:21:00Z" w16du:dateUtc="2025-05-02T20:21:00Z"/>
              </w:rPr>
            </w:pPr>
            <w:del w:id="383" w:author="Iwajlo Angelow (Nokia)" w:date="2025-05-02T15:21:00Z" w16du:dateUtc="2025-05-02T20:21:00Z">
              <w:r w:rsidRPr="008C3753" w:rsidDel="00EC4D1E">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6C4D1964" w14:textId="33D556D4" w:rsidR="00EC4D1E" w:rsidRPr="008C3753" w:rsidDel="00EC4D1E" w:rsidRDefault="00EC4D1E" w:rsidP="00F169C2">
            <w:pPr>
              <w:pStyle w:val="TAC"/>
              <w:rPr>
                <w:del w:id="384" w:author="Iwajlo Angelow (Nokia)" w:date="2025-05-02T15:21:00Z" w16du:dateUtc="2025-05-02T20:21:00Z"/>
                <w:rFonts w:cs="Arial"/>
              </w:rPr>
            </w:pPr>
            <w:del w:id="385" w:author="Iwajlo Angelow (Nokia)" w:date="2025-05-02T15:21:00Z" w16du:dateUtc="2025-05-02T20:21:00Z">
              <w:r w:rsidRPr="008C3753" w:rsidDel="00EC4D1E">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64D40DA2" w14:textId="72B97E90" w:rsidR="00EC4D1E" w:rsidRPr="008C3753" w:rsidDel="00EC4D1E" w:rsidRDefault="00EC4D1E" w:rsidP="00F169C2">
            <w:pPr>
              <w:pStyle w:val="TAC"/>
              <w:rPr>
                <w:del w:id="386" w:author="Iwajlo Angelow (Nokia)" w:date="2025-05-02T15:21:00Z" w16du:dateUtc="2025-05-02T20:21:00Z"/>
                <w:rFonts w:cs="Arial"/>
              </w:rPr>
            </w:pPr>
            <w:del w:id="387"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1BE6E1" w14:textId="1C52F9BE" w:rsidR="00EC4D1E" w:rsidRPr="008C3753" w:rsidDel="00EC4D1E" w:rsidRDefault="00EC4D1E" w:rsidP="00F169C2">
            <w:pPr>
              <w:pStyle w:val="TAC"/>
              <w:rPr>
                <w:del w:id="388" w:author="Iwajlo Angelow (Nokia)" w:date="2025-05-02T15:21:00Z" w16du:dateUtc="2025-05-02T20:21:00Z"/>
                <w:rFonts w:cs="Arial"/>
              </w:rPr>
            </w:pPr>
            <w:del w:id="38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751636" w14:textId="5DF601E2" w:rsidR="00EC4D1E" w:rsidRPr="008C3753" w:rsidDel="00EC4D1E" w:rsidRDefault="00EC4D1E" w:rsidP="00F169C2">
            <w:pPr>
              <w:pStyle w:val="TAL"/>
              <w:rPr>
                <w:del w:id="390" w:author="Iwajlo Angelow (Nokia)" w:date="2025-05-02T15:21:00Z" w16du:dateUtc="2025-05-02T20:21:00Z"/>
                <w:rFonts w:cs="Arial"/>
              </w:rPr>
            </w:pPr>
            <w:del w:id="391" w:author="Iwajlo Angelow (Nokia)" w:date="2025-05-02T15:21:00Z" w16du:dateUtc="2025-05-02T20:21:00Z">
              <w:r w:rsidRPr="008C3753" w:rsidDel="00EC4D1E">
                <w:rPr>
                  <w:rFonts w:cs="Arial"/>
                </w:rPr>
                <w:delText>This requirement does not apply to BS operating in band n7.</w:delText>
              </w:r>
            </w:del>
          </w:p>
        </w:tc>
      </w:tr>
      <w:tr w:rsidR="00EC4D1E" w:rsidRPr="008C3753" w:rsidDel="00EC4D1E" w14:paraId="52A30128" w14:textId="3E770E80" w:rsidTr="00F169C2">
        <w:trPr>
          <w:cantSplit/>
          <w:tblHeader/>
          <w:jc w:val="center"/>
          <w:del w:id="392" w:author="Iwajlo Angelow (Nokia)" w:date="2025-05-02T15:21:00Z"/>
        </w:trPr>
        <w:tc>
          <w:tcPr>
            <w:tcW w:w="1302" w:type="dxa"/>
            <w:tcBorders>
              <w:top w:val="nil"/>
              <w:left w:val="single" w:sz="2" w:space="0" w:color="auto"/>
              <w:bottom w:val="single" w:sz="2" w:space="0" w:color="auto"/>
              <w:right w:val="single" w:sz="2" w:space="0" w:color="auto"/>
            </w:tcBorders>
          </w:tcPr>
          <w:p w14:paraId="2424E7BF" w14:textId="0A172B0F" w:rsidR="00EC4D1E" w:rsidRPr="008C3753" w:rsidDel="00EC4D1E" w:rsidRDefault="00EC4D1E" w:rsidP="00F169C2">
            <w:pPr>
              <w:pStyle w:val="TAC"/>
              <w:rPr>
                <w:del w:id="393" w:author="Iwajlo Angelow (Nokia)" w:date="2025-05-02T15:21:00Z" w16du:dateUtc="2025-05-02T20:21:00Z"/>
              </w:rPr>
            </w:pPr>
            <w:del w:id="394" w:author="Iwajlo Angelow (Nokia)" w:date="2025-05-02T15:21:00Z" w16du:dateUtc="2025-05-02T20:21:00Z">
              <w:r w:rsidRPr="008C3753" w:rsidDel="00EC4D1E">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36DB5025" w14:textId="45402E56" w:rsidR="00EC4D1E" w:rsidRPr="008C3753" w:rsidDel="00EC4D1E" w:rsidRDefault="00EC4D1E" w:rsidP="00F169C2">
            <w:pPr>
              <w:pStyle w:val="TAC"/>
              <w:rPr>
                <w:del w:id="395" w:author="Iwajlo Angelow (Nokia)" w:date="2025-05-02T15:21:00Z" w16du:dateUtc="2025-05-02T20:21:00Z"/>
                <w:rFonts w:cs="Arial"/>
              </w:rPr>
            </w:pPr>
            <w:del w:id="396" w:author="Iwajlo Angelow (Nokia)" w:date="2025-05-02T15:21:00Z" w16du:dateUtc="2025-05-02T20:21:00Z">
              <w:r w:rsidRPr="008C3753" w:rsidDel="00EC4D1E">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169E7968" w14:textId="58E8BD44" w:rsidR="00EC4D1E" w:rsidRPr="008C3753" w:rsidDel="00EC4D1E" w:rsidRDefault="00EC4D1E" w:rsidP="00F169C2">
            <w:pPr>
              <w:pStyle w:val="TAC"/>
              <w:rPr>
                <w:del w:id="397" w:author="Iwajlo Angelow (Nokia)" w:date="2025-05-02T15:21:00Z" w16du:dateUtc="2025-05-02T20:21:00Z"/>
                <w:rFonts w:cs="Arial"/>
              </w:rPr>
            </w:pPr>
            <w:del w:id="398"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8A435B7" w14:textId="03FF64A3" w:rsidR="00EC4D1E" w:rsidRPr="008C3753" w:rsidDel="00EC4D1E" w:rsidRDefault="00EC4D1E" w:rsidP="00F169C2">
            <w:pPr>
              <w:pStyle w:val="TAC"/>
              <w:rPr>
                <w:del w:id="399" w:author="Iwajlo Angelow (Nokia)" w:date="2025-05-02T15:21:00Z" w16du:dateUtc="2025-05-02T20:21:00Z"/>
                <w:rFonts w:cs="Arial"/>
              </w:rPr>
            </w:pPr>
            <w:del w:id="40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AD8A65" w14:textId="35D4C42F" w:rsidR="00EC4D1E" w:rsidRPr="008C3753" w:rsidDel="00EC4D1E" w:rsidRDefault="00EC4D1E" w:rsidP="00F169C2">
            <w:pPr>
              <w:pStyle w:val="TAL"/>
              <w:rPr>
                <w:del w:id="401" w:author="Iwajlo Angelow (Nokia)" w:date="2025-05-02T15:21:00Z" w16du:dateUtc="2025-05-02T20:21:00Z"/>
                <w:rFonts w:cs="Arial"/>
              </w:rPr>
            </w:pPr>
            <w:del w:id="402" w:author="Iwajlo Angelow (Nokia)" w:date="2025-05-02T15:21:00Z" w16du:dateUtc="2025-05-02T20:21:00Z">
              <w:r w:rsidRPr="008C3753" w:rsidDel="00EC4D1E">
                <w:rPr>
                  <w:rFonts w:cs="Arial"/>
                </w:rPr>
                <w:delText>This requirement does not apply to BS operating in band n7,</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0B7146FC" w14:textId="75CB9C55" w:rsidTr="00F169C2">
        <w:trPr>
          <w:cantSplit/>
          <w:tblHeader/>
          <w:jc w:val="center"/>
          <w:del w:id="403" w:author="Iwajlo Angelow (Nokia)" w:date="2025-05-02T15:21:00Z"/>
        </w:trPr>
        <w:tc>
          <w:tcPr>
            <w:tcW w:w="1302" w:type="dxa"/>
            <w:tcBorders>
              <w:top w:val="single" w:sz="2" w:space="0" w:color="auto"/>
              <w:left w:val="single" w:sz="2" w:space="0" w:color="auto"/>
              <w:bottom w:val="nil"/>
              <w:right w:val="single" w:sz="2" w:space="0" w:color="auto"/>
            </w:tcBorders>
          </w:tcPr>
          <w:p w14:paraId="52704BC6" w14:textId="17165FCD" w:rsidR="00EC4D1E" w:rsidRPr="008C3753" w:rsidDel="00EC4D1E" w:rsidRDefault="00EC4D1E" w:rsidP="00F169C2">
            <w:pPr>
              <w:pStyle w:val="TAC"/>
              <w:rPr>
                <w:del w:id="404" w:author="Iwajlo Angelow (Nokia)" w:date="2025-05-02T15:21:00Z" w16du:dateUtc="2025-05-02T20:21:00Z"/>
              </w:rPr>
            </w:pPr>
            <w:del w:id="405" w:author="Iwajlo Angelow (Nokia)" w:date="2025-05-02T15:21:00Z" w16du:dateUtc="2025-05-02T20:21:00Z">
              <w:r w:rsidRPr="008C3753" w:rsidDel="00EC4D1E">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3917C884" w14:textId="73869B2F" w:rsidR="00EC4D1E" w:rsidRPr="008C3753" w:rsidDel="00EC4D1E" w:rsidRDefault="00EC4D1E" w:rsidP="00F169C2">
            <w:pPr>
              <w:pStyle w:val="TAC"/>
              <w:rPr>
                <w:del w:id="406" w:author="Iwajlo Angelow (Nokia)" w:date="2025-05-02T15:21:00Z" w16du:dateUtc="2025-05-02T20:21:00Z"/>
                <w:rFonts w:cs="Arial"/>
              </w:rPr>
            </w:pPr>
            <w:del w:id="407" w:author="Iwajlo Angelow (Nokia)" w:date="2025-05-02T15:21:00Z" w16du:dateUtc="2025-05-02T20:21:00Z">
              <w:r w:rsidRPr="008C3753" w:rsidDel="00EC4D1E">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607444C5" w14:textId="2598E21C" w:rsidR="00EC4D1E" w:rsidRPr="008C3753" w:rsidDel="00EC4D1E" w:rsidRDefault="00EC4D1E" w:rsidP="00F169C2">
            <w:pPr>
              <w:pStyle w:val="TAC"/>
              <w:rPr>
                <w:del w:id="408" w:author="Iwajlo Angelow (Nokia)" w:date="2025-05-02T15:21:00Z" w16du:dateUtc="2025-05-02T20:21:00Z"/>
                <w:rFonts w:cs="Arial"/>
              </w:rPr>
            </w:pPr>
            <w:del w:id="409"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7F2B15" w14:textId="77F30964" w:rsidR="00EC4D1E" w:rsidRPr="008C3753" w:rsidDel="00EC4D1E" w:rsidRDefault="00EC4D1E" w:rsidP="00F169C2">
            <w:pPr>
              <w:pStyle w:val="TAC"/>
              <w:rPr>
                <w:del w:id="410" w:author="Iwajlo Angelow (Nokia)" w:date="2025-05-02T15:21:00Z" w16du:dateUtc="2025-05-02T20:21:00Z"/>
                <w:rFonts w:cs="Arial"/>
              </w:rPr>
            </w:pPr>
            <w:del w:id="41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A4A597" w14:textId="6CF45E1E" w:rsidR="00EC4D1E" w:rsidRPr="008C3753" w:rsidDel="00EC4D1E" w:rsidRDefault="00EC4D1E" w:rsidP="00F169C2">
            <w:pPr>
              <w:pStyle w:val="TAL"/>
              <w:rPr>
                <w:del w:id="412" w:author="Iwajlo Angelow (Nokia)" w:date="2025-05-02T15:21:00Z" w16du:dateUtc="2025-05-02T20:21:00Z"/>
                <w:rFonts w:cs="Arial"/>
              </w:rPr>
            </w:pPr>
            <w:del w:id="413" w:author="Iwajlo Angelow (Nokia)" w:date="2025-05-02T15:21:00Z" w16du:dateUtc="2025-05-02T20:21:00Z">
              <w:r w:rsidDel="00EC4D1E">
                <w:rPr>
                  <w:rFonts w:cs="Arial"/>
                </w:rPr>
                <w:delText>This requirement does not apply to BS operating in band n8 or n100.</w:delText>
              </w:r>
            </w:del>
          </w:p>
        </w:tc>
      </w:tr>
      <w:tr w:rsidR="00EC4D1E" w:rsidRPr="008C3753" w:rsidDel="00EC4D1E" w14:paraId="272C40D1" w14:textId="020DF8A2" w:rsidTr="00F169C2">
        <w:trPr>
          <w:cantSplit/>
          <w:tblHeader/>
          <w:jc w:val="center"/>
          <w:del w:id="414" w:author="Iwajlo Angelow (Nokia)" w:date="2025-05-02T15:21:00Z"/>
        </w:trPr>
        <w:tc>
          <w:tcPr>
            <w:tcW w:w="1302" w:type="dxa"/>
            <w:tcBorders>
              <w:top w:val="nil"/>
              <w:left w:val="single" w:sz="2" w:space="0" w:color="auto"/>
              <w:bottom w:val="single" w:sz="2" w:space="0" w:color="auto"/>
              <w:right w:val="single" w:sz="2" w:space="0" w:color="auto"/>
            </w:tcBorders>
          </w:tcPr>
          <w:p w14:paraId="13BCDCB5" w14:textId="75DABAE5" w:rsidR="00EC4D1E" w:rsidRPr="008C3753" w:rsidDel="00EC4D1E" w:rsidRDefault="00EC4D1E" w:rsidP="00F169C2">
            <w:pPr>
              <w:pStyle w:val="TAC"/>
              <w:rPr>
                <w:del w:id="415" w:author="Iwajlo Angelow (Nokia)" w:date="2025-05-02T15:21:00Z" w16du:dateUtc="2025-05-02T20:21:00Z"/>
              </w:rPr>
            </w:pPr>
            <w:del w:id="416" w:author="Iwajlo Angelow (Nokia)" w:date="2025-05-02T15:21:00Z" w16du:dateUtc="2025-05-02T20:21:00Z">
              <w:r w:rsidRPr="008C3753" w:rsidDel="00EC4D1E">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4F6BD735" w14:textId="48A02B33" w:rsidR="00EC4D1E" w:rsidRPr="008C3753" w:rsidDel="00EC4D1E" w:rsidRDefault="00EC4D1E" w:rsidP="00F169C2">
            <w:pPr>
              <w:pStyle w:val="TAC"/>
              <w:rPr>
                <w:del w:id="417" w:author="Iwajlo Angelow (Nokia)" w:date="2025-05-02T15:21:00Z" w16du:dateUtc="2025-05-02T20:21:00Z"/>
                <w:rFonts w:cs="Arial"/>
              </w:rPr>
            </w:pPr>
            <w:del w:id="418" w:author="Iwajlo Angelow (Nokia)" w:date="2025-05-02T15:21:00Z" w16du:dateUtc="2025-05-02T20:21:00Z">
              <w:r w:rsidRPr="008C3753" w:rsidDel="00EC4D1E">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772BE2B8" w14:textId="54DBA6AD" w:rsidR="00EC4D1E" w:rsidRPr="008C3753" w:rsidDel="00EC4D1E" w:rsidRDefault="00EC4D1E" w:rsidP="00F169C2">
            <w:pPr>
              <w:pStyle w:val="TAC"/>
              <w:rPr>
                <w:del w:id="419" w:author="Iwajlo Angelow (Nokia)" w:date="2025-05-02T15:21:00Z" w16du:dateUtc="2025-05-02T20:21:00Z"/>
                <w:rFonts w:cs="Arial"/>
              </w:rPr>
            </w:pPr>
            <w:del w:id="420"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9A59E35" w14:textId="5E764C2B" w:rsidR="00EC4D1E" w:rsidRPr="008C3753" w:rsidDel="00EC4D1E" w:rsidRDefault="00EC4D1E" w:rsidP="00F169C2">
            <w:pPr>
              <w:pStyle w:val="TAC"/>
              <w:rPr>
                <w:del w:id="421" w:author="Iwajlo Angelow (Nokia)" w:date="2025-05-02T15:21:00Z" w16du:dateUtc="2025-05-02T20:21:00Z"/>
                <w:rFonts w:cs="Arial"/>
              </w:rPr>
            </w:pPr>
            <w:del w:id="42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B350B7" w14:textId="1252803A" w:rsidR="00EC4D1E" w:rsidRPr="008C3753" w:rsidDel="00EC4D1E" w:rsidRDefault="00EC4D1E" w:rsidP="00F169C2">
            <w:pPr>
              <w:pStyle w:val="TAL"/>
              <w:rPr>
                <w:del w:id="423" w:author="Iwajlo Angelow (Nokia)" w:date="2025-05-02T15:21:00Z" w16du:dateUtc="2025-05-02T20:21:00Z"/>
                <w:rFonts w:cs="Arial"/>
              </w:rPr>
            </w:pPr>
            <w:del w:id="424" w:author="Iwajlo Angelow (Nokia)" w:date="2025-05-02T15:21:00Z" w16du:dateUtc="2025-05-02T20:21:00Z">
              <w:r w:rsidRPr="008C3753" w:rsidDel="00EC4D1E">
                <w:rPr>
                  <w:rFonts w:cs="Arial"/>
                </w:rPr>
                <w:delText>This requirement does not apply to BS operating in band n8,</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39A0A9ED" w14:textId="15DE348D" w:rsidTr="00F169C2">
        <w:trPr>
          <w:cantSplit/>
          <w:tblHeader/>
          <w:jc w:val="center"/>
          <w:del w:id="425" w:author="Iwajlo Angelow (Nokia)" w:date="2025-05-02T15:21:00Z"/>
        </w:trPr>
        <w:tc>
          <w:tcPr>
            <w:tcW w:w="1302" w:type="dxa"/>
            <w:tcBorders>
              <w:top w:val="single" w:sz="2" w:space="0" w:color="auto"/>
              <w:left w:val="single" w:sz="2" w:space="0" w:color="auto"/>
              <w:bottom w:val="nil"/>
              <w:right w:val="single" w:sz="2" w:space="0" w:color="auto"/>
            </w:tcBorders>
          </w:tcPr>
          <w:p w14:paraId="67BF5E93" w14:textId="66A3357E" w:rsidR="00EC4D1E" w:rsidRPr="008C3753" w:rsidDel="00EC4D1E" w:rsidRDefault="00EC4D1E" w:rsidP="00F169C2">
            <w:pPr>
              <w:pStyle w:val="TAC"/>
              <w:rPr>
                <w:del w:id="426" w:author="Iwajlo Angelow (Nokia)" w:date="2025-05-02T15:21:00Z" w16du:dateUtc="2025-05-02T20:21:00Z"/>
              </w:rPr>
            </w:pPr>
            <w:del w:id="427" w:author="Iwajlo Angelow (Nokia)" w:date="2025-05-02T15:21:00Z" w16du:dateUtc="2025-05-02T20:21:00Z">
              <w:r w:rsidRPr="008C3753" w:rsidDel="00EC4D1E">
                <w:rPr>
                  <w:rFonts w:cs="Arial"/>
                  <w:lang w:val="sv-SE"/>
                </w:rPr>
                <w:lastRenderedPageBreak/>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339C26A3" w14:textId="4FF4282F" w:rsidR="00EC4D1E" w:rsidRPr="008C3753" w:rsidDel="00EC4D1E" w:rsidRDefault="00EC4D1E" w:rsidP="00F169C2">
            <w:pPr>
              <w:pStyle w:val="TAC"/>
              <w:rPr>
                <w:del w:id="428" w:author="Iwajlo Angelow (Nokia)" w:date="2025-05-02T15:21:00Z" w16du:dateUtc="2025-05-02T20:21:00Z"/>
                <w:rFonts w:cs="Arial"/>
              </w:rPr>
            </w:pPr>
            <w:del w:id="429" w:author="Iwajlo Angelow (Nokia)" w:date="2025-05-02T15:21:00Z" w16du:dateUtc="2025-05-02T20:21:00Z">
              <w:r w:rsidRPr="008C3753" w:rsidDel="00EC4D1E">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08831103" w14:textId="43D97190" w:rsidR="00EC4D1E" w:rsidRPr="008C3753" w:rsidDel="00EC4D1E" w:rsidRDefault="00EC4D1E" w:rsidP="00F169C2">
            <w:pPr>
              <w:pStyle w:val="TAC"/>
              <w:rPr>
                <w:del w:id="430" w:author="Iwajlo Angelow (Nokia)" w:date="2025-05-02T15:21:00Z" w16du:dateUtc="2025-05-02T20:21:00Z"/>
                <w:rFonts w:cs="Arial"/>
              </w:rPr>
            </w:pPr>
            <w:del w:id="431"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73052BE" w14:textId="2E2C6E91" w:rsidR="00EC4D1E" w:rsidRPr="008C3753" w:rsidDel="00EC4D1E" w:rsidRDefault="00EC4D1E" w:rsidP="00F169C2">
            <w:pPr>
              <w:pStyle w:val="TAC"/>
              <w:rPr>
                <w:del w:id="432" w:author="Iwajlo Angelow (Nokia)" w:date="2025-05-02T15:21:00Z" w16du:dateUtc="2025-05-02T20:21:00Z"/>
                <w:rFonts w:cs="Arial"/>
              </w:rPr>
            </w:pPr>
            <w:del w:id="43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E314C6" w14:textId="38F4794C" w:rsidR="00EC4D1E" w:rsidRPr="008C3753" w:rsidDel="00EC4D1E" w:rsidRDefault="00EC4D1E" w:rsidP="00F169C2">
            <w:pPr>
              <w:pStyle w:val="TAL"/>
              <w:rPr>
                <w:del w:id="434" w:author="Iwajlo Angelow (Nokia)" w:date="2025-05-02T15:21:00Z" w16du:dateUtc="2025-05-02T20:21:00Z"/>
                <w:rFonts w:cs="Arial"/>
              </w:rPr>
            </w:pPr>
            <w:del w:id="435" w:author="Iwajlo Angelow (Nokia)" w:date="2025-05-02T15:21:00Z" w16du:dateUtc="2025-05-02T20:21:00Z">
              <w:r w:rsidRPr="008C3753" w:rsidDel="00EC4D1E">
                <w:rPr>
                  <w:rFonts w:cs="Arial"/>
                </w:rPr>
                <w:delText>This requirement does not apply to BS operating in band n3.</w:delText>
              </w:r>
            </w:del>
          </w:p>
        </w:tc>
      </w:tr>
      <w:tr w:rsidR="00EC4D1E" w:rsidRPr="008C3753" w:rsidDel="00EC4D1E" w14:paraId="6A5CCAEA" w14:textId="713734FC" w:rsidTr="00F169C2">
        <w:trPr>
          <w:cantSplit/>
          <w:tblHeader/>
          <w:jc w:val="center"/>
          <w:del w:id="436" w:author="Iwajlo Angelow (Nokia)" w:date="2025-05-02T15:21:00Z"/>
        </w:trPr>
        <w:tc>
          <w:tcPr>
            <w:tcW w:w="1302" w:type="dxa"/>
            <w:tcBorders>
              <w:top w:val="nil"/>
              <w:left w:val="single" w:sz="2" w:space="0" w:color="auto"/>
              <w:bottom w:val="single" w:sz="2" w:space="0" w:color="auto"/>
              <w:right w:val="single" w:sz="2" w:space="0" w:color="auto"/>
            </w:tcBorders>
          </w:tcPr>
          <w:p w14:paraId="63A3B333" w14:textId="7F09A51A" w:rsidR="00EC4D1E" w:rsidRPr="008C3753" w:rsidDel="00EC4D1E" w:rsidRDefault="00EC4D1E" w:rsidP="00F169C2">
            <w:pPr>
              <w:pStyle w:val="TAC"/>
              <w:rPr>
                <w:del w:id="437" w:author="Iwajlo Angelow (Nokia)" w:date="2025-05-02T15:21:00Z" w16du:dateUtc="2025-05-02T20:21:00Z"/>
              </w:rPr>
            </w:pPr>
            <w:del w:id="438" w:author="Iwajlo Angelow (Nokia)" w:date="2025-05-02T15:21:00Z" w16du:dateUtc="2025-05-02T20:21:00Z">
              <w:r w:rsidRPr="008C3753" w:rsidDel="00EC4D1E">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1A1E9E05" w14:textId="6A7F51EA" w:rsidR="00EC4D1E" w:rsidRPr="008C3753" w:rsidDel="00EC4D1E" w:rsidRDefault="00EC4D1E" w:rsidP="00F169C2">
            <w:pPr>
              <w:pStyle w:val="TAC"/>
              <w:rPr>
                <w:del w:id="439" w:author="Iwajlo Angelow (Nokia)" w:date="2025-05-02T15:21:00Z" w16du:dateUtc="2025-05-02T20:21:00Z"/>
                <w:rFonts w:cs="Arial"/>
              </w:rPr>
            </w:pPr>
            <w:del w:id="440" w:author="Iwajlo Angelow (Nokia)" w:date="2025-05-02T15:21:00Z" w16du:dateUtc="2025-05-02T20:21:00Z">
              <w:r w:rsidRPr="008C3753" w:rsidDel="00EC4D1E">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23A0EE46" w14:textId="278769CD" w:rsidR="00EC4D1E" w:rsidRPr="008C3753" w:rsidDel="00EC4D1E" w:rsidRDefault="00EC4D1E" w:rsidP="00F169C2">
            <w:pPr>
              <w:pStyle w:val="TAC"/>
              <w:rPr>
                <w:del w:id="441" w:author="Iwajlo Angelow (Nokia)" w:date="2025-05-02T15:21:00Z" w16du:dateUtc="2025-05-02T20:21:00Z"/>
                <w:rFonts w:cs="Arial"/>
              </w:rPr>
            </w:pPr>
            <w:del w:id="442"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FE1BFB4" w14:textId="4A7DA916" w:rsidR="00EC4D1E" w:rsidRPr="008C3753" w:rsidDel="00EC4D1E" w:rsidRDefault="00EC4D1E" w:rsidP="00F169C2">
            <w:pPr>
              <w:pStyle w:val="TAC"/>
              <w:rPr>
                <w:del w:id="443" w:author="Iwajlo Angelow (Nokia)" w:date="2025-05-02T15:21:00Z" w16du:dateUtc="2025-05-02T20:21:00Z"/>
                <w:rFonts w:cs="Arial"/>
              </w:rPr>
            </w:pPr>
            <w:del w:id="44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845925" w14:textId="45FC0ACD" w:rsidR="00EC4D1E" w:rsidRPr="008C3753" w:rsidDel="00EC4D1E" w:rsidRDefault="00EC4D1E" w:rsidP="00F169C2">
            <w:pPr>
              <w:pStyle w:val="TAL"/>
              <w:rPr>
                <w:del w:id="445" w:author="Iwajlo Angelow (Nokia)" w:date="2025-05-02T15:21:00Z" w16du:dateUtc="2025-05-02T20:21:00Z"/>
                <w:rFonts w:cs="Arial"/>
              </w:rPr>
            </w:pPr>
            <w:del w:id="446" w:author="Iwajlo Angelow (Nokia)" w:date="2025-05-02T15:21:00Z" w16du:dateUtc="2025-05-02T20:21:00Z">
              <w:r w:rsidRPr="008C3753" w:rsidDel="00EC4D1E">
                <w:rPr>
                  <w:rFonts w:cs="Arial"/>
                </w:rPr>
                <w:delText>This requirement does not apply to BS operating in band n3,</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49A25B91" w14:textId="751E5777" w:rsidTr="00F169C2">
        <w:trPr>
          <w:cantSplit/>
          <w:tblHeader/>
          <w:jc w:val="center"/>
          <w:del w:id="447" w:author="Iwajlo Angelow (Nokia)" w:date="2025-05-02T15:21:00Z"/>
        </w:trPr>
        <w:tc>
          <w:tcPr>
            <w:tcW w:w="1302" w:type="dxa"/>
            <w:tcBorders>
              <w:top w:val="single" w:sz="2" w:space="0" w:color="auto"/>
              <w:left w:val="single" w:sz="2" w:space="0" w:color="auto"/>
              <w:bottom w:val="nil"/>
              <w:right w:val="single" w:sz="2" w:space="0" w:color="auto"/>
            </w:tcBorders>
          </w:tcPr>
          <w:p w14:paraId="04E1511F" w14:textId="73F568C6" w:rsidR="00EC4D1E" w:rsidRPr="008C3753" w:rsidDel="00EC4D1E" w:rsidRDefault="00EC4D1E" w:rsidP="00F169C2">
            <w:pPr>
              <w:pStyle w:val="TAC"/>
              <w:rPr>
                <w:del w:id="448" w:author="Iwajlo Angelow (Nokia)" w:date="2025-05-02T15:21:00Z" w16du:dateUtc="2025-05-02T20:21:00Z"/>
              </w:rPr>
            </w:pPr>
            <w:del w:id="449" w:author="Iwajlo Angelow (Nokia)" w:date="2025-05-02T15:21:00Z" w16du:dateUtc="2025-05-02T20:21:00Z">
              <w:r w:rsidRPr="008C3753" w:rsidDel="00EC4D1E">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52F1CB22" w14:textId="2063102B" w:rsidR="00EC4D1E" w:rsidRPr="008C3753" w:rsidDel="00EC4D1E" w:rsidRDefault="00EC4D1E" w:rsidP="00F169C2">
            <w:pPr>
              <w:pStyle w:val="TAC"/>
              <w:rPr>
                <w:del w:id="450" w:author="Iwajlo Angelow (Nokia)" w:date="2025-05-02T15:21:00Z" w16du:dateUtc="2025-05-02T20:21:00Z"/>
                <w:rFonts w:cs="Arial"/>
              </w:rPr>
            </w:pPr>
            <w:del w:id="451" w:author="Iwajlo Angelow (Nokia)" w:date="2025-05-02T15:21:00Z" w16du:dateUtc="2025-05-02T20:21:00Z">
              <w:r w:rsidRPr="008C3753" w:rsidDel="00EC4D1E">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210AAC06" w14:textId="4E3676E9" w:rsidR="00EC4D1E" w:rsidRPr="008C3753" w:rsidDel="00EC4D1E" w:rsidRDefault="00EC4D1E" w:rsidP="00F169C2">
            <w:pPr>
              <w:pStyle w:val="TAC"/>
              <w:rPr>
                <w:del w:id="452" w:author="Iwajlo Angelow (Nokia)" w:date="2025-05-02T15:21:00Z" w16du:dateUtc="2025-05-02T20:21:00Z"/>
                <w:rFonts w:cs="Arial"/>
              </w:rPr>
            </w:pPr>
            <w:del w:id="453"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1761F66" w14:textId="3B161959" w:rsidR="00EC4D1E" w:rsidRPr="008C3753" w:rsidDel="00EC4D1E" w:rsidRDefault="00EC4D1E" w:rsidP="00F169C2">
            <w:pPr>
              <w:pStyle w:val="TAC"/>
              <w:rPr>
                <w:del w:id="454" w:author="Iwajlo Angelow (Nokia)" w:date="2025-05-02T15:21:00Z" w16du:dateUtc="2025-05-02T20:21:00Z"/>
                <w:rFonts w:cs="Arial"/>
              </w:rPr>
            </w:pPr>
            <w:del w:id="45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9F4EE5" w14:textId="0CC4CDF8" w:rsidR="00EC4D1E" w:rsidRPr="008C3753" w:rsidDel="00EC4D1E" w:rsidRDefault="00EC4D1E" w:rsidP="00F169C2">
            <w:pPr>
              <w:pStyle w:val="TAL"/>
              <w:rPr>
                <w:del w:id="456" w:author="Iwajlo Angelow (Nokia)" w:date="2025-05-02T15:21:00Z" w16du:dateUtc="2025-05-02T20:21:00Z"/>
                <w:rFonts w:cs="Arial"/>
              </w:rPr>
            </w:pPr>
            <w:del w:id="457" w:author="Iwajlo Angelow (Nokia)" w:date="2025-05-02T15:21:00Z" w16du:dateUtc="2025-05-02T20:21:00Z">
              <w:r w:rsidRPr="008C3753" w:rsidDel="00EC4D1E">
                <w:rPr>
                  <w:rFonts w:cs="Arial"/>
                </w:rPr>
                <w:delText>This requirement does not apply to BS operating in band n66</w:delText>
              </w:r>
            </w:del>
          </w:p>
        </w:tc>
      </w:tr>
      <w:tr w:rsidR="00EC4D1E" w:rsidRPr="008C3753" w:rsidDel="00EC4D1E" w14:paraId="6D752500" w14:textId="0B64FC02" w:rsidTr="00F169C2">
        <w:trPr>
          <w:cantSplit/>
          <w:tblHeader/>
          <w:jc w:val="center"/>
          <w:del w:id="458" w:author="Iwajlo Angelow (Nokia)" w:date="2025-05-02T15:21:00Z"/>
        </w:trPr>
        <w:tc>
          <w:tcPr>
            <w:tcW w:w="1302" w:type="dxa"/>
            <w:tcBorders>
              <w:top w:val="nil"/>
              <w:left w:val="single" w:sz="2" w:space="0" w:color="auto"/>
              <w:bottom w:val="single" w:sz="2" w:space="0" w:color="auto"/>
              <w:right w:val="single" w:sz="2" w:space="0" w:color="auto"/>
            </w:tcBorders>
          </w:tcPr>
          <w:p w14:paraId="749FA23D" w14:textId="4CCB4658" w:rsidR="00EC4D1E" w:rsidRPr="008C3753" w:rsidDel="00EC4D1E" w:rsidRDefault="00EC4D1E" w:rsidP="00F169C2">
            <w:pPr>
              <w:pStyle w:val="TAC"/>
              <w:rPr>
                <w:del w:id="459" w:author="Iwajlo Angelow (Nokia)" w:date="2025-05-02T15:21:00Z" w16du:dateUtc="2025-05-02T20:21:00Z"/>
              </w:rPr>
            </w:pPr>
            <w:del w:id="460" w:author="Iwajlo Angelow (Nokia)" w:date="2025-05-02T15:21:00Z" w16du:dateUtc="2025-05-02T20:21:00Z">
              <w:r w:rsidRPr="008C3753" w:rsidDel="00EC4D1E">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2B1FF2D3" w14:textId="6A44A61A" w:rsidR="00EC4D1E" w:rsidRPr="008C3753" w:rsidDel="00EC4D1E" w:rsidRDefault="00EC4D1E" w:rsidP="00F169C2">
            <w:pPr>
              <w:pStyle w:val="TAC"/>
              <w:rPr>
                <w:del w:id="461" w:author="Iwajlo Angelow (Nokia)" w:date="2025-05-02T15:21:00Z" w16du:dateUtc="2025-05-02T20:21:00Z"/>
                <w:rFonts w:cs="Arial"/>
              </w:rPr>
            </w:pPr>
            <w:del w:id="462" w:author="Iwajlo Angelow (Nokia)" w:date="2025-05-02T15:21:00Z" w16du:dateUtc="2025-05-02T20:21:00Z">
              <w:r w:rsidRPr="008C3753" w:rsidDel="00EC4D1E">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03B35B74" w14:textId="6634CD18" w:rsidR="00EC4D1E" w:rsidRPr="008C3753" w:rsidDel="00EC4D1E" w:rsidRDefault="00EC4D1E" w:rsidP="00F169C2">
            <w:pPr>
              <w:pStyle w:val="TAC"/>
              <w:rPr>
                <w:del w:id="463" w:author="Iwajlo Angelow (Nokia)" w:date="2025-05-02T15:21:00Z" w16du:dateUtc="2025-05-02T20:21:00Z"/>
                <w:rFonts w:cs="Arial"/>
              </w:rPr>
            </w:pPr>
            <w:del w:id="464"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2C8199B" w14:textId="1070AC21" w:rsidR="00EC4D1E" w:rsidRPr="008C3753" w:rsidDel="00EC4D1E" w:rsidRDefault="00EC4D1E" w:rsidP="00F169C2">
            <w:pPr>
              <w:pStyle w:val="TAC"/>
              <w:rPr>
                <w:del w:id="465" w:author="Iwajlo Angelow (Nokia)" w:date="2025-05-02T15:21:00Z" w16du:dateUtc="2025-05-02T20:21:00Z"/>
                <w:rFonts w:cs="Arial"/>
              </w:rPr>
            </w:pPr>
            <w:del w:id="46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8B0615" w14:textId="6BC54E98" w:rsidR="00EC4D1E" w:rsidRPr="008C3753" w:rsidDel="00EC4D1E" w:rsidRDefault="00EC4D1E" w:rsidP="00F169C2">
            <w:pPr>
              <w:pStyle w:val="TAL"/>
              <w:rPr>
                <w:del w:id="467" w:author="Iwajlo Angelow (Nokia)" w:date="2025-05-02T15:21:00Z" w16du:dateUtc="2025-05-02T20:21:00Z"/>
                <w:rFonts w:cs="Arial"/>
              </w:rPr>
            </w:pPr>
            <w:del w:id="468" w:author="Iwajlo Angelow (Nokia)" w:date="2025-05-02T15:21:00Z" w16du:dateUtc="2025-05-02T20:21:00Z">
              <w:r w:rsidRPr="008C3753" w:rsidDel="00EC4D1E">
                <w:rPr>
                  <w:rFonts w:cs="Arial"/>
                </w:rPr>
                <w:delText xml:space="preserve">This requirement does not apply to BS operating in band n66,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0305FEE2" w14:textId="6FF8CB14" w:rsidTr="00F169C2">
        <w:trPr>
          <w:cantSplit/>
          <w:tblHeader/>
          <w:jc w:val="center"/>
          <w:del w:id="469" w:author="Iwajlo Angelow (Nokia)" w:date="2025-05-02T15:21:00Z"/>
        </w:trPr>
        <w:tc>
          <w:tcPr>
            <w:tcW w:w="1302" w:type="dxa"/>
            <w:tcBorders>
              <w:top w:val="single" w:sz="2" w:space="0" w:color="auto"/>
              <w:left w:val="single" w:sz="2" w:space="0" w:color="auto"/>
              <w:bottom w:val="nil"/>
              <w:right w:val="single" w:sz="2" w:space="0" w:color="auto"/>
            </w:tcBorders>
          </w:tcPr>
          <w:p w14:paraId="421954E1" w14:textId="5FDBC74E" w:rsidR="00EC4D1E" w:rsidRPr="008C3753" w:rsidDel="00EC4D1E" w:rsidRDefault="00EC4D1E" w:rsidP="00F169C2">
            <w:pPr>
              <w:pStyle w:val="TAC"/>
              <w:rPr>
                <w:del w:id="470" w:author="Iwajlo Angelow (Nokia)" w:date="2025-05-02T15:21:00Z" w16du:dateUtc="2025-05-02T20:21:00Z"/>
              </w:rPr>
            </w:pPr>
            <w:del w:id="471" w:author="Iwajlo Angelow (Nokia)" w:date="2025-05-02T15:21:00Z" w16du:dateUtc="2025-05-02T20:21:00Z">
              <w:r w:rsidRPr="008C3753" w:rsidDel="00EC4D1E">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60DA1A85" w14:textId="174CE181" w:rsidR="00EC4D1E" w:rsidRPr="008C3753" w:rsidDel="00EC4D1E" w:rsidRDefault="00EC4D1E" w:rsidP="00F169C2">
            <w:pPr>
              <w:pStyle w:val="TAC"/>
              <w:rPr>
                <w:del w:id="472" w:author="Iwajlo Angelow (Nokia)" w:date="2025-05-02T15:21:00Z" w16du:dateUtc="2025-05-02T20:21:00Z"/>
                <w:rFonts w:cs="Arial"/>
              </w:rPr>
            </w:pPr>
            <w:del w:id="473" w:author="Iwajlo Angelow (Nokia)" w:date="2025-05-02T15:21:00Z" w16du:dateUtc="2025-05-02T20:21:00Z">
              <w:r w:rsidRPr="008C3753" w:rsidDel="00EC4D1E">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2A3857E7" w14:textId="351567B7" w:rsidR="00EC4D1E" w:rsidRPr="008C3753" w:rsidDel="00EC4D1E" w:rsidRDefault="00EC4D1E" w:rsidP="00F169C2">
            <w:pPr>
              <w:pStyle w:val="TAC"/>
              <w:rPr>
                <w:del w:id="474" w:author="Iwajlo Angelow (Nokia)" w:date="2025-05-02T15:21:00Z" w16du:dateUtc="2025-05-02T20:21:00Z"/>
                <w:rFonts w:cs="Arial"/>
              </w:rPr>
            </w:pPr>
            <w:del w:id="475"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E910EDC" w14:textId="48087C2D" w:rsidR="00EC4D1E" w:rsidRPr="008C3753" w:rsidDel="00EC4D1E" w:rsidRDefault="00EC4D1E" w:rsidP="00F169C2">
            <w:pPr>
              <w:pStyle w:val="TAC"/>
              <w:rPr>
                <w:del w:id="476" w:author="Iwajlo Angelow (Nokia)" w:date="2025-05-02T15:21:00Z" w16du:dateUtc="2025-05-02T20:21:00Z"/>
                <w:rFonts w:cs="Arial"/>
              </w:rPr>
            </w:pPr>
            <w:del w:id="47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F3F4E0" w14:textId="249129AE" w:rsidR="00EC4D1E" w:rsidRPr="008C3753" w:rsidDel="00EC4D1E" w:rsidRDefault="00EC4D1E" w:rsidP="00F169C2">
            <w:pPr>
              <w:pStyle w:val="TAL"/>
              <w:rPr>
                <w:del w:id="478" w:author="Iwajlo Angelow (Nokia)" w:date="2025-05-02T15:21:00Z" w16du:dateUtc="2025-05-02T20:21:00Z"/>
                <w:rFonts w:cs="Arial"/>
              </w:rPr>
            </w:pPr>
            <w:del w:id="479" w:author="Iwajlo Angelow (Nokia)" w:date="2025-05-02T15:21:00Z" w16du:dateUtc="2025-05-02T20:21:00Z">
              <w:r w:rsidRPr="008C3753" w:rsidDel="00EC4D1E">
                <w:rPr>
                  <w:rFonts w:cs="Arial"/>
                </w:rPr>
                <w:delText xml:space="preserve">This requirement does not apply to BS operating in Band n50, n74, </w:delText>
              </w:r>
              <w:r w:rsidRPr="008C3753" w:rsidDel="00EC4D1E">
                <w:rPr>
                  <w:rFonts w:cs="Arial"/>
                  <w:lang w:eastAsia="ko-KR"/>
                </w:rPr>
                <w:delText>n75, n92</w:delText>
              </w:r>
              <w:r w:rsidDel="00EC4D1E">
                <w:rPr>
                  <w:rFonts w:cs="Arial"/>
                  <w:lang w:eastAsia="ko-KR"/>
                </w:rPr>
                <w:delText xml:space="preserve">, </w:delText>
              </w:r>
              <w:r w:rsidRPr="008C3753" w:rsidDel="00EC4D1E">
                <w:rPr>
                  <w:rFonts w:cs="Arial"/>
                  <w:lang w:eastAsia="ko-KR"/>
                </w:rPr>
                <w:delText>n94</w:delText>
              </w:r>
              <w:r w:rsidDel="00EC4D1E">
                <w:rPr>
                  <w:rFonts w:cs="Arial"/>
                  <w:lang w:eastAsia="ko-KR"/>
                </w:rPr>
                <w:delText xml:space="preserve"> or n109</w:delText>
              </w:r>
              <w:r w:rsidRPr="008C3753" w:rsidDel="00EC4D1E">
                <w:rPr>
                  <w:rFonts w:cs="Arial"/>
                  <w:lang w:eastAsia="ko-KR"/>
                </w:rPr>
                <w:delText>.</w:delText>
              </w:r>
            </w:del>
          </w:p>
        </w:tc>
      </w:tr>
      <w:tr w:rsidR="00EC4D1E" w:rsidRPr="008C3753" w:rsidDel="00EC4D1E" w14:paraId="4432C132" w14:textId="5601AAB4" w:rsidTr="00F169C2">
        <w:trPr>
          <w:cantSplit/>
          <w:tblHeader/>
          <w:jc w:val="center"/>
          <w:del w:id="480" w:author="Iwajlo Angelow (Nokia)" w:date="2025-05-02T15:21:00Z"/>
        </w:trPr>
        <w:tc>
          <w:tcPr>
            <w:tcW w:w="1302" w:type="dxa"/>
            <w:tcBorders>
              <w:top w:val="nil"/>
              <w:left w:val="single" w:sz="2" w:space="0" w:color="auto"/>
              <w:bottom w:val="nil"/>
              <w:right w:val="single" w:sz="2" w:space="0" w:color="auto"/>
            </w:tcBorders>
          </w:tcPr>
          <w:p w14:paraId="180FDED9" w14:textId="5C639A53" w:rsidR="00EC4D1E" w:rsidRPr="008C3753" w:rsidDel="00EC4D1E" w:rsidRDefault="00EC4D1E" w:rsidP="00F169C2">
            <w:pPr>
              <w:pStyle w:val="TAC"/>
              <w:rPr>
                <w:del w:id="481" w:author="Iwajlo Angelow (Nokia)" w:date="2025-05-02T15:21:00Z" w16du:dateUtc="2025-05-02T20:21:00Z"/>
              </w:rPr>
            </w:pPr>
            <w:del w:id="482" w:author="Iwajlo Angelow (Nokia)" w:date="2025-05-02T15:21:00Z" w16du:dateUtc="2025-05-02T20:21:00Z">
              <w:r w:rsidRPr="008C3753" w:rsidDel="00EC4D1E">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33E4EDE5" w14:textId="2CF332E3" w:rsidR="00EC4D1E" w:rsidRPr="008C3753" w:rsidDel="00EC4D1E" w:rsidRDefault="00EC4D1E" w:rsidP="00F169C2">
            <w:pPr>
              <w:pStyle w:val="TAC"/>
              <w:rPr>
                <w:del w:id="483" w:author="Iwajlo Angelow (Nokia)" w:date="2025-05-02T15:21:00Z" w16du:dateUtc="2025-05-02T20:21:00Z"/>
                <w:rFonts w:cs="Arial"/>
              </w:rPr>
            </w:pPr>
            <w:del w:id="484" w:author="Iwajlo Angelow (Nokia)" w:date="2025-05-02T15:21:00Z" w16du:dateUtc="2025-05-02T20:21:00Z">
              <w:r w:rsidRPr="008C3753" w:rsidDel="00EC4D1E">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70874A79" w14:textId="12A50465" w:rsidR="00EC4D1E" w:rsidRPr="008C3753" w:rsidDel="00EC4D1E" w:rsidRDefault="00EC4D1E" w:rsidP="00F169C2">
            <w:pPr>
              <w:pStyle w:val="TAC"/>
              <w:rPr>
                <w:del w:id="485" w:author="Iwajlo Angelow (Nokia)" w:date="2025-05-02T15:21:00Z" w16du:dateUtc="2025-05-02T20:21:00Z"/>
                <w:rFonts w:cs="Arial"/>
              </w:rPr>
            </w:pPr>
            <w:del w:id="486"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140ED76" w14:textId="08E86BC3" w:rsidR="00EC4D1E" w:rsidRPr="008C3753" w:rsidDel="00EC4D1E" w:rsidRDefault="00EC4D1E" w:rsidP="00F169C2">
            <w:pPr>
              <w:pStyle w:val="TAC"/>
              <w:rPr>
                <w:del w:id="487" w:author="Iwajlo Angelow (Nokia)" w:date="2025-05-02T15:21:00Z" w16du:dateUtc="2025-05-02T20:21:00Z"/>
                <w:rFonts w:cs="Arial"/>
              </w:rPr>
            </w:pPr>
            <w:del w:id="48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E271C2" w14:textId="0EBF252B" w:rsidR="00EC4D1E" w:rsidRPr="008C3753" w:rsidDel="00EC4D1E" w:rsidRDefault="00EC4D1E" w:rsidP="00F169C2">
            <w:pPr>
              <w:pStyle w:val="TAL"/>
              <w:rPr>
                <w:del w:id="489" w:author="Iwajlo Angelow (Nokia)" w:date="2025-05-02T15:21:00Z" w16du:dateUtc="2025-05-02T20:21:00Z"/>
                <w:rFonts w:cs="Arial"/>
              </w:rPr>
            </w:pPr>
            <w:del w:id="490" w:author="Iwajlo Angelow (Nokia)" w:date="2025-05-02T15:21:00Z" w16du:dateUtc="2025-05-02T20:21:00Z">
              <w:r w:rsidRPr="008C3753" w:rsidDel="00EC4D1E">
                <w:rPr>
                  <w:rFonts w:cs="Arial"/>
                  <w:lang w:eastAsia="ko-KR"/>
                </w:rPr>
                <w:delText>This requirement does not apply to</w:delText>
              </w:r>
              <w:r w:rsidRPr="008C3753" w:rsidDel="00EC4D1E">
                <w:rPr>
                  <w:rFonts w:cs="v5.0.0"/>
                  <w:lang w:eastAsia="ko-KR"/>
                </w:rPr>
                <w:delText xml:space="preserve"> </w:delText>
              </w:r>
              <w:r w:rsidRPr="008C3753" w:rsidDel="00EC4D1E">
                <w:rPr>
                  <w:rFonts w:cs="Arial"/>
                  <w:lang w:eastAsia="ko-KR"/>
                </w:rPr>
                <w:delText>BS operating in Band n50, n51, n74, n75, n76, n91, n92, n93</w:delText>
              </w:r>
              <w:r w:rsidDel="00EC4D1E">
                <w:rPr>
                  <w:rFonts w:cs="Arial"/>
                  <w:lang w:eastAsia="ko-KR"/>
                </w:rPr>
                <w:delText xml:space="preserve">, </w:delText>
              </w:r>
              <w:r w:rsidRPr="008C3753" w:rsidDel="00EC4D1E">
                <w:rPr>
                  <w:rFonts w:cs="Arial"/>
                  <w:lang w:eastAsia="ko-KR"/>
                </w:rPr>
                <w:delText>or n94</w:delText>
              </w:r>
              <w:r w:rsidDel="00EC4D1E">
                <w:rPr>
                  <w:rFonts w:cs="Arial"/>
                  <w:lang w:eastAsia="ko-KR"/>
                </w:rPr>
                <w:delText xml:space="preserve"> or n109</w:delText>
              </w:r>
              <w:r w:rsidRPr="008C3753" w:rsidDel="00EC4D1E">
                <w:rPr>
                  <w:rFonts w:cs="v5.0.0"/>
                  <w:lang w:eastAsia="ja-JP"/>
                </w:rPr>
                <w:delText>.</w:delText>
              </w:r>
            </w:del>
          </w:p>
        </w:tc>
      </w:tr>
      <w:tr w:rsidR="00EC4D1E" w:rsidRPr="008C3753" w:rsidDel="00EC4D1E" w14:paraId="062D1789" w14:textId="3E8F6E14" w:rsidTr="00F169C2">
        <w:trPr>
          <w:cantSplit/>
          <w:tblHeader/>
          <w:jc w:val="center"/>
          <w:del w:id="491" w:author="Iwajlo Angelow (Nokia)" w:date="2025-05-02T15:21:00Z"/>
        </w:trPr>
        <w:tc>
          <w:tcPr>
            <w:tcW w:w="1302" w:type="dxa"/>
            <w:tcBorders>
              <w:top w:val="nil"/>
              <w:left w:val="single" w:sz="2" w:space="0" w:color="auto"/>
              <w:bottom w:val="single" w:sz="2" w:space="0" w:color="auto"/>
              <w:right w:val="single" w:sz="2" w:space="0" w:color="auto"/>
            </w:tcBorders>
          </w:tcPr>
          <w:p w14:paraId="6A2A6AF6" w14:textId="18FE96B2" w:rsidR="00EC4D1E" w:rsidRPr="008C3753" w:rsidDel="00EC4D1E" w:rsidRDefault="00EC4D1E" w:rsidP="00F169C2">
            <w:pPr>
              <w:pStyle w:val="TAC"/>
              <w:rPr>
                <w:del w:id="492"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7856615D" w14:textId="4E47C800" w:rsidR="00EC4D1E" w:rsidRPr="008C3753" w:rsidDel="00EC4D1E" w:rsidRDefault="00EC4D1E" w:rsidP="00F169C2">
            <w:pPr>
              <w:pStyle w:val="TAC"/>
              <w:rPr>
                <w:del w:id="493" w:author="Iwajlo Angelow (Nokia)" w:date="2025-05-02T15:21:00Z" w16du:dateUtc="2025-05-02T20:21:00Z"/>
                <w:rFonts w:cs="Arial"/>
              </w:rPr>
            </w:pPr>
            <w:del w:id="494" w:author="Iwajlo Angelow (Nokia)" w:date="2025-05-02T15:21:00Z" w16du:dateUtc="2025-05-02T20:21:00Z">
              <w:r w:rsidRPr="008C3753" w:rsidDel="00EC4D1E">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24E2329C" w14:textId="0600508A" w:rsidR="00EC4D1E" w:rsidRPr="008C3753" w:rsidDel="00EC4D1E" w:rsidRDefault="00EC4D1E" w:rsidP="00F169C2">
            <w:pPr>
              <w:pStyle w:val="TAC"/>
              <w:rPr>
                <w:del w:id="495" w:author="Iwajlo Angelow (Nokia)" w:date="2025-05-02T15:21:00Z" w16du:dateUtc="2025-05-02T20:21:00Z"/>
                <w:rFonts w:cs="Arial"/>
              </w:rPr>
            </w:pPr>
            <w:del w:id="496"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4BC4E09" w14:textId="092A9FAE" w:rsidR="00EC4D1E" w:rsidRPr="008C3753" w:rsidDel="00EC4D1E" w:rsidRDefault="00EC4D1E" w:rsidP="00F169C2">
            <w:pPr>
              <w:pStyle w:val="TAC"/>
              <w:rPr>
                <w:del w:id="497" w:author="Iwajlo Angelow (Nokia)" w:date="2025-05-02T15:21:00Z" w16du:dateUtc="2025-05-02T20:21:00Z"/>
                <w:rFonts w:cs="Arial"/>
              </w:rPr>
            </w:pPr>
            <w:del w:id="49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0A6E10" w14:textId="372FC46E" w:rsidR="00EC4D1E" w:rsidRPr="008C3753" w:rsidDel="00EC4D1E" w:rsidRDefault="00EC4D1E" w:rsidP="00F169C2">
            <w:pPr>
              <w:pStyle w:val="TAL"/>
              <w:rPr>
                <w:del w:id="499" w:author="Iwajlo Angelow (Nokia)" w:date="2025-05-02T15:21:00Z" w16du:dateUtc="2025-05-02T20:21:00Z"/>
                <w:rFonts w:cs="Arial"/>
                <w:lang w:eastAsia="ko-KR"/>
              </w:rPr>
            </w:pPr>
            <w:del w:id="500" w:author="Iwajlo Angelow (Nokia)" w:date="2025-05-02T15:21:00Z" w16du:dateUtc="2025-05-02T20:21:00Z">
              <w:r w:rsidRPr="008C3753" w:rsidDel="00EC4D1E">
                <w:rPr>
                  <w:rFonts w:cs="Arial"/>
                  <w:lang w:eastAsia="ko-KR"/>
                </w:rPr>
                <w:delText>This requirement does not apply to</w:delText>
              </w:r>
              <w:r w:rsidRPr="008C3753" w:rsidDel="00EC4D1E">
                <w:rPr>
                  <w:rFonts w:cs="v5.0.0"/>
                  <w:lang w:eastAsia="ko-KR"/>
                </w:rPr>
                <w:delText xml:space="preserve"> </w:delText>
              </w:r>
              <w:r w:rsidRPr="008C3753" w:rsidDel="00EC4D1E">
                <w:rPr>
                  <w:rFonts w:cs="Arial"/>
                  <w:lang w:eastAsia="ko-KR"/>
                </w:rPr>
                <w:delText>BS operating in Band n50, n74, n75, n92 or n94</w:delText>
              </w:r>
              <w:r w:rsidDel="00EC4D1E">
                <w:rPr>
                  <w:rFonts w:cs="Arial"/>
                  <w:lang w:eastAsia="ko-KR"/>
                </w:rPr>
                <w:delText xml:space="preserve"> or n109</w:delText>
              </w:r>
              <w:r w:rsidRPr="008C3753" w:rsidDel="00EC4D1E">
                <w:rPr>
                  <w:rFonts w:cs="v5.0.0"/>
                  <w:lang w:eastAsia="ja-JP"/>
                </w:rPr>
                <w:delText>.</w:delText>
              </w:r>
            </w:del>
          </w:p>
        </w:tc>
      </w:tr>
      <w:tr w:rsidR="00EC4D1E" w:rsidRPr="008C3753" w:rsidDel="00EC4D1E" w14:paraId="2F023777" w14:textId="2E925B9A" w:rsidTr="00F169C2">
        <w:trPr>
          <w:cantSplit/>
          <w:tblHeader/>
          <w:jc w:val="center"/>
          <w:del w:id="501" w:author="Iwajlo Angelow (Nokia)" w:date="2025-05-02T15:21:00Z"/>
        </w:trPr>
        <w:tc>
          <w:tcPr>
            <w:tcW w:w="1302" w:type="dxa"/>
            <w:tcBorders>
              <w:top w:val="single" w:sz="2" w:space="0" w:color="auto"/>
              <w:left w:val="single" w:sz="2" w:space="0" w:color="auto"/>
              <w:bottom w:val="nil"/>
              <w:right w:val="single" w:sz="2" w:space="0" w:color="auto"/>
            </w:tcBorders>
          </w:tcPr>
          <w:p w14:paraId="0AEC8D55" w14:textId="5C720C49" w:rsidR="00EC4D1E" w:rsidRPr="008C3753" w:rsidDel="00EC4D1E" w:rsidRDefault="00EC4D1E" w:rsidP="00F169C2">
            <w:pPr>
              <w:pStyle w:val="TAC"/>
              <w:rPr>
                <w:del w:id="502" w:author="Iwajlo Angelow (Nokia)" w:date="2025-05-02T15:21:00Z" w16du:dateUtc="2025-05-02T20:21:00Z"/>
              </w:rPr>
            </w:pPr>
            <w:del w:id="503" w:author="Iwajlo Angelow (Nokia)" w:date="2025-05-02T15:21:00Z" w16du:dateUtc="2025-05-02T20:21:00Z">
              <w:r w:rsidRPr="008C3753" w:rsidDel="00EC4D1E">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2FF6AFF3" w14:textId="379E0389" w:rsidR="00EC4D1E" w:rsidRPr="008C3753" w:rsidDel="00EC4D1E" w:rsidRDefault="00EC4D1E" w:rsidP="00F169C2">
            <w:pPr>
              <w:pStyle w:val="TAC"/>
              <w:rPr>
                <w:del w:id="504" w:author="Iwajlo Angelow (Nokia)" w:date="2025-05-02T15:21:00Z" w16du:dateUtc="2025-05-02T20:21:00Z"/>
                <w:rFonts w:cs="Arial"/>
              </w:rPr>
            </w:pPr>
            <w:del w:id="505" w:author="Iwajlo Angelow (Nokia)" w:date="2025-05-02T15:21:00Z" w16du:dateUtc="2025-05-02T20:21:00Z">
              <w:r w:rsidRPr="008C3753" w:rsidDel="00EC4D1E">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25C8CE5A" w14:textId="7751541D" w:rsidR="00EC4D1E" w:rsidRPr="008C3753" w:rsidDel="00EC4D1E" w:rsidRDefault="00EC4D1E" w:rsidP="00F169C2">
            <w:pPr>
              <w:pStyle w:val="TAC"/>
              <w:rPr>
                <w:del w:id="506" w:author="Iwajlo Angelow (Nokia)" w:date="2025-05-02T15:21:00Z" w16du:dateUtc="2025-05-02T20:21:00Z"/>
                <w:rFonts w:cs="Arial"/>
              </w:rPr>
            </w:pPr>
            <w:del w:id="507"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3A11AB4" w14:textId="6796454D" w:rsidR="00EC4D1E" w:rsidRPr="008C3753" w:rsidDel="00EC4D1E" w:rsidRDefault="00EC4D1E" w:rsidP="00F169C2">
            <w:pPr>
              <w:pStyle w:val="TAC"/>
              <w:rPr>
                <w:del w:id="508" w:author="Iwajlo Angelow (Nokia)" w:date="2025-05-02T15:21:00Z" w16du:dateUtc="2025-05-02T20:21:00Z"/>
                <w:rFonts w:cs="Arial"/>
              </w:rPr>
            </w:pPr>
            <w:del w:id="50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8A3438" w14:textId="2A26D3A6" w:rsidR="00EC4D1E" w:rsidRPr="008C3753" w:rsidDel="00EC4D1E" w:rsidRDefault="00EC4D1E" w:rsidP="00F169C2">
            <w:pPr>
              <w:pStyle w:val="TAL"/>
              <w:rPr>
                <w:del w:id="510" w:author="Iwajlo Angelow (Nokia)" w:date="2025-05-02T15:21:00Z" w16du:dateUtc="2025-05-02T20:21:00Z"/>
                <w:rFonts w:cs="Arial"/>
                <w:lang w:eastAsia="ko-KR"/>
              </w:rPr>
            </w:pPr>
            <w:del w:id="511" w:author="Iwajlo Angelow (Nokia)" w:date="2025-05-02T15:21:00Z" w16du:dateUtc="2025-05-02T20:21:00Z">
              <w:r w:rsidRPr="008C3753" w:rsidDel="00EC4D1E">
                <w:rPr>
                  <w:rFonts w:cs="Arial"/>
                </w:rPr>
                <w:delText>This requirement does not apply to BS operating in band n12</w:delText>
              </w:r>
              <w:r w:rsidDel="00EC4D1E">
                <w:rPr>
                  <w:rFonts w:cs="Arial"/>
                </w:rPr>
                <w:delText xml:space="preserve"> </w:delText>
              </w:r>
              <w:r w:rsidRPr="00E47AD4" w:rsidDel="00EC4D1E">
                <w:rPr>
                  <w:rFonts w:cs="Arial"/>
                </w:rPr>
                <w:delText>or n85</w:delText>
              </w:r>
              <w:r w:rsidRPr="008C3753" w:rsidDel="00EC4D1E">
                <w:rPr>
                  <w:rFonts w:cs="Arial"/>
                </w:rPr>
                <w:delText>.</w:delText>
              </w:r>
            </w:del>
          </w:p>
        </w:tc>
      </w:tr>
      <w:tr w:rsidR="00EC4D1E" w:rsidRPr="008C3753" w:rsidDel="00EC4D1E" w14:paraId="312C00A5" w14:textId="2228B187" w:rsidTr="00F169C2">
        <w:trPr>
          <w:cantSplit/>
          <w:tblHeader/>
          <w:jc w:val="center"/>
          <w:del w:id="512" w:author="Iwajlo Angelow (Nokia)" w:date="2025-05-02T15:21:00Z"/>
        </w:trPr>
        <w:tc>
          <w:tcPr>
            <w:tcW w:w="1302" w:type="dxa"/>
            <w:tcBorders>
              <w:top w:val="nil"/>
              <w:left w:val="single" w:sz="2" w:space="0" w:color="auto"/>
              <w:bottom w:val="single" w:sz="2" w:space="0" w:color="auto"/>
              <w:right w:val="single" w:sz="2" w:space="0" w:color="auto"/>
            </w:tcBorders>
          </w:tcPr>
          <w:p w14:paraId="03169219" w14:textId="4BBB8804" w:rsidR="00EC4D1E" w:rsidRPr="008C3753" w:rsidDel="00EC4D1E" w:rsidRDefault="00EC4D1E" w:rsidP="00F169C2">
            <w:pPr>
              <w:pStyle w:val="TAC"/>
              <w:rPr>
                <w:del w:id="513" w:author="Iwajlo Angelow (Nokia)" w:date="2025-05-02T15:21:00Z" w16du:dateUtc="2025-05-02T20:21:00Z"/>
              </w:rPr>
            </w:pPr>
            <w:del w:id="514" w:author="Iwajlo Angelow (Nokia)" w:date="2025-05-02T15:21:00Z" w16du:dateUtc="2025-05-02T20:21:00Z">
              <w:r w:rsidRPr="008C3753" w:rsidDel="00EC4D1E">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13EF6F99" w14:textId="4F8D3F99" w:rsidR="00EC4D1E" w:rsidRPr="008C3753" w:rsidDel="00EC4D1E" w:rsidRDefault="00EC4D1E" w:rsidP="00F169C2">
            <w:pPr>
              <w:pStyle w:val="TAC"/>
              <w:rPr>
                <w:del w:id="515" w:author="Iwajlo Angelow (Nokia)" w:date="2025-05-02T15:21:00Z" w16du:dateUtc="2025-05-02T20:21:00Z"/>
                <w:rFonts w:cs="Arial"/>
              </w:rPr>
            </w:pPr>
            <w:del w:id="516" w:author="Iwajlo Angelow (Nokia)" w:date="2025-05-02T15:21:00Z" w16du:dateUtc="2025-05-02T20:21:00Z">
              <w:r w:rsidRPr="008C3753" w:rsidDel="00EC4D1E">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639901FF" w14:textId="0748E94E" w:rsidR="00EC4D1E" w:rsidRPr="008C3753" w:rsidDel="00EC4D1E" w:rsidRDefault="00EC4D1E" w:rsidP="00F169C2">
            <w:pPr>
              <w:pStyle w:val="TAC"/>
              <w:rPr>
                <w:del w:id="517" w:author="Iwajlo Angelow (Nokia)" w:date="2025-05-02T15:21:00Z" w16du:dateUtc="2025-05-02T20:21:00Z"/>
                <w:rFonts w:cs="Arial"/>
              </w:rPr>
            </w:pPr>
            <w:del w:id="518"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EE7411" w14:textId="735FF7DB" w:rsidR="00EC4D1E" w:rsidRPr="008C3753" w:rsidDel="00EC4D1E" w:rsidRDefault="00EC4D1E" w:rsidP="00F169C2">
            <w:pPr>
              <w:pStyle w:val="TAC"/>
              <w:rPr>
                <w:del w:id="519" w:author="Iwajlo Angelow (Nokia)" w:date="2025-05-02T15:21:00Z" w16du:dateUtc="2025-05-02T20:21:00Z"/>
                <w:rFonts w:cs="Arial"/>
              </w:rPr>
            </w:pPr>
            <w:del w:id="52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E7A79C" w14:textId="39FFA8E9" w:rsidR="00EC4D1E" w:rsidRPr="008C3753" w:rsidDel="00EC4D1E" w:rsidRDefault="00EC4D1E" w:rsidP="00F169C2">
            <w:pPr>
              <w:pStyle w:val="TAL"/>
              <w:rPr>
                <w:del w:id="521" w:author="Iwajlo Angelow (Nokia)" w:date="2025-05-02T15:21:00Z" w16du:dateUtc="2025-05-02T20:21:00Z"/>
                <w:rFonts w:cs="v5.0.0"/>
              </w:rPr>
            </w:pPr>
            <w:del w:id="522" w:author="Iwajlo Angelow (Nokia)" w:date="2025-05-02T15:21:00Z" w16du:dateUtc="2025-05-02T20:21:00Z">
              <w:r w:rsidRPr="008C3753" w:rsidDel="00EC4D1E">
                <w:rPr>
                  <w:rFonts w:cs="Arial"/>
                </w:rPr>
                <w:delText xml:space="preserve">This requirement does not apply to BS operating in band </w:delText>
              </w:r>
              <w:r w:rsidRPr="00E47AD4" w:rsidDel="00EC4D1E">
                <w:rPr>
                  <w:rFonts w:cs="Arial"/>
                </w:rPr>
                <w:delText>n12 or n85,</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p w14:paraId="4715FA31" w14:textId="3C54F430" w:rsidR="00EC4D1E" w:rsidRPr="008C3753" w:rsidDel="00EC4D1E" w:rsidRDefault="00EC4D1E" w:rsidP="00F169C2">
            <w:pPr>
              <w:pStyle w:val="TAL"/>
              <w:rPr>
                <w:del w:id="523" w:author="Iwajlo Angelow (Nokia)" w:date="2025-05-02T15:21:00Z" w16du:dateUtc="2025-05-02T20:21:00Z"/>
                <w:rFonts w:cs="Arial"/>
              </w:rPr>
            </w:pPr>
            <w:del w:id="524" w:author="Iwajlo Angelow (Nokia)" w:date="2025-05-02T15:21:00Z" w16du:dateUtc="2025-05-02T20:21:00Z">
              <w:r w:rsidRPr="008C3753" w:rsidDel="00EC4D1E">
                <w:rPr>
                  <w:rFonts w:cs="Arial"/>
                </w:rPr>
                <w:delText>For NR BS operating in n29, it</w:delText>
              </w:r>
              <w:r w:rsidRPr="008C3753" w:rsidDel="00EC4D1E">
                <w:rPr>
                  <w:rFonts w:eastAsia="MS PGothic" w:cs="Arial"/>
                  <w:kern w:val="24"/>
                  <w:szCs w:val="22"/>
                </w:rPr>
                <w:delText xml:space="preserve"> applies 1 MHz below the Band n29 downlink operating band (Note 5).</w:delText>
              </w:r>
            </w:del>
          </w:p>
        </w:tc>
      </w:tr>
      <w:tr w:rsidR="00EC4D1E" w:rsidRPr="008C3753" w:rsidDel="00EC4D1E" w14:paraId="49DA0817" w14:textId="0C12A9EF" w:rsidTr="00F169C2">
        <w:trPr>
          <w:cantSplit/>
          <w:tblHeader/>
          <w:jc w:val="center"/>
          <w:del w:id="525" w:author="Iwajlo Angelow (Nokia)" w:date="2025-05-02T15:21:00Z"/>
        </w:trPr>
        <w:tc>
          <w:tcPr>
            <w:tcW w:w="1302" w:type="dxa"/>
            <w:tcBorders>
              <w:top w:val="single" w:sz="2" w:space="0" w:color="auto"/>
              <w:left w:val="single" w:sz="2" w:space="0" w:color="auto"/>
              <w:bottom w:val="nil"/>
              <w:right w:val="single" w:sz="2" w:space="0" w:color="auto"/>
            </w:tcBorders>
          </w:tcPr>
          <w:p w14:paraId="0021816D" w14:textId="4666FF57" w:rsidR="00EC4D1E" w:rsidRPr="008C3753" w:rsidDel="00EC4D1E" w:rsidRDefault="00EC4D1E" w:rsidP="00F169C2">
            <w:pPr>
              <w:pStyle w:val="TAC"/>
              <w:rPr>
                <w:del w:id="526" w:author="Iwajlo Angelow (Nokia)" w:date="2025-05-02T15:21:00Z" w16du:dateUtc="2025-05-02T20:21:00Z"/>
              </w:rPr>
            </w:pPr>
            <w:del w:id="527" w:author="Iwajlo Angelow (Nokia)" w:date="2025-05-02T15:21:00Z" w16du:dateUtc="2025-05-02T20:21:00Z">
              <w:r w:rsidRPr="006739FE" w:rsidDel="00EC4D1E">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206EF104" w14:textId="5D4A35BB" w:rsidR="00EC4D1E" w:rsidRPr="008C3753" w:rsidDel="00EC4D1E" w:rsidRDefault="00EC4D1E" w:rsidP="00F169C2">
            <w:pPr>
              <w:pStyle w:val="TAC"/>
              <w:rPr>
                <w:del w:id="528" w:author="Iwajlo Angelow (Nokia)" w:date="2025-05-02T15:21:00Z" w16du:dateUtc="2025-05-02T20:21:00Z"/>
                <w:rFonts w:cs="Arial"/>
              </w:rPr>
            </w:pPr>
            <w:del w:id="529" w:author="Iwajlo Angelow (Nokia)" w:date="2025-05-02T15:21:00Z" w16du:dateUtc="2025-05-02T20:21:00Z">
              <w:r w:rsidRPr="006739FE" w:rsidDel="00EC4D1E">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5B20E5B1" w14:textId="208A3AB0" w:rsidR="00EC4D1E" w:rsidRPr="008C3753" w:rsidDel="00EC4D1E" w:rsidRDefault="00EC4D1E" w:rsidP="00F169C2">
            <w:pPr>
              <w:pStyle w:val="TAC"/>
              <w:rPr>
                <w:del w:id="530" w:author="Iwajlo Angelow (Nokia)" w:date="2025-05-02T15:21:00Z" w16du:dateUtc="2025-05-02T20:21:00Z"/>
                <w:rFonts w:cs="Arial"/>
              </w:rPr>
            </w:pPr>
            <w:del w:id="531" w:author="Iwajlo Angelow (Nokia)" w:date="2025-05-02T15:21:00Z" w16du:dateUtc="2025-05-02T20:21:00Z">
              <w:r w:rsidRPr="006739FE"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18AB38" w14:textId="24633D38" w:rsidR="00EC4D1E" w:rsidRPr="008C3753" w:rsidDel="00EC4D1E" w:rsidRDefault="00EC4D1E" w:rsidP="00F169C2">
            <w:pPr>
              <w:pStyle w:val="TAC"/>
              <w:rPr>
                <w:del w:id="532" w:author="Iwajlo Angelow (Nokia)" w:date="2025-05-02T15:21:00Z" w16du:dateUtc="2025-05-02T20:21:00Z"/>
                <w:rFonts w:cs="Arial"/>
              </w:rPr>
            </w:pPr>
            <w:del w:id="533" w:author="Iwajlo Angelow (Nokia)" w:date="2025-05-02T15:21:00Z" w16du:dateUtc="2025-05-02T20:21:00Z">
              <w:r w:rsidRPr="006739FE"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6D36C0" w14:textId="7458C1E0" w:rsidR="00EC4D1E" w:rsidRPr="008C3753" w:rsidDel="00EC4D1E" w:rsidRDefault="00EC4D1E" w:rsidP="00F169C2">
            <w:pPr>
              <w:pStyle w:val="TAL"/>
              <w:rPr>
                <w:del w:id="534" w:author="Iwajlo Angelow (Nokia)" w:date="2025-05-02T15:21:00Z" w16du:dateUtc="2025-05-02T20:21:00Z"/>
                <w:rFonts w:cs="Arial"/>
              </w:rPr>
            </w:pPr>
            <w:del w:id="535" w:author="Iwajlo Angelow (Nokia)" w:date="2025-05-02T15:21:00Z" w16du:dateUtc="2025-05-02T20:21:00Z">
              <w:r w:rsidRPr="006739FE" w:rsidDel="00EC4D1E">
                <w:rPr>
                  <w:rFonts w:cs="Arial"/>
                </w:rPr>
                <w:delText>This requirement does not a</w:delText>
              </w:r>
              <w:r w:rsidDel="00EC4D1E">
                <w:rPr>
                  <w:rFonts w:cs="Arial"/>
                </w:rPr>
                <w:delText>pply to BS operating in band n13</w:delText>
              </w:r>
              <w:r w:rsidRPr="006739FE" w:rsidDel="00EC4D1E">
                <w:rPr>
                  <w:rFonts w:cs="Arial"/>
                </w:rPr>
                <w:delText>.</w:delText>
              </w:r>
            </w:del>
          </w:p>
        </w:tc>
      </w:tr>
      <w:tr w:rsidR="00EC4D1E" w:rsidRPr="008C3753" w:rsidDel="00EC4D1E" w14:paraId="3FC3AD95" w14:textId="0365C0CD" w:rsidTr="00F169C2">
        <w:trPr>
          <w:cantSplit/>
          <w:tblHeader/>
          <w:jc w:val="center"/>
          <w:del w:id="536" w:author="Iwajlo Angelow (Nokia)" w:date="2025-05-02T15:21:00Z"/>
        </w:trPr>
        <w:tc>
          <w:tcPr>
            <w:tcW w:w="1302" w:type="dxa"/>
            <w:tcBorders>
              <w:top w:val="nil"/>
              <w:left w:val="single" w:sz="2" w:space="0" w:color="auto"/>
              <w:bottom w:val="single" w:sz="2" w:space="0" w:color="auto"/>
              <w:right w:val="single" w:sz="2" w:space="0" w:color="auto"/>
            </w:tcBorders>
          </w:tcPr>
          <w:p w14:paraId="4C7537DE" w14:textId="20B541D0" w:rsidR="00EC4D1E" w:rsidRPr="008C3753" w:rsidDel="00EC4D1E" w:rsidRDefault="00EC4D1E" w:rsidP="00F169C2">
            <w:pPr>
              <w:pStyle w:val="TAC"/>
              <w:rPr>
                <w:del w:id="537" w:author="Iwajlo Angelow (Nokia)" w:date="2025-05-02T15:21:00Z" w16du:dateUtc="2025-05-02T20:21:00Z"/>
              </w:rPr>
            </w:pPr>
            <w:del w:id="538" w:author="Iwajlo Angelow (Nokia)" w:date="2025-05-02T15:21:00Z" w16du:dateUtc="2025-05-02T20:21:00Z">
              <w:r w:rsidRPr="006739FE" w:rsidDel="00EC4D1E">
                <w:rPr>
                  <w:rFonts w:cs="Arial"/>
                  <w:lang w:val="sv-SE"/>
                </w:rPr>
                <w:delText>E-UTRA Band 13 or NR Band    n1</w:delText>
              </w:r>
              <w:r w:rsidDel="00EC4D1E">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47ED0D80" w14:textId="7D50E730" w:rsidR="00EC4D1E" w:rsidRPr="008C3753" w:rsidDel="00EC4D1E" w:rsidRDefault="00EC4D1E" w:rsidP="00F169C2">
            <w:pPr>
              <w:pStyle w:val="TAC"/>
              <w:rPr>
                <w:del w:id="539" w:author="Iwajlo Angelow (Nokia)" w:date="2025-05-02T15:21:00Z" w16du:dateUtc="2025-05-02T20:21:00Z"/>
                <w:rFonts w:cs="Arial"/>
              </w:rPr>
            </w:pPr>
            <w:del w:id="540" w:author="Iwajlo Angelow (Nokia)" w:date="2025-05-02T15:21:00Z" w16du:dateUtc="2025-05-02T20:21:00Z">
              <w:r w:rsidRPr="006739FE" w:rsidDel="00EC4D1E">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6C2BB6C6" w14:textId="66A10A77" w:rsidR="00EC4D1E" w:rsidRPr="008C3753" w:rsidDel="00EC4D1E" w:rsidRDefault="00EC4D1E" w:rsidP="00F169C2">
            <w:pPr>
              <w:pStyle w:val="TAC"/>
              <w:rPr>
                <w:del w:id="541" w:author="Iwajlo Angelow (Nokia)" w:date="2025-05-02T15:21:00Z" w16du:dateUtc="2025-05-02T20:21:00Z"/>
                <w:rFonts w:cs="Arial"/>
              </w:rPr>
            </w:pPr>
            <w:del w:id="542" w:author="Iwajlo Angelow (Nokia)" w:date="2025-05-02T15:21:00Z" w16du:dateUtc="2025-05-02T20:21:00Z">
              <w:r w:rsidRPr="006739FE"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40FAA83" w14:textId="7762D343" w:rsidR="00EC4D1E" w:rsidRPr="008C3753" w:rsidDel="00EC4D1E" w:rsidRDefault="00EC4D1E" w:rsidP="00F169C2">
            <w:pPr>
              <w:pStyle w:val="TAC"/>
              <w:rPr>
                <w:del w:id="543" w:author="Iwajlo Angelow (Nokia)" w:date="2025-05-02T15:21:00Z" w16du:dateUtc="2025-05-02T20:21:00Z"/>
                <w:rFonts w:cs="Arial"/>
              </w:rPr>
            </w:pPr>
            <w:del w:id="544" w:author="Iwajlo Angelow (Nokia)" w:date="2025-05-02T15:21:00Z" w16du:dateUtc="2025-05-02T20:21:00Z">
              <w:r w:rsidRPr="006739FE"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0D42AC" w14:textId="304C8A63" w:rsidR="00EC4D1E" w:rsidRPr="008C3753" w:rsidDel="00EC4D1E" w:rsidRDefault="00EC4D1E" w:rsidP="00F169C2">
            <w:pPr>
              <w:pStyle w:val="TAL"/>
              <w:rPr>
                <w:del w:id="545" w:author="Iwajlo Angelow (Nokia)" w:date="2025-05-02T15:21:00Z" w16du:dateUtc="2025-05-02T20:21:00Z"/>
                <w:rFonts w:cs="Arial"/>
              </w:rPr>
            </w:pPr>
            <w:del w:id="546" w:author="Iwajlo Angelow (Nokia)" w:date="2025-05-02T15:21:00Z" w16du:dateUtc="2025-05-02T20:21:00Z">
              <w:r w:rsidRPr="006739FE" w:rsidDel="00EC4D1E">
                <w:rPr>
                  <w:rFonts w:cs="Arial"/>
                </w:rPr>
                <w:delText>This requirement does not a</w:delText>
              </w:r>
              <w:r w:rsidDel="00EC4D1E">
                <w:rPr>
                  <w:rFonts w:cs="Arial"/>
                </w:rPr>
                <w:delText>pply to BS operating in band n13</w:delText>
              </w:r>
              <w:r w:rsidRPr="006739FE" w:rsidDel="00EC4D1E">
                <w:rPr>
                  <w:rFonts w:cs="Arial"/>
                </w:rPr>
                <w:delText>,</w:delText>
              </w:r>
              <w:r w:rsidRPr="006739FE" w:rsidDel="00EC4D1E">
                <w:rPr>
                  <w:rFonts w:cs="v5.0.0"/>
                </w:rPr>
                <w:delText xml:space="preserve"> since it is already covered by the requirement in clause</w:delText>
              </w:r>
              <w:r w:rsidDel="00EC4D1E">
                <w:rPr>
                  <w:rFonts w:cs="v5.0.0"/>
                </w:rPr>
                <w:delText> </w:delText>
              </w:r>
              <w:r w:rsidRPr="006739FE" w:rsidDel="00EC4D1E">
                <w:rPr>
                  <w:rFonts w:cs="v5.0.0"/>
                </w:rPr>
                <w:delText>6.6.5.5.1.2</w:delText>
              </w:r>
            </w:del>
          </w:p>
        </w:tc>
      </w:tr>
      <w:tr w:rsidR="00EC4D1E" w:rsidRPr="008C3753" w:rsidDel="00EC4D1E" w14:paraId="3444720C" w14:textId="46481D54" w:rsidTr="00F169C2">
        <w:trPr>
          <w:cantSplit/>
          <w:tblHeader/>
          <w:jc w:val="center"/>
          <w:del w:id="547" w:author="Iwajlo Angelow (Nokia)" w:date="2025-05-02T15:21:00Z"/>
        </w:trPr>
        <w:tc>
          <w:tcPr>
            <w:tcW w:w="1302" w:type="dxa"/>
            <w:tcBorders>
              <w:top w:val="single" w:sz="2" w:space="0" w:color="auto"/>
              <w:left w:val="single" w:sz="2" w:space="0" w:color="auto"/>
              <w:bottom w:val="nil"/>
              <w:right w:val="single" w:sz="2" w:space="0" w:color="auto"/>
            </w:tcBorders>
          </w:tcPr>
          <w:p w14:paraId="50E6F296" w14:textId="72ED786F" w:rsidR="00EC4D1E" w:rsidRPr="008C3753" w:rsidDel="00EC4D1E" w:rsidRDefault="00EC4D1E" w:rsidP="00F169C2">
            <w:pPr>
              <w:pStyle w:val="TAC"/>
              <w:rPr>
                <w:del w:id="548" w:author="Iwajlo Angelow (Nokia)" w:date="2025-05-02T15:21:00Z" w16du:dateUtc="2025-05-02T20:21:00Z"/>
              </w:rPr>
            </w:pPr>
            <w:del w:id="549" w:author="Iwajlo Angelow (Nokia)" w:date="2025-05-02T15:21:00Z" w16du:dateUtc="2025-05-02T20:21:00Z">
              <w:r w:rsidRPr="008C3753" w:rsidDel="00EC4D1E">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46F54CF1" w14:textId="6E0540EE" w:rsidR="00EC4D1E" w:rsidRPr="008C3753" w:rsidDel="00EC4D1E" w:rsidRDefault="00EC4D1E" w:rsidP="00F169C2">
            <w:pPr>
              <w:pStyle w:val="TAC"/>
              <w:rPr>
                <w:del w:id="550" w:author="Iwajlo Angelow (Nokia)" w:date="2025-05-02T15:21:00Z" w16du:dateUtc="2025-05-02T20:21:00Z"/>
                <w:rFonts w:cs="Arial"/>
              </w:rPr>
            </w:pPr>
            <w:del w:id="551" w:author="Iwajlo Angelow (Nokia)" w:date="2025-05-02T15:21:00Z" w16du:dateUtc="2025-05-02T20:21:00Z">
              <w:r w:rsidRPr="008C3753" w:rsidDel="00EC4D1E">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4B959B55" w14:textId="34BA8CC0" w:rsidR="00EC4D1E" w:rsidRPr="008C3753" w:rsidDel="00EC4D1E" w:rsidRDefault="00EC4D1E" w:rsidP="00F169C2">
            <w:pPr>
              <w:pStyle w:val="TAC"/>
              <w:rPr>
                <w:del w:id="552" w:author="Iwajlo Angelow (Nokia)" w:date="2025-05-02T15:21:00Z" w16du:dateUtc="2025-05-02T20:21:00Z"/>
                <w:rFonts w:cs="Arial"/>
              </w:rPr>
            </w:pPr>
            <w:del w:id="553"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574E74B" w14:textId="3651F3D6" w:rsidR="00EC4D1E" w:rsidRPr="008C3753" w:rsidDel="00EC4D1E" w:rsidRDefault="00EC4D1E" w:rsidP="00F169C2">
            <w:pPr>
              <w:pStyle w:val="TAC"/>
              <w:rPr>
                <w:del w:id="554" w:author="Iwajlo Angelow (Nokia)" w:date="2025-05-02T15:21:00Z" w16du:dateUtc="2025-05-02T20:21:00Z"/>
                <w:rFonts w:cs="Arial"/>
              </w:rPr>
            </w:pPr>
            <w:del w:id="55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D9F2CD" w14:textId="17CD9E8C" w:rsidR="00EC4D1E" w:rsidRPr="008C3753" w:rsidDel="00EC4D1E" w:rsidRDefault="00EC4D1E" w:rsidP="00F169C2">
            <w:pPr>
              <w:pStyle w:val="TAL"/>
              <w:rPr>
                <w:del w:id="556" w:author="Iwajlo Angelow (Nokia)" w:date="2025-05-02T15:21:00Z" w16du:dateUtc="2025-05-02T20:21:00Z"/>
                <w:rFonts w:cs="Arial"/>
              </w:rPr>
            </w:pPr>
            <w:del w:id="557" w:author="Iwajlo Angelow (Nokia)" w:date="2025-05-02T15:21:00Z" w16du:dateUtc="2025-05-02T20:21:00Z">
              <w:r w:rsidRPr="008C3753" w:rsidDel="00EC4D1E">
                <w:rPr>
                  <w:rFonts w:cs="Arial"/>
                </w:rPr>
                <w:delText>This requirement does not apply to BS operating in band n14.</w:delText>
              </w:r>
            </w:del>
          </w:p>
        </w:tc>
      </w:tr>
      <w:tr w:rsidR="00EC4D1E" w:rsidRPr="008C3753" w:rsidDel="00EC4D1E" w14:paraId="62F956E6" w14:textId="020AAA2F" w:rsidTr="00F169C2">
        <w:trPr>
          <w:cantSplit/>
          <w:tblHeader/>
          <w:jc w:val="center"/>
          <w:del w:id="558" w:author="Iwajlo Angelow (Nokia)" w:date="2025-05-02T15:21:00Z"/>
        </w:trPr>
        <w:tc>
          <w:tcPr>
            <w:tcW w:w="1302" w:type="dxa"/>
            <w:tcBorders>
              <w:top w:val="nil"/>
              <w:left w:val="single" w:sz="2" w:space="0" w:color="auto"/>
              <w:bottom w:val="single" w:sz="2" w:space="0" w:color="auto"/>
              <w:right w:val="single" w:sz="2" w:space="0" w:color="auto"/>
            </w:tcBorders>
          </w:tcPr>
          <w:p w14:paraId="40D80C74" w14:textId="4854E163" w:rsidR="00EC4D1E" w:rsidRPr="008C3753" w:rsidDel="00EC4D1E" w:rsidRDefault="00EC4D1E" w:rsidP="00F169C2">
            <w:pPr>
              <w:pStyle w:val="TAC"/>
              <w:rPr>
                <w:del w:id="559" w:author="Iwajlo Angelow (Nokia)" w:date="2025-05-02T15:21:00Z" w16du:dateUtc="2025-05-02T20:21:00Z"/>
              </w:rPr>
            </w:pPr>
            <w:del w:id="560" w:author="Iwajlo Angelow (Nokia)" w:date="2025-05-02T15:21:00Z" w16du:dateUtc="2025-05-02T20:21:00Z">
              <w:r w:rsidRPr="008C3753" w:rsidDel="00EC4D1E">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3B628CAB" w14:textId="659F595E" w:rsidR="00EC4D1E" w:rsidRPr="008C3753" w:rsidDel="00EC4D1E" w:rsidRDefault="00EC4D1E" w:rsidP="00F169C2">
            <w:pPr>
              <w:pStyle w:val="TAC"/>
              <w:rPr>
                <w:del w:id="561" w:author="Iwajlo Angelow (Nokia)" w:date="2025-05-02T15:21:00Z" w16du:dateUtc="2025-05-02T20:21:00Z"/>
                <w:rFonts w:cs="Arial"/>
              </w:rPr>
            </w:pPr>
            <w:del w:id="562" w:author="Iwajlo Angelow (Nokia)" w:date="2025-05-02T15:21:00Z" w16du:dateUtc="2025-05-02T20:21:00Z">
              <w:r w:rsidRPr="008C3753" w:rsidDel="00EC4D1E">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4EBB3D62" w14:textId="49D16960" w:rsidR="00EC4D1E" w:rsidRPr="008C3753" w:rsidDel="00EC4D1E" w:rsidRDefault="00EC4D1E" w:rsidP="00F169C2">
            <w:pPr>
              <w:pStyle w:val="TAC"/>
              <w:rPr>
                <w:del w:id="563" w:author="Iwajlo Angelow (Nokia)" w:date="2025-05-02T15:21:00Z" w16du:dateUtc="2025-05-02T20:21:00Z"/>
                <w:rFonts w:cs="Arial"/>
              </w:rPr>
            </w:pPr>
            <w:del w:id="564"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2EBA76" w14:textId="64EE4646" w:rsidR="00EC4D1E" w:rsidRPr="008C3753" w:rsidDel="00EC4D1E" w:rsidRDefault="00EC4D1E" w:rsidP="00F169C2">
            <w:pPr>
              <w:pStyle w:val="TAC"/>
              <w:rPr>
                <w:del w:id="565" w:author="Iwajlo Angelow (Nokia)" w:date="2025-05-02T15:21:00Z" w16du:dateUtc="2025-05-02T20:21:00Z"/>
                <w:rFonts w:cs="Arial"/>
              </w:rPr>
            </w:pPr>
            <w:del w:id="56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B3FCE3" w14:textId="7F51D94F" w:rsidR="00EC4D1E" w:rsidRPr="008C3753" w:rsidDel="00EC4D1E" w:rsidRDefault="00EC4D1E" w:rsidP="00F169C2">
            <w:pPr>
              <w:pStyle w:val="TAL"/>
              <w:rPr>
                <w:del w:id="567" w:author="Iwajlo Angelow (Nokia)" w:date="2025-05-02T15:21:00Z" w16du:dateUtc="2025-05-02T20:21:00Z"/>
                <w:rFonts w:cs="Arial"/>
              </w:rPr>
            </w:pPr>
            <w:del w:id="568" w:author="Iwajlo Angelow (Nokia)" w:date="2025-05-02T15:21:00Z" w16du:dateUtc="2025-05-02T20:21:00Z">
              <w:r w:rsidRPr="008C3753" w:rsidDel="00EC4D1E">
                <w:rPr>
                  <w:rFonts w:cs="Arial"/>
                </w:rPr>
                <w:delText>This requirement does not apply to BS operating in band n14,</w:delText>
              </w:r>
              <w:r w:rsidRPr="008C3753" w:rsidDel="00EC4D1E">
                <w:rPr>
                  <w:rFonts w:cs="v5.0.0"/>
                </w:rPr>
                <w:delText xml:space="preserve"> since it is already covered by the requirement in clause 6.6.5.5.1.2</w:delText>
              </w:r>
            </w:del>
          </w:p>
        </w:tc>
      </w:tr>
      <w:tr w:rsidR="00EC4D1E" w:rsidRPr="008C3753" w:rsidDel="00EC4D1E" w14:paraId="140DF9CA" w14:textId="4F971EC2" w:rsidTr="00F169C2">
        <w:trPr>
          <w:cantSplit/>
          <w:tblHeader/>
          <w:jc w:val="center"/>
          <w:del w:id="569" w:author="Iwajlo Angelow (Nokia)" w:date="2025-05-02T15:21:00Z"/>
        </w:trPr>
        <w:tc>
          <w:tcPr>
            <w:tcW w:w="1302" w:type="dxa"/>
            <w:tcBorders>
              <w:top w:val="single" w:sz="2" w:space="0" w:color="auto"/>
              <w:left w:val="single" w:sz="2" w:space="0" w:color="auto"/>
              <w:bottom w:val="nil"/>
              <w:right w:val="single" w:sz="2" w:space="0" w:color="auto"/>
            </w:tcBorders>
          </w:tcPr>
          <w:p w14:paraId="128793E4" w14:textId="2D248CC3" w:rsidR="00EC4D1E" w:rsidRPr="008C3753" w:rsidDel="00EC4D1E" w:rsidRDefault="00EC4D1E" w:rsidP="00F169C2">
            <w:pPr>
              <w:pStyle w:val="TAC"/>
              <w:rPr>
                <w:del w:id="570" w:author="Iwajlo Angelow (Nokia)" w:date="2025-05-02T15:21:00Z" w16du:dateUtc="2025-05-02T20:21:00Z"/>
              </w:rPr>
            </w:pPr>
            <w:del w:id="571" w:author="Iwajlo Angelow (Nokia)" w:date="2025-05-02T15:21:00Z" w16du:dateUtc="2025-05-02T20:21:00Z">
              <w:r w:rsidRPr="008C3753" w:rsidDel="00EC4D1E">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76415F9A" w14:textId="199695F9" w:rsidR="00EC4D1E" w:rsidRPr="008C3753" w:rsidDel="00EC4D1E" w:rsidRDefault="00EC4D1E" w:rsidP="00F169C2">
            <w:pPr>
              <w:pStyle w:val="TAC"/>
              <w:rPr>
                <w:del w:id="572" w:author="Iwajlo Angelow (Nokia)" w:date="2025-05-02T15:21:00Z" w16du:dateUtc="2025-05-02T20:21:00Z"/>
                <w:rFonts w:cs="Arial"/>
              </w:rPr>
            </w:pPr>
            <w:del w:id="573" w:author="Iwajlo Angelow (Nokia)" w:date="2025-05-02T15:21:00Z" w16du:dateUtc="2025-05-02T20:21:00Z">
              <w:r w:rsidRPr="008C3753" w:rsidDel="00EC4D1E">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44FD859D" w14:textId="567FBCB4" w:rsidR="00EC4D1E" w:rsidRPr="008C3753" w:rsidDel="00EC4D1E" w:rsidRDefault="00EC4D1E" w:rsidP="00F169C2">
            <w:pPr>
              <w:pStyle w:val="TAC"/>
              <w:rPr>
                <w:del w:id="574" w:author="Iwajlo Angelow (Nokia)" w:date="2025-05-02T15:21:00Z" w16du:dateUtc="2025-05-02T20:21:00Z"/>
                <w:rFonts w:cs="Arial"/>
              </w:rPr>
            </w:pPr>
            <w:del w:id="575"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CFBBCD0" w14:textId="5ECAA289" w:rsidR="00EC4D1E" w:rsidRPr="008C3753" w:rsidDel="00EC4D1E" w:rsidRDefault="00EC4D1E" w:rsidP="00F169C2">
            <w:pPr>
              <w:pStyle w:val="TAC"/>
              <w:rPr>
                <w:del w:id="576" w:author="Iwajlo Angelow (Nokia)" w:date="2025-05-02T15:21:00Z" w16du:dateUtc="2025-05-02T20:21:00Z"/>
                <w:rFonts w:cs="Arial"/>
              </w:rPr>
            </w:pPr>
            <w:del w:id="57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875D2A" w14:textId="1ECA3D1C" w:rsidR="00EC4D1E" w:rsidRPr="008C3753" w:rsidDel="00EC4D1E" w:rsidRDefault="00EC4D1E" w:rsidP="00F169C2">
            <w:pPr>
              <w:pStyle w:val="TAL"/>
              <w:rPr>
                <w:del w:id="578" w:author="Iwajlo Angelow (Nokia)" w:date="2025-05-02T15:21:00Z" w16du:dateUtc="2025-05-02T20:21:00Z"/>
                <w:rFonts w:cs="Arial"/>
              </w:rPr>
            </w:pPr>
          </w:p>
        </w:tc>
      </w:tr>
      <w:tr w:rsidR="00EC4D1E" w:rsidRPr="008C3753" w:rsidDel="00EC4D1E" w14:paraId="614A53D5" w14:textId="088FA8CD" w:rsidTr="00F169C2">
        <w:trPr>
          <w:cantSplit/>
          <w:tblHeader/>
          <w:jc w:val="center"/>
          <w:del w:id="579" w:author="Iwajlo Angelow (Nokia)" w:date="2025-05-02T15:21:00Z"/>
        </w:trPr>
        <w:tc>
          <w:tcPr>
            <w:tcW w:w="1302" w:type="dxa"/>
            <w:tcBorders>
              <w:top w:val="nil"/>
              <w:left w:val="single" w:sz="2" w:space="0" w:color="auto"/>
              <w:bottom w:val="single" w:sz="2" w:space="0" w:color="auto"/>
              <w:right w:val="single" w:sz="2" w:space="0" w:color="auto"/>
            </w:tcBorders>
          </w:tcPr>
          <w:p w14:paraId="773472A7" w14:textId="7383CC2B" w:rsidR="00EC4D1E" w:rsidRPr="008C3753" w:rsidDel="00EC4D1E" w:rsidRDefault="00EC4D1E" w:rsidP="00F169C2">
            <w:pPr>
              <w:pStyle w:val="TAC"/>
              <w:rPr>
                <w:del w:id="580"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321F5A51" w14:textId="077B9071" w:rsidR="00EC4D1E" w:rsidRPr="008C3753" w:rsidDel="00EC4D1E" w:rsidRDefault="00EC4D1E" w:rsidP="00F169C2">
            <w:pPr>
              <w:pStyle w:val="TAC"/>
              <w:rPr>
                <w:del w:id="581" w:author="Iwajlo Angelow (Nokia)" w:date="2025-05-02T15:21:00Z" w16du:dateUtc="2025-05-02T20:21:00Z"/>
                <w:rFonts w:cs="Arial"/>
              </w:rPr>
            </w:pPr>
            <w:del w:id="582" w:author="Iwajlo Angelow (Nokia)" w:date="2025-05-02T15:21:00Z" w16du:dateUtc="2025-05-02T20:21:00Z">
              <w:r w:rsidRPr="008C3753" w:rsidDel="00EC4D1E">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77D8B3C2" w14:textId="63AC9D91" w:rsidR="00EC4D1E" w:rsidRPr="008C3753" w:rsidDel="00EC4D1E" w:rsidRDefault="00EC4D1E" w:rsidP="00F169C2">
            <w:pPr>
              <w:pStyle w:val="TAC"/>
              <w:rPr>
                <w:del w:id="583" w:author="Iwajlo Angelow (Nokia)" w:date="2025-05-02T15:21:00Z" w16du:dateUtc="2025-05-02T20:21:00Z"/>
                <w:rFonts w:cs="Arial"/>
              </w:rPr>
            </w:pPr>
            <w:del w:id="584"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F750D9D" w14:textId="7203D57D" w:rsidR="00EC4D1E" w:rsidRPr="008C3753" w:rsidDel="00EC4D1E" w:rsidRDefault="00EC4D1E" w:rsidP="00F169C2">
            <w:pPr>
              <w:pStyle w:val="TAC"/>
              <w:rPr>
                <w:del w:id="585" w:author="Iwajlo Angelow (Nokia)" w:date="2025-05-02T15:21:00Z" w16du:dateUtc="2025-05-02T20:21:00Z"/>
                <w:rFonts w:cs="Arial"/>
              </w:rPr>
            </w:pPr>
            <w:del w:id="58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982EDA" w14:textId="1B78E902" w:rsidR="00EC4D1E" w:rsidRPr="008C3753" w:rsidDel="00EC4D1E" w:rsidRDefault="00EC4D1E" w:rsidP="00F169C2">
            <w:pPr>
              <w:pStyle w:val="TAL"/>
              <w:rPr>
                <w:del w:id="587" w:author="Iwajlo Angelow (Nokia)" w:date="2025-05-02T15:21:00Z" w16du:dateUtc="2025-05-02T20:21:00Z"/>
                <w:rFonts w:cs="Arial"/>
              </w:rPr>
            </w:pPr>
            <w:del w:id="588" w:author="Iwajlo Angelow (Nokia)" w:date="2025-05-02T15:21:00Z" w16du:dateUtc="2025-05-02T20:21:00Z">
              <w:r w:rsidRPr="008C3753" w:rsidDel="00EC4D1E">
                <w:rPr>
                  <w:rFonts w:cs="Arial"/>
                </w:rPr>
                <w:delText>For NR BS operating in n29, it</w:delText>
              </w:r>
              <w:r w:rsidRPr="008C3753" w:rsidDel="00EC4D1E">
                <w:rPr>
                  <w:rFonts w:eastAsia="MS PGothic" w:cs="Arial"/>
                  <w:kern w:val="24"/>
                  <w:szCs w:val="22"/>
                </w:rPr>
                <w:delText xml:space="preserve"> applies 1 MHz below the Band n29 downlink operating band (Note 5).</w:delText>
              </w:r>
            </w:del>
          </w:p>
        </w:tc>
      </w:tr>
      <w:tr w:rsidR="00EC4D1E" w:rsidRPr="008C3753" w:rsidDel="00EC4D1E" w14:paraId="778B8F3F" w14:textId="65F54F66" w:rsidTr="00F169C2">
        <w:trPr>
          <w:cantSplit/>
          <w:tblHeader/>
          <w:jc w:val="center"/>
          <w:del w:id="589" w:author="Iwajlo Angelow (Nokia)" w:date="2025-05-02T15:21:00Z"/>
        </w:trPr>
        <w:tc>
          <w:tcPr>
            <w:tcW w:w="1302" w:type="dxa"/>
            <w:tcBorders>
              <w:top w:val="single" w:sz="2" w:space="0" w:color="auto"/>
              <w:left w:val="single" w:sz="2" w:space="0" w:color="auto"/>
              <w:bottom w:val="nil"/>
              <w:right w:val="single" w:sz="2" w:space="0" w:color="auto"/>
            </w:tcBorders>
          </w:tcPr>
          <w:p w14:paraId="7B7F0F22" w14:textId="0E948175" w:rsidR="00EC4D1E" w:rsidRPr="008C3753" w:rsidDel="00EC4D1E" w:rsidRDefault="00EC4D1E" w:rsidP="00F169C2">
            <w:pPr>
              <w:pStyle w:val="TAC"/>
              <w:rPr>
                <w:del w:id="590" w:author="Iwajlo Angelow (Nokia)" w:date="2025-05-02T15:21:00Z" w16du:dateUtc="2025-05-02T20:21:00Z"/>
              </w:rPr>
            </w:pPr>
            <w:del w:id="591" w:author="Iwajlo Angelow (Nokia)" w:date="2025-05-02T15:21:00Z" w16du:dateUtc="2025-05-02T20:21:00Z">
              <w:r w:rsidRPr="008C3753" w:rsidDel="00EC4D1E">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547475C0" w14:textId="47BA7BDD" w:rsidR="00EC4D1E" w:rsidRPr="008C3753" w:rsidDel="00EC4D1E" w:rsidRDefault="00EC4D1E" w:rsidP="00F169C2">
            <w:pPr>
              <w:pStyle w:val="TAC"/>
              <w:rPr>
                <w:del w:id="592" w:author="Iwajlo Angelow (Nokia)" w:date="2025-05-02T15:21:00Z" w16du:dateUtc="2025-05-02T20:21:00Z"/>
                <w:rFonts w:cs="Arial"/>
              </w:rPr>
            </w:pPr>
            <w:del w:id="593" w:author="Iwajlo Angelow (Nokia)" w:date="2025-05-02T15:21:00Z" w16du:dateUtc="2025-05-02T20:21:00Z">
              <w:r w:rsidRPr="008C3753" w:rsidDel="00EC4D1E">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12D61DE5" w14:textId="0FFF519D" w:rsidR="00EC4D1E" w:rsidRPr="008C3753" w:rsidDel="00EC4D1E" w:rsidRDefault="00EC4D1E" w:rsidP="00F169C2">
            <w:pPr>
              <w:pStyle w:val="TAC"/>
              <w:rPr>
                <w:del w:id="594" w:author="Iwajlo Angelow (Nokia)" w:date="2025-05-02T15:21:00Z" w16du:dateUtc="2025-05-02T20:21:00Z"/>
                <w:rFonts w:cs="Arial"/>
              </w:rPr>
            </w:pPr>
            <w:del w:id="595"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45972F" w14:textId="5390F0A0" w:rsidR="00EC4D1E" w:rsidRPr="008C3753" w:rsidDel="00EC4D1E" w:rsidRDefault="00EC4D1E" w:rsidP="00F169C2">
            <w:pPr>
              <w:pStyle w:val="TAC"/>
              <w:rPr>
                <w:del w:id="596" w:author="Iwajlo Angelow (Nokia)" w:date="2025-05-02T15:21:00Z" w16du:dateUtc="2025-05-02T20:21:00Z"/>
                <w:rFonts w:cs="Arial"/>
              </w:rPr>
            </w:pPr>
            <w:del w:id="59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C5BA5E" w14:textId="1E455C5E" w:rsidR="00EC4D1E" w:rsidRPr="008C3753" w:rsidDel="00EC4D1E" w:rsidRDefault="00EC4D1E" w:rsidP="00F169C2">
            <w:pPr>
              <w:pStyle w:val="TAL"/>
              <w:rPr>
                <w:del w:id="598" w:author="Iwajlo Angelow (Nokia)" w:date="2025-05-02T15:21:00Z" w16du:dateUtc="2025-05-02T20:21:00Z"/>
                <w:rFonts w:cs="Arial"/>
              </w:rPr>
            </w:pPr>
            <w:del w:id="599" w:author="Iwajlo Angelow (Nokia)" w:date="2025-05-02T15:21:00Z" w16du:dateUtc="2025-05-02T20:21:00Z">
              <w:r w:rsidRPr="008C3753" w:rsidDel="00EC4D1E">
                <w:rPr>
                  <w:rFonts w:cs="Arial"/>
                </w:rPr>
                <w:delText>This requirement does not apply to BS operating in band n20 or n28.</w:delText>
              </w:r>
            </w:del>
          </w:p>
        </w:tc>
      </w:tr>
      <w:tr w:rsidR="00EC4D1E" w:rsidRPr="008C3753" w:rsidDel="00EC4D1E" w14:paraId="767DDC87" w14:textId="10255F27" w:rsidTr="00F169C2">
        <w:trPr>
          <w:cantSplit/>
          <w:tblHeader/>
          <w:jc w:val="center"/>
          <w:del w:id="600" w:author="Iwajlo Angelow (Nokia)" w:date="2025-05-02T15:21:00Z"/>
        </w:trPr>
        <w:tc>
          <w:tcPr>
            <w:tcW w:w="1302" w:type="dxa"/>
            <w:tcBorders>
              <w:top w:val="nil"/>
              <w:left w:val="single" w:sz="2" w:space="0" w:color="auto"/>
              <w:bottom w:val="single" w:sz="2" w:space="0" w:color="auto"/>
              <w:right w:val="single" w:sz="2" w:space="0" w:color="auto"/>
            </w:tcBorders>
          </w:tcPr>
          <w:p w14:paraId="400361B1" w14:textId="0EF3E050" w:rsidR="00EC4D1E" w:rsidRPr="008C3753" w:rsidDel="00EC4D1E" w:rsidRDefault="00EC4D1E" w:rsidP="00F169C2">
            <w:pPr>
              <w:pStyle w:val="TAC"/>
              <w:rPr>
                <w:del w:id="601"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5CC79C3D" w14:textId="07480D7B" w:rsidR="00EC4D1E" w:rsidRPr="008C3753" w:rsidDel="00EC4D1E" w:rsidRDefault="00EC4D1E" w:rsidP="00F169C2">
            <w:pPr>
              <w:pStyle w:val="TAC"/>
              <w:rPr>
                <w:del w:id="602" w:author="Iwajlo Angelow (Nokia)" w:date="2025-05-02T15:21:00Z" w16du:dateUtc="2025-05-02T20:21:00Z"/>
                <w:rFonts w:cs="Arial"/>
              </w:rPr>
            </w:pPr>
            <w:del w:id="603" w:author="Iwajlo Angelow (Nokia)" w:date="2025-05-02T15:21:00Z" w16du:dateUtc="2025-05-02T20:21:00Z">
              <w:r w:rsidRPr="008C3753" w:rsidDel="00EC4D1E">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70C1C14D" w14:textId="30EA01F2" w:rsidR="00EC4D1E" w:rsidRPr="008C3753" w:rsidDel="00EC4D1E" w:rsidRDefault="00EC4D1E" w:rsidP="00F169C2">
            <w:pPr>
              <w:pStyle w:val="TAC"/>
              <w:rPr>
                <w:del w:id="604" w:author="Iwajlo Angelow (Nokia)" w:date="2025-05-02T15:21:00Z" w16du:dateUtc="2025-05-02T20:21:00Z"/>
                <w:rFonts w:cs="Arial"/>
              </w:rPr>
            </w:pPr>
            <w:del w:id="605"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4218B73" w14:textId="2FB010D2" w:rsidR="00EC4D1E" w:rsidRPr="008C3753" w:rsidDel="00EC4D1E" w:rsidRDefault="00EC4D1E" w:rsidP="00F169C2">
            <w:pPr>
              <w:pStyle w:val="TAC"/>
              <w:rPr>
                <w:del w:id="606" w:author="Iwajlo Angelow (Nokia)" w:date="2025-05-02T15:21:00Z" w16du:dateUtc="2025-05-02T20:21:00Z"/>
                <w:rFonts w:cs="Arial"/>
              </w:rPr>
            </w:pPr>
            <w:del w:id="60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EFAAF2" w14:textId="4624E300" w:rsidR="00EC4D1E" w:rsidRPr="008C3753" w:rsidDel="00EC4D1E" w:rsidRDefault="00EC4D1E" w:rsidP="00F169C2">
            <w:pPr>
              <w:pStyle w:val="TAL"/>
              <w:rPr>
                <w:del w:id="608" w:author="Iwajlo Angelow (Nokia)" w:date="2025-05-02T15:21:00Z" w16du:dateUtc="2025-05-02T20:21:00Z"/>
                <w:rFonts w:cs="Arial"/>
              </w:rPr>
            </w:pPr>
            <w:del w:id="609" w:author="Iwajlo Angelow (Nokia)" w:date="2025-05-02T15:21:00Z" w16du:dateUtc="2025-05-02T20:21:00Z">
              <w:r w:rsidRPr="008C3753" w:rsidDel="00EC4D1E">
                <w:rPr>
                  <w:rFonts w:cs="Arial"/>
                </w:rPr>
                <w:delText>This requirement does not apply to BS operating in band n20,</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45E1169A" w14:textId="2A409E66" w:rsidTr="00F169C2">
        <w:trPr>
          <w:cantSplit/>
          <w:tblHeader/>
          <w:jc w:val="center"/>
          <w:del w:id="610" w:author="Iwajlo Angelow (Nokia)" w:date="2025-05-02T15:21:00Z"/>
        </w:trPr>
        <w:tc>
          <w:tcPr>
            <w:tcW w:w="1302" w:type="dxa"/>
            <w:tcBorders>
              <w:top w:val="single" w:sz="2" w:space="0" w:color="auto"/>
              <w:left w:val="single" w:sz="2" w:space="0" w:color="auto"/>
              <w:bottom w:val="nil"/>
              <w:right w:val="single" w:sz="2" w:space="0" w:color="auto"/>
            </w:tcBorders>
          </w:tcPr>
          <w:p w14:paraId="55822658" w14:textId="59C1C1CC" w:rsidR="00EC4D1E" w:rsidRPr="00C7750B" w:rsidDel="00EC4D1E" w:rsidRDefault="00EC4D1E" w:rsidP="00F169C2">
            <w:pPr>
              <w:pStyle w:val="TAC"/>
              <w:rPr>
                <w:del w:id="611" w:author="Iwajlo Angelow (Nokia)" w:date="2025-05-02T15:21:00Z" w16du:dateUtc="2025-05-02T20:21:00Z"/>
                <w:lang w:val="sv-FI"/>
              </w:rPr>
            </w:pPr>
            <w:del w:id="612" w:author="Iwajlo Angelow (Nokia)" w:date="2025-05-02T15:21:00Z" w16du:dateUtc="2025-05-02T20:21:00Z">
              <w:r w:rsidRPr="008C3753" w:rsidDel="00EC4D1E">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7D05EF2F" w14:textId="72B27EB3" w:rsidR="00EC4D1E" w:rsidRPr="008C3753" w:rsidDel="00EC4D1E" w:rsidRDefault="00EC4D1E" w:rsidP="00F169C2">
            <w:pPr>
              <w:pStyle w:val="TAC"/>
              <w:rPr>
                <w:del w:id="613" w:author="Iwajlo Angelow (Nokia)" w:date="2025-05-02T15:21:00Z" w16du:dateUtc="2025-05-02T20:21:00Z"/>
                <w:rFonts w:cs="Arial"/>
              </w:rPr>
            </w:pPr>
            <w:del w:id="614" w:author="Iwajlo Angelow (Nokia)" w:date="2025-05-02T15:21:00Z" w16du:dateUtc="2025-05-02T20:21:00Z">
              <w:r w:rsidRPr="008C3753" w:rsidDel="00EC4D1E">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67B5C985" w14:textId="395ABA8F" w:rsidR="00EC4D1E" w:rsidRPr="008C3753" w:rsidDel="00EC4D1E" w:rsidRDefault="00EC4D1E" w:rsidP="00F169C2">
            <w:pPr>
              <w:pStyle w:val="TAC"/>
              <w:rPr>
                <w:del w:id="615" w:author="Iwajlo Angelow (Nokia)" w:date="2025-05-02T15:21:00Z" w16du:dateUtc="2025-05-02T20:21:00Z"/>
                <w:rFonts w:cs="Arial"/>
              </w:rPr>
            </w:pPr>
            <w:del w:id="616"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400DF70" w14:textId="57A58152" w:rsidR="00EC4D1E" w:rsidRPr="008C3753" w:rsidDel="00EC4D1E" w:rsidRDefault="00EC4D1E" w:rsidP="00F169C2">
            <w:pPr>
              <w:pStyle w:val="TAC"/>
              <w:rPr>
                <w:del w:id="617" w:author="Iwajlo Angelow (Nokia)" w:date="2025-05-02T15:21:00Z" w16du:dateUtc="2025-05-02T20:21:00Z"/>
                <w:rFonts w:cs="Arial"/>
              </w:rPr>
            </w:pPr>
            <w:del w:id="61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88A9A5" w14:textId="2C2F363D" w:rsidR="00EC4D1E" w:rsidRPr="008C3753" w:rsidDel="00EC4D1E" w:rsidRDefault="00EC4D1E" w:rsidP="00F169C2">
            <w:pPr>
              <w:pStyle w:val="TAL"/>
              <w:rPr>
                <w:del w:id="619" w:author="Iwajlo Angelow (Nokia)" w:date="2025-05-02T15:21:00Z" w16du:dateUtc="2025-05-02T20:21:00Z"/>
                <w:rFonts w:cs="Arial"/>
              </w:rPr>
            </w:pPr>
            <w:del w:id="620" w:author="Iwajlo Angelow (Nokia)" w:date="2025-05-02T15:21:00Z" w16du:dateUtc="2025-05-02T20:21:00Z">
              <w:r w:rsidRPr="008C3753" w:rsidDel="00EC4D1E">
                <w:rPr>
                  <w:rFonts w:cs="Arial"/>
                </w:rPr>
                <w:delText>This requirement does not apply to BS operating in band n48, n77 or n78.</w:delText>
              </w:r>
            </w:del>
          </w:p>
        </w:tc>
      </w:tr>
      <w:tr w:rsidR="00EC4D1E" w:rsidRPr="008C3753" w:rsidDel="00EC4D1E" w14:paraId="0B8493E7" w14:textId="57551234" w:rsidTr="00F169C2">
        <w:trPr>
          <w:cantSplit/>
          <w:tblHeader/>
          <w:jc w:val="center"/>
          <w:del w:id="621" w:author="Iwajlo Angelow (Nokia)" w:date="2025-05-02T15:21:00Z"/>
        </w:trPr>
        <w:tc>
          <w:tcPr>
            <w:tcW w:w="1302" w:type="dxa"/>
            <w:tcBorders>
              <w:top w:val="nil"/>
              <w:left w:val="single" w:sz="2" w:space="0" w:color="auto"/>
              <w:bottom w:val="single" w:sz="2" w:space="0" w:color="auto"/>
              <w:right w:val="single" w:sz="2" w:space="0" w:color="auto"/>
            </w:tcBorders>
          </w:tcPr>
          <w:p w14:paraId="672CEEEE" w14:textId="0C097989" w:rsidR="00EC4D1E" w:rsidRPr="008C3753" w:rsidDel="00EC4D1E" w:rsidRDefault="00EC4D1E" w:rsidP="00F169C2">
            <w:pPr>
              <w:pStyle w:val="TAC"/>
              <w:rPr>
                <w:del w:id="622"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1D70A43" w14:textId="20DA4E17" w:rsidR="00EC4D1E" w:rsidRPr="008C3753" w:rsidDel="00EC4D1E" w:rsidRDefault="00EC4D1E" w:rsidP="00F169C2">
            <w:pPr>
              <w:pStyle w:val="TAC"/>
              <w:rPr>
                <w:del w:id="623" w:author="Iwajlo Angelow (Nokia)" w:date="2025-05-02T15:21:00Z" w16du:dateUtc="2025-05-02T20:21:00Z"/>
                <w:rFonts w:cs="v5.0.0"/>
              </w:rPr>
            </w:pPr>
            <w:del w:id="624" w:author="Iwajlo Angelow (Nokia)" w:date="2025-05-02T15:21:00Z" w16du:dateUtc="2025-05-02T20:21:00Z">
              <w:r w:rsidRPr="008C3753" w:rsidDel="00EC4D1E">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71B17218" w14:textId="0284BE04" w:rsidR="00EC4D1E" w:rsidRPr="008C3753" w:rsidDel="00EC4D1E" w:rsidRDefault="00EC4D1E" w:rsidP="00F169C2">
            <w:pPr>
              <w:pStyle w:val="TAC"/>
              <w:rPr>
                <w:del w:id="625" w:author="Iwajlo Angelow (Nokia)" w:date="2025-05-02T15:21:00Z" w16du:dateUtc="2025-05-02T20:21:00Z"/>
                <w:rFonts w:cs="Arial"/>
              </w:rPr>
            </w:pPr>
            <w:del w:id="626"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F73070B" w14:textId="235C56B1" w:rsidR="00EC4D1E" w:rsidRPr="008C3753" w:rsidDel="00EC4D1E" w:rsidRDefault="00EC4D1E" w:rsidP="00F169C2">
            <w:pPr>
              <w:pStyle w:val="TAC"/>
              <w:rPr>
                <w:del w:id="627" w:author="Iwajlo Angelow (Nokia)" w:date="2025-05-02T15:21:00Z" w16du:dateUtc="2025-05-02T20:21:00Z"/>
                <w:rFonts w:cs="Arial"/>
              </w:rPr>
            </w:pPr>
            <w:del w:id="62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E20272" w14:textId="65CF2897" w:rsidR="00EC4D1E" w:rsidRPr="008C3753" w:rsidDel="00EC4D1E" w:rsidRDefault="00EC4D1E" w:rsidP="00F169C2">
            <w:pPr>
              <w:pStyle w:val="TAL"/>
              <w:rPr>
                <w:del w:id="629" w:author="Iwajlo Angelow (Nokia)" w:date="2025-05-02T15:21:00Z" w16du:dateUtc="2025-05-02T20:21:00Z"/>
                <w:rFonts w:cs="Arial"/>
              </w:rPr>
            </w:pPr>
            <w:del w:id="630" w:author="Iwajlo Angelow (Nokia)" w:date="2025-05-02T15:21:00Z" w16du:dateUtc="2025-05-02T20:21:00Z">
              <w:r w:rsidRPr="008C3753" w:rsidDel="00EC4D1E">
                <w:rPr>
                  <w:rFonts w:cs="Arial"/>
                </w:rPr>
                <w:delText>This is not applicable to BS operating in Band n77 or n78.</w:delText>
              </w:r>
            </w:del>
          </w:p>
        </w:tc>
      </w:tr>
      <w:tr w:rsidR="00EC4D1E" w:rsidRPr="008C3753" w:rsidDel="00EC4D1E" w14:paraId="49F77393" w14:textId="00B8CDC2" w:rsidTr="00F169C2">
        <w:trPr>
          <w:cantSplit/>
          <w:tblHeader/>
          <w:jc w:val="center"/>
          <w:del w:id="631" w:author="Iwajlo Angelow (Nokia)" w:date="2025-05-02T15:21:00Z"/>
        </w:trPr>
        <w:tc>
          <w:tcPr>
            <w:tcW w:w="1302" w:type="dxa"/>
            <w:tcBorders>
              <w:top w:val="single" w:sz="2" w:space="0" w:color="auto"/>
              <w:left w:val="single" w:sz="2" w:space="0" w:color="auto"/>
              <w:bottom w:val="nil"/>
              <w:right w:val="single" w:sz="2" w:space="0" w:color="auto"/>
            </w:tcBorders>
          </w:tcPr>
          <w:p w14:paraId="782AB924" w14:textId="305C330D" w:rsidR="00EC4D1E" w:rsidRPr="008C3753" w:rsidDel="00EC4D1E" w:rsidRDefault="00EC4D1E" w:rsidP="00F169C2">
            <w:pPr>
              <w:pStyle w:val="TAC"/>
              <w:rPr>
                <w:del w:id="632" w:author="Iwajlo Angelow (Nokia)" w:date="2025-05-02T15:21:00Z" w16du:dateUtc="2025-05-02T20:21:00Z"/>
              </w:rPr>
            </w:pPr>
            <w:del w:id="633" w:author="Iwajlo Angelow (Nokia)" w:date="2025-05-02T15:21:00Z" w16du:dateUtc="2025-05-02T20:21:00Z">
              <w:r w:rsidRPr="008C3753" w:rsidDel="00EC4D1E">
                <w:rPr>
                  <w:rFonts w:cs="Arial"/>
                </w:rPr>
                <w:delText>E-UTRA Band 24</w:delText>
              </w:r>
              <w:r w:rsidDel="00EC4D1E">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1A0D8B13" w14:textId="36B6456E" w:rsidR="00EC4D1E" w:rsidRPr="008C3753" w:rsidDel="00EC4D1E" w:rsidRDefault="00EC4D1E" w:rsidP="00F169C2">
            <w:pPr>
              <w:pStyle w:val="TAC"/>
              <w:rPr>
                <w:del w:id="634" w:author="Iwajlo Angelow (Nokia)" w:date="2025-05-02T15:21:00Z" w16du:dateUtc="2025-05-02T20:21:00Z"/>
                <w:rFonts w:cs="v5.0.0"/>
              </w:rPr>
            </w:pPr>
            <w:del w:id="635" w:author="Iwajlo Angelow (Nokia)" w:date="2025-05-02T15:21:00Z" w16du:dateUtc="2025-05-02T20:21:00Z">
              <w:r w:rsidRPr="008C3753" w:rsidDel="00EC4D1E">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149D0816" w14:textId="4C6B2717" w:rsidR="00EC4D1E" w:rsidRPr="008C3753" w:rsidDel="00EC4D1E" w:rsidRDefault="00EC4D1E" w:rsidP="00F169C2">
            <w:pPr>
              <w:pStyle w:val="TAC"/>
              <w:rPr>
                <w:del w:id="636" w:author="Iwajlo Angelow (Nokia)" w:date="2025-05-02T15:21:00Z" w16du:dateUtc="2025-05-02T20:21:00Z"/>
                <w:rFonts w:cs="Arial"/>
              </w:rPr>
            </w:pPr>
            <w:del w:id="637"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4BDF99" w14:textId="101AAC01" w:rsidR="00EC4D1E" w:rsidRPr="008C3753" w:rsidDel="00EC4D1E" w:rsidRDefault="00EC4D1E" w:rsidP="00F169C2">
            <w:pPr>
              <w:pStyle w:val="TAC"/>
              <w:rPr>
                <w:del w:id="638" w:author="Iwajlo Angelow (Nokia)" w:date="2025-05-02T15:21:00Z" w16du:dateUtc="2025-05-02T20:21:00Z"/>
                <w:rFonts w:cs="Arial"/>
              </w:rPr>
            </w:pPr>
            <w:del w:id="63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CDE5D8" w14:textId="6A45541D" w:rsidR="00EC4D1E" w:rsidRPr="008C3753" w:rsidDel="00EC4D1E" w:rsidRDefault="00EC4D1E" w:rsidP="00F169C2">
            <w:pPr>
              <w:pStyle w:val="TAL"/>
              <w:rPr>
                <w:del w:id="640" w:author="Iwajlo Angelow (Nokia)" w:date="2025-05-02T15:21:00Z" w16du:dateUtc="2025-05-02T20:21:00Z"/>
                <w:rFonts w:cs="Arial"/>
              </w:rPr>
            </w:pPr>
          </w:p>
        </w:tc>
      </w:tr>
      <w:tr w:rsidR="00EC4D1E" w:rsidRPr="008C3753" w:rsidDel="00EC4D1E" w14:paraId="72B2561E" w14:textId="76006D82" w:rsidTr="00F169C2">
        <w:trPr>
          <w:cantSplit/>
          <w:tblHeader/>
          <w:jc w:val="center"/>
          <w:del w:id="641" w:author="Iwajlo Angelow (Nokia)" w:date="2025-05-02T15:21:00Z"/>
        </w:trPr>
        <w:tc>
          <w:tcPr>
            <w:tcW w:w="1302" w:type="dxa"/>
            <w:tcBorders>
              <w:top w:val="nil"/>
              <w:left w:val="single" w:sz="2" w:space="0" w:color="auto"/>
              <w:bottom w:val="single" w:sz="2" w:space="0" w:color="auto"/>
              <w:right w:val="single" w:sz="2" w:space="0" w:color="auto"/>
            </w:tcBorders>
          </w:tcPr>
          <w:p w14:paraId="35199BA8" w14:textId="4CBA2A32" w:rsidR="00EC4D1E" w:rsidRPr="008C3753" w:rsidDel="00EC4D1E" w:rsidRDefault="00EC4D1E" w:rsidP="00F169C2">
            <w:pPr>
              <w:pStyle w:val="TAC"/>
              <w:rPr>
                <w:del w:id="642"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327539EC" w14:textId="7E659633" w:rsidR="00EC4D1E" w:rsidRPr="008C3753" w:rsidDel="00EC4D1E" w:rsidRDefault="00EC4D1E" w:rsidP="00F169C2">
            <w:pPr>
              <w:pStyle w:val="TAC"/>
              <w:rPr>
                <w:del w:id="643" w:author="Iwajlo Angelow (Nokia)" w:date="2025-05-02T15:21:00Z" w16du:dateUtc="2025-05-02T20:21:00Z"/>
                <w:rFonts w:cs="Arial"/>
              </w:rPr>
            </w:pPr>
            <w:del w:id="644" w:author="Iwajlo Angelow (Nokia)" w:date="2025-05-02T15:21:00Z" w16du:dateUtc="2025-05-02T20:21:00Z">
              <w:r w:rsidRPr="008C3753" w:rsidDel="00EC4D1E">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563BEDEC" w14:textId="28421FF6" w:rsidR="00EC4D1E" w:rsidRPr="008C3753" w:rsidDel="00EC4D1E" w:rsidRDefault="00EC4D1E" w:rsidP="00F169C2">
            <w:pPr>
              <w:pStyle w:val="TAC"/>
              <w:rPr>
                <w:del w:id="645" w:author="Iwajlo Angelow (Nokia)" w:date="2025-05-02T15:21:00Z" w16du:dateUtc="2025-05-02T20:21:00Z"/>
                <w:rFonts w:cs="Arial"/>
              </w:rPr>
            </w:pPr>
            <w:del w:id="646"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42352BF" w14:textId="6A9A3ABE" w:rsidR="00EC4D1E" w:rsidRPr="008C3753" w:rsidDel="00EC4D1E" w:rsidRDefault="00EC4D1E" w:rsidP="00F169C2">
            <w:pPr>
              <w:pStyle w:val="TAC"/>
              <w:rPr>
                <w:del w:id="647" w:author="Iwajlo Angelow (Nokia)" w:date="2025-05-02T15:21:00Z" w16du:dateUtc="2025-05-02T20:21:00Z"/>
                <w:rFonts w:cs="Arial"/>
              </w:rPr>
            </w:pPr>
            <w:del w:id="64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2A4552" w14:textId="39CC8468" w:rsidR="00EC4D1E" w:rsidRPr="008C3753" w:rsidDel="00EC4D1E" w:rsidRDefault="00EC4D1E" w:rsidP="00F169C2">
            <w:pPr>
              <w:pStyle w:val="TAL"/>
              <w:rPr>
                <w:del w:id="649" w:author="Iwajlo Angelow (Nokia)" w:date="2025-05-02T15:21:00Z" w16du:dateUtc="2025-05-02T20:21:00Z"/>
                <w:rFonts w:cs="Arial"/>
              </w:rPr>
            </w:pPr>
          </w:p>
        </w:tc>
      </w:tr>
      <w:tr w:rsidR="00EC4D1E" w:rsidRPr="008C3753" w:rsidDel="00EC4D1E" w14:paraId="3D813853" w14:textId="3F33CE1D" w:rsidTr="00F169C2">
        <w:trPr>
          <w:cantSplit/>
          <w:tblHeader/>
          <w:jc w:val="center"/>
          <w:del w:id="650" w:author="Iwajlo Angelow (Nokia)" w:date="2025-05-02T15:21:00Z"/>
        </w:trPr>
        <w:tc>
          <w:tcPr>
            <w:tcW w:w="1302" w:type="dxa"/>
            <w:tcBorders>
              <w:top w:val="single" w:sz="2" w:space="0" w:color="auto"/>
              <w:left w:val="single" w:sz="2" w:space="0" w:color="auto"/>
              <w:bottom w:val="nil"/>
              <w:right w:val="single" w:sz="2" w:space="0" w:color="auto"/>
            </w:tcBorders>
          </w:tcPr>
          <w:p w14:paraId="3E9EBC5A" w14:textId="109EC16F" w:rsidR="00EC4D1E" w:rsidRPr="008C3753" w:rsidDel="00EC4D1E" w:rsidRDefault="00EC4D1E" w:rsidP="00F169C2">
            <w:pPr>
              <w:pStyle w:val="TAC"/>
              <w:rPr>
                <w:del w:id="651" w:author="Iwajlo Angelow (Nokia)" w:date="2025-05-02T15:21:00Z" w16du:dateUtc="2025-05-02T20:21:00Z"/>
              </w:rPr>
            </w:pPr>
            <w:del w:id="652" w:author="Iwajlo Angelow (Nokia)" w:date="2025-05-02T15:21:00Z" w16du:dateUtc="2025-05-02T20:21:00Z">
              <w:r w:rsidRPr="008C3753" w:rsidDel="00EC4D1E">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6AACA17C" w14:textId="11967D00" w:rsidR="00EC4D1E" w:rsidRPr="008C3753" w:rsidDel="00EC4D1E" w:rsidRDefault="00EC4D1E" w:rsidP="00F169C2">
            <w:pPr>
              <w:pStyle w:val="TAC"/>
              <w:rPr>
                <w:del w:id="653" w:author="Iwajlo Angelow (Nokia)" w:date="2025-05-02T15:21:00Z" w16du:dateUtc="2025-05-02T20:21:00Z"/>
                <w:rFonts w:cs="Arial"/>
              </w:rPr>
            </w:pPr>
            <w:del w:id="654" w:author="Iwajlo Angelow (Nokia)" w:date="2025-05-02T15:21:00Z" w16du:dateUtc="2025-05-02T20:21:00Z">
              <w:r w:rsidRPr="008C3753" w:rsidDel="00EC4D1E">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7BBBF540" w14:textId="7C5DB5E5" w:rsidR="00EC4D1E" w:rsidRPr="008C3753" w:rsidDel="00EC4D1E" w:rsidRDefault="00EC4D1E" w:rsidP="00F169C2">
            <w:pPr>
              <w:pStyle w:val="TAC"/>
              <w:rPr>
                <w:del w:id="655" w:author="Iwajlo Angelow (Nokia)" w:date="2025-05-02T15:21:00Z" w16du:dateUtc="2025-05-02T20:21:00Z"/>
                <w:rFonts w:cs="Arial"/>
              </w:rPr>
            </w:pPr>
            <w:del w:id="656"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4BC84F8" w14:textId="0104E9A9" w:rsidR="00EC4D1E" w:rsidRPr="008C3753" w:rsidDel="00EC4D1E" w:rsidRDefault="00EC4D1E" w:rsidP="00F169C2">
            <w:pPr>
              <w:pStyle w:val="TAC"/>
              <w:rPr>
                <w:del w:id="657" w:author="Iwajlo Angelow (Nokia)" w:date="2025-05-02T15:21:00Z" w16du:dateUtc="2025-05-02T20:21:00Z"/>
                <w:rFonts w:cs="Arial"/>
              </w:rPr>
            </w:pPr>
            <w:del w:id="65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460D82" w14:textId="5DD13D91" w:rsidR="00EC4D1E" w:rsidRPr="008C3753" w:rsidDel="00EC4D1E" w:rsidRDefault="00EC4D1E" w:rsidP="00F169C2">
            <w:pPr>
              <w:pStyle w:val="TAL"/>
              <w:rPr>
                <w:del w:id="659" w:author="Iwajlo Angelow (Nokia)" w:date="2025-05-02T15:21:00Z" w16du:dateUtc="2025-05-02T20:21:00Z"/>
                <w:rFonts w:cs="Arial"/>
              </w:rPr>
            </w:pPr>
            <w:del w:id="660" w:author="Iwajlo Angelow (Nokia)" w:date="2025-05-02T15:21:00Z" w16du:dateUtc="2025-05-02T20:21:00Z">
              <w:r w:rsidRPr="008C3753" w:rsidDel="00EC4D1E">
                <w:rPr>
                  <w:rFonts w:cs="Arial"/>
                </w:rPr>
                <w:delText>This requirement does not apply to BS operating in band n2, n25 or n70.</w:delText>
              </w:r>
            </w:del>
          </w:p>
        </w:tc>
      </w:tr>
      <w:tr w:rsidR="00EC4D1E" w:rsidRPr="008C3753" w:rsidDel="00EC4D1E" w14:paraId="55CDD1ED" w14:textId="35A1E745" w:rsidTr="00F169C2">
        <w:trPr>
          <w:cantSplit/>
          <w:tblHeader/>
          <w:jc w:val="center"/>
          <w:del w:id="661" w:author="Iwajlo Angelow (Nokia)" w:date="2025-05-02T15:21:00Z"/>
        </w:trPr>
        <w:tc>
          <w:tcPr>
            <w:tcW w:w="1302" w:type="dxa"/>
            <w:tcBorders>
              <w:top w:val="nil"/>
              <w:left w:val="single" w:sz="2" w:space="0" w:color="auto"/>
              <w:bottom w:val="single" w:sz="2" w:space="0" w:color="auto"/>
              <w:right w:val="single" w:sz="2" w:space="0" w:color="auto"/>
            </w:tcBorders>
          </w:tcPr>
          <w:p w14:paraId="215AAAFC" w14:textId="0BC8DC3C" w:rsidR="00EC4D1E" w:rsidRPr="008C3753" w:rsidDel="00EC4D1E" w:rsidRDefault="00EC4D1E" w:rsidP="00F169C2">
            <w:pPr>
              <w:pStyle w:val="TAC"/>
              <w:rPr>
                <w:del w:id="662" w:author="Iwajlo Angelow (Nokia)" w:date="2025-05-02T15:21:00Z" w16du:dateUtc="2025-05-02T20:21:00Z"/>
              </w:rPr>
            </w:pPr>
            <w:del w:id="663" w:author="Iwajlo Angelow (Nokia)" w:date="2025-05-02T15:21:00Z" w16du:dateUtc="2025-05-02T20:21:00Z">
              <w:r w:rsidRPr="008C3753" w:rsidDel="00EC4D1E">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2E5E4F6D" w14:textId="5B22A3CC" w:rsidR="00EC4D1E" w:rsidRPr="008C3753" w:rsidDel="00EC4D1E" w:rsidRDefault="00EC4D1E" w:rsidP="00F169C2">
            <w:pPr>
              <w:pStyle w:val="TAC"/>
              <w:rPr>
                <w:del w:id="664" w:author="Iwajlo Angelow (Nokia)" w:date="2025-05-02T15:21:00Z" w16du:dateUtc="2025-05-02T20:21:00Z"/>
                <w:rFonts w:cs="Arial"/>
              </w:rPr>
            </w:pPr>
            <w:del w:id="665" w:author="Iwajlo Angelow (Nokia)" w:date="2025-05-02T15:21:00Z" w16du:dateUtc="2025-05-02T20:21:00Z">
              <w:r w:rsidRPr="008C3753" w:rsidDel="00EC4D1E">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7319E62E" w14:textId="2A172DCE" w:rsidR="00EC4D1E" w:rsidRPr="008C3753" w:rsidDel="00EC4D1E" w:rsidRDefault="00EC4D1E" w:rsidP="00F169C2">
            <w:pPr>
              <w:pStyle w:val="TAC"/>
              <w:rPr>
                <w:del w:id="666" w:author="Iwajlo Angelow (Nokia)" w:date="2025-05-02T15:21:00Z" w16du:dateUtc="2025-05-02T20:21:00Z"/>
                <w:rFonts w:cs="Arial"/>
              </w:rPr>
            </w:pPr>
            <w:del w:id="667"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3A06DE5" w14:textId="2E48FF1F" w:rsidR="00EC4D1E" w:rsidRPr="008C3753" w:rsidDel="00EC4D1E" w:rsidRDefault="00EC4D1E" w:rsidP="00F169C2">
            <w:pPr>
              <w:pStyle w:val="TAC"/>
              <w:rPr>
                <w:del w:id="668" w:author="Iwajlo Angelow (Nokia)" w:date="2025-05-02T15:21:00Z" w16du:dateUtc="2025-05-02T20:21:00Z"/>
                <w:rFonts w:cs="Arial"/>
              </w:rPr>
            </w:pPr>
            <w:del w:id="66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A4B557" w14:textId="44EC3B0B" w:rsidR="00EC4D1E" w:rsidRPr="008C3753" w:rsidDel="00EC4D1E" w:rsidRDefault="00EC4D1E" w:rsidP="00F169C2">
            <w:pPr>
              <w:pStyle w:val="TAL"/>
              <w:rPr>
                <w:del w:id="670" w:author="Iwajlo Angelow (Nokia)" w:date="2025-05-02T15:21:00Z" w16du:dateUtc="2025-05-02T20:21:00Z"/>
                <w:rFonts w:cs="Arial"/>
              </w:rPr>
            </w:pPr>
            <w:del w:id="671" w:author="Iwajlo Angelow (Nokia)" w:date="2025-05-02T15:21:00Z" w16du:dateUtc="2025-05-02T20:21:00Z">
              <w:r w:rsidRPr="008C3753" w:rsidDel="00EC4D1E">
                <w:rPr>
                  <w:rFonts w:cs="Arial"/>
                </w:rPr>
                <w:delText>This requirement does not apply to BS operating in band n25 since it is already covered by the requirement in clause </w:delText>
              </w:r>
              <w:r w:rsidRPr="008C3753" w:rsidDel="00EC4D1E">
                <w:delText>6.6.5.5.1.2</w:delText>
              </w:r>
              <w:r w:rsidRPr="008C3753" w:rsidDel="00EC4D1E">
                <w:rPr>
                  <w:rFonts w:cs="Arial"/>
                </w:rPr>
                <w:delText>. For BS operating in Band n2, it applies for 1910 MHz to 1915 MHz, while the rest is covered in clause </w:delText>
              </w:r>
              <w:r w:rsidRPr="008C3753" w:rsidDel="00EC4D1E">
                <w:delText>6.6.5.5.1.2</w:delText>
              </w:r>
              <w:r w:rsidRPr="008C3753" w:rsidDel="00EC4D1E">
                <w:rPr>
                  <w:rFonts w:cs="v5.0.0"/>
                </w:rPr>
                <w:delText>.</w:delText>
              </w:r>
            </w:del>
          </w:p>
        </w:tc>
      </w:tr>
      <w:tr w:rsidR="00EC4D1E" w:rsidRPr="008C3753" w:rsidDel="00EC4D1E" w14:paraId="50BEDAF2" w14:textId="45F954CE" w:rsidTr="00F169C2">
        <w:trPr>
          <w:cantSplit/>
          <w:tblHeader/>
          <w:jc w:val="center"/>
          <w:del w:id="672" w:author="Iwajlo Angelow (Nokia)" w:date="2025-05-02T15:21:00Z"/>
        </w:trPr>
        <w:tc>
          <w:tcPr>
            <w:tcW w:w="1302" w:type="dxa"/>
            <w:tcBorders>
              <w:top w:val="single" w:sz="2" w:space="0" w:color="auto"/>
              <w:left w:val="single" w:sz="2" w:space="0" w:color="auto"/>
              <w:bottom w:val="nil"/>
              <w:right w:val="single" w:sz="2" w:space="0" w:color="auto"/>
            </w:tcBorders>
          </w:tcPr>
          <w:p w14:paraId="53FB4CBC" w14:textId="7A34714C" w:rsidR="00EC4D1E" w:rsidRPr="008C3753" w:rsidDel="00EC4D1E" w:rsidRDefault="00EC4D1E" w:rsidP="00F169C2">
            <w:pPr>
              <w:pStyle w:val="TAC"/>
              <w:rPr>
                <w:del w:id="673" w:author="Iwajlo Angelow (Nokia)" w:date="2025-05-02T15:21:00Z" w16du:dateUtc="2025-05-02T20:21:00Z"/>
              </w:rPr>
            </w:pPr>
            <w:del w:id="674" w:author="Iwajlo Angelow (Nokia)" w:date="2025-05-02T15:21:00Z" w16du:dateUtc="2025-05-02T20:21:00Z">
              <w:r w:rsidRPr="008C3753" w:rsidDel="00EC4D1E">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6ABBA7C1" w14:textId="0AC6D3BA" w:rsidR="00EC4D1E" w:rsidRPr="008C3753" w:rsidDel="00EC4D1E" w:rsidRDefault="00EC4D1E" w:rsidP="00F169C2">
            <w:pPr>
              <w:pStyle w:val="TAC"/>
              <w:rPr>
                <w:del w:id="675" w:author="Iwajlo Angelow (Nokia)" w:date="2025-05-02T15:21:00Z" w16du:dateUtc="2025-05-02T20:21:00Z"/>
                <w:rFonts w:cs="Arial"/>
              </w:rPr>
            </w:pPr>
            <w:del w:id="676" w:author="Iwajlo Angelow (Nokia)" w:date="2025-05-02T15:21:00Z" w16du:dateUtc="2025-05-02T20:21:00Z">
              <w:r w:rsidRPr="008C3753" w:rsidDel="00EC4D1E">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3C1F80B0" w14:textId="294A6983" w:rsidR="00EC4D1E" w:rsidRPr="008C3753" w:rsidDel="00EC4D1E" w:rsidRDefault="00EC4D1E" w:rsidP="00F169C2">
            <w:pPr>
              <w:pStyle w:val="TAC"/>
              <w:rPr>
                <w:del w:id="677" w:author="Iwajlo Angelow (Nokia)" w:date="2025-05-02T15:21:00Z" w16du:dateUtc="2025-05-02T20:21:00Z"/>
                <w:rFonts w:cs="Arial"/>
              </w:rPr>
            </w:pPr>
            <w:del w:id="678"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F98B728" w14:textId="753B05E3" w:rsidR="00EC4D1E" w:rsidRPr="008C3753" w:rsidDel="00EC4D1E" w:rsidRDefault="00EC4D1E" w:rsidP="00F169C2">
            <w:pPr>
              <w:pStyle w:val="TAC"/>
              <w:rPr>
                <w:del w:id="679" w:author="Iwajlo Angelow (Nokia)" w:date="2025-05-02T15:21:00Z" w16du:dateUtc="2025-05-02T20:21:00Z"/>
                <w:rFonts w:cs="Arial"/>
              </w:rPr>
            </w:pPr>
            <w:del w:id="68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B73D7E" w14:textId="4D3A05B2" w:rsidR="00EC4D1E" w:rsidRPr="008C3753" w:rsidDel="00EC4D1E" w:rsidRDefault="00EC4D1E" w:rsidP="00F169C2">
            <w:pPr>
              <w:pStyle w:val="TAL"/>
              <w:rPr>
                <w:del w:id="681" w:author="Iwajlo Angelow (Nokia)" w:date="2025-05-02T15:21:00Z" w16du:dateUtc="2025-05-02T20:21:00Z"/>
                <w:rFonts w:cs="Arial"/>
              </w:rPr>
            </w:pPr>
            <w:del w:id="682" w:author="Iwajlo Angelow (Nokia)" w:date="2025-05-02T15:21:00Z" w16du:dateUtc="2025-05-02T20:21:00Z">
              <w:r w:rsidRPr="008C3753" w:rsidDel="00EC4D1E">
                <w:rPr>
                  <w:rFonts w:cs="Arial"/>
                </w:rPr>
                <w:delText xml:space="preserve">This requirement does not apply to BS operating in band n5 or n26. </w:delText>
              </w:r>
            </w:del>
          </w:p>
        </w:tc>
      </w:tr>
      <w:tr w:rsidR="00EC4D1E" w:rsidRPr="008C3753" w:rsidDel="00EC4D1E" w14:paraId="045317A8" w14:textId="5904D555" w:rsidTr="00F169C2">
        <w:trPr>
          <w:cantSplit/>
          <w:tblHeader/>
          <w:jc w:val="center"/>
          <w:del w:id="683" w:author="Iwajlo Angelow (Nokia)" w:date="2025-05-02T15:21:00Z"/>
        </w:trPr>
        <w:tc>
          <w:tcPr>
            <w:tcW w:w="1302" w:type="dxa"/>
            <w:tcBorders>
              <w:top w:val="nil"/>
              <w:left w:val="single" w:sz="2" w:space="0" w:color="auto"/>
              <w:bottom w:val="single" w:sz="2" w:space="0" w:color="auto"/>
              <w:right w:val="single" w:sz="2" w:space="0" w:color="auto"/>
            </w:tcBorders>
          </w:tcPr>
          <w:p w14:paraId="44E25D64" w14:textId="288C9A19" w:rsidR="00EC4D1E" w:rsidRPr="008C3753" w:rsidDel="00EC4D1E" w:rsidRDefault="00EC4D1E" w:rsidP="00F169C2">
            <w:pPr>
              <w:pStyle w:val="TAC"/>
              <w:rPr>
                <w:del w:id="684" w:author="Iwajlo Angelow (Nokia)" w:date="2025-05-02T15:21:00Z" w16du:dateUtc="2025-05-02T20:21:00Z"/>
              </w:rPr>
            </w:pPr>
            <w:del w:id="685" w:author="Iwajlo Angelow (Nokia)" w:date="2025-05-02T15:21:00Z" w16du:dateUtc="2025-05-02T20:21:00Z">
              <w:r w:rsidRPr="008C3753" w:rsidDel="00EC4D1E">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3B259940" w14:textId="6D1B5CBA" w:rsidR="00EC4D1E" w:rsidRPr="008C3753" w:rsidDel="00EC4D1E" w:rsidRDefault="00EC4D1E" w:rsidP="00F169C2">
            <w:pPr>
              <w:pStyle w:val="TAC"/>
              <w:rPr>
                <w:del w:id="686" w:author="Iwajlo Angelow (Nokia)" w:date="2025-05-02T15:21:00Z" w16du:dateUtc="2025-05-02T20:21:00Z"/>
                <w:rFonts w:cs="Arial"/>
              </w:rPr>
            </w:pPr>
            <w:del w:id="687" w:author="Iwajlo Angelow (Nokia)" w:date="2025-05-02T15:21:00Z" w16du:dateUtc="2025-05-02T20:21:00Z">
              <w:r w:rsidRPr="008C3753" w:rsidDel="00EC4D1E">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2C74F083" w14:textId="0B5F5E70" w:rsidR="00EC4D1E" w:rsidRPr="008C3753" w:rsidDel="00EC4D1E" w:rsidRDefault="00EC4D1E" w:rsidP="00F169C2">
            <w:pPr>
              <w:pStyle w:val="TAC"/>
              <w:rPr>
                <w:del w:id="688" w:author="Iwajlo Angelow (Nokia)" w:date="2025-05-02T15:21:00Z" w16du:dateUtc="2025-05-02T20:21:00Z"/>
                <w:rFonts w:cs="Arial"/>
              </w:rPr>
            </w:pPr>
            <w:del w:id="689"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D3B9747" w14:textId="4C05279D" w:rsidR="00EC4D1E" w:rsidRPr="008C3753" w:rsidDel="00EC4D1E" w:rsidRDefault="00EC4D1E" w:rsidP="00F169C2">
            <w:pPr>
              <w:pStyle w:val="TAC"/>
              <w:rPr>
                <w:del w:id="690" w:author="Iwajlo Angelow (Nokia)" w:date="2025-05-02T15:21:00Z" w16du:dateUtc="2025-05-02T20:21:00Z"/>
                <w:rFonts w:cs="Arial"/>
              </w:rPr>
            </w:pPr>
            <w:del w:id="69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272F6D" w14:textId="7A278421" w:rsidR="00EC4D1E" w:rsidRPr="008C3753" w:rsidDel="00EC4D1E" w:rsidRDefault="00EC4D1E" w:rsidP="00F169C2">
            <w:pPr>
              <w:pStyle w:val="TAL"/>
              <w:rPr>
                <w:del w:id="692" w:author="Iwajlo Angelow (Nokia)" w:date="2025-05-02T15:21:00Z" w16du:dateUtc="2025-05-02T20:21:00Z"/>
                <w:rFonts w:cs="Arial"/>
              </w:rPr>
            </w:pPr>
            <w:del w:id="693" w:author="Iwajlo Angelow (Nokia)" w:date="2025-05-02T15:21:00Z" w16du:dateUtc="2025-05-02T20:21:00Z">
              <w:r w:rsidRPr="008C3753" w:rsidDel="00EC4D1E">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EC4D1E">
                <w:delText>6.6.5.5.1.2</w:delText>
              </w:r>
              <w:r w:rsidRPr="008C3753" w:rsidDel="00EC4D1E">
                <w:rPr>
                  <w:rFonts w:cs="v5.0.0"/>
                </w:rPr>
                <w:delText>.</w:delText>
              </w:r>
            </w:del>
          </w:p>
        </w:tc>
      </w:tr>
      <w:tr w:rsidR="00EC4D1E" w:rsidRPr="008C3753" w:rsidDel="00EC4D1E" w14:paraId="3947E96C" w14:textId="6F43D468" w:rsidTr="00F169C2">
        <w:trPr>
          <w:cantSplit/>
          <w:tblHeader/>
          <w:jc w:val="center"/>
          <w:del w:id="694" w:author="Iwajlo Angelow (Nokia)" w:date="2025-05-02T15:21:00Z"/>
        </w:trPr>
        <w:tc>
          <w:tcPr>
            <w:tcW w:w="1302" w:type="dxa"/>
            <w:tcBorders>
              <w:top w:val="single" w:sz="2" w:space="0" w:color="auto"/>
              <w:left w:val="single" w:sz="2" w:space="0" w:color="auto"/>
              <w:bottom w:val="nil"/>
              <w:right w:val="single" w:sz="2" w:space="0" w:color="auto"/>
            </w:tcBorders>
          </w:tcPr>
          <w:p w14:paraId="02BF3E35" w14:textId="63F958B7" w:rsidR="00EC4D1E" w:rsidRPr="008C3753" w:rsidDel="00EC4D1E" w:rsidRDefault="00EC4D1E" w:rsidP="00F169C2">
            <w:pPr>
              <w:pStyle w:val="TAC"/>
              <w:rPr>
                <w:del w:id="695" w:author="Iwajlo Angelow (Nokia)" w:date="2025-05-02T15:21:00Z" w16du:dateUtc="2025-05-02T20:21:00Z"/>
              </w:rPr>
            </w:pPr>
            <w:del w:id="696" w:author="Iwajlo Angelow (Nokia)" w:date="2025-05-02T15:21:00Z" w16du:dateUtc="2025-05-02T20:21:00Z">
              <w:r w:rsidRPr="008C3753" w:rsidDel="00EC4D1E">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7DC2373D" w14:textId="319FED28" w:rsidR="00EC4D1E" w:rsidRPr="008C3753" w:rsidDel="00EC4D1E" w:rsidRDefault="00EC4D1E" w:rsidP="00F169C2">
            <w:pPr>
              <w:pStyle w:val="TAC"/>
              <w:rPr>
                <w:del w:id="697" w:author="Iwajlo Angelow (Nokia)" w:date="2025-05-02T15:21:00Z" w16du:dateUtc="2025-05-02T20:21:00Z"/>
                <w:rFonts w:cs="Arial"/>
              </w:rPr>
            </w:pPr>
            <w:del w:id="698" w:author="Iwajlo Angelow (Nokia)" w:date="2025-05-02T15:21:00Z" w16du:dateUtc="2025-05-02T20:21:00Z">
              <w:r w:rsidRPr="008C3753" w:rsidDel="00EC4D1E">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1ECE2403" w14:textId="194592E9" w:rsidR="00EC4D1E" w:rsidRPr="008C3753" w:rsidDel="00EC4D1E" w:rsidRDefault="00EC4D1E" w:rsidP="00F169C2">
            <w:pPr>
              <w:pStyle w:val="TAC"/>
              <w:rPr>
                <w:del w:id="699" w:author="Iwajlo Angelow (Nokia)" w:date="2025-05-02T15:21:00Z" w16du:dateUtc="2025-05-02T20:21:00Z"/>
                <w:rFonts w:cs="Arial"/>
              </w:rPr>
            </w:pPr>
            <w:del w:id="700"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5485371" w14:textId="2FE2376F" w:rsidR="00EC4D1E" w:rsidRPr="008C3753" w:rsidDel="00EC4D1E" w:rsidRDefault="00EC4D1E" w:rsidP="00F169C2">
            <w:pPr>
              <w:pStyle w:val="TAC"/>
              <w:rPr>
                <w:del w:id="701" w:author="Iwajlo Angelow (Nokia)" w:date="2025-05-02T15:21:00Z" w16du:dateUtc="2025-05-02T20:21:00Z"/>
                <w:rFonts w:cs="Arial"/>
              </w:rPr>
            </w:pPr>
            <w:del w:id="70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B5F36A" w14:textId="7804E7F7" w:rsidR="00EC4D1E" w:rsidRPr="008C3753" w:rsidDel="00EC4D1E" w:rsidRDefault="00EC4D1E" w:rsidP="00F169C2">
            <w:pPr>
              <w:pStyle w:val="TAL"/>
              <w:rPr>
                <w:del w:id="703" w:author="Iwajlo Angelow (Nokia)" w:date="2025-05-02T15:21:00Z" w16du:dateUtc="2025-05-02T20:21:00Z"/>
                <w:rFonts w:cs="Arial"/>
              </w:rPr>
            </w:pPr>
            <w:del w:id="704" w:author="Iwajlo Angelow (Nokia)" w:date="2025-05-02T15:21:00Z" w16du:dateUtc="2025-05-02T20:21:00Z">
              <w:r w:rsidRPr="008C3753" w:rsidDel="00EC4D1E">
                <w:rPr>
                  <w:rFonts w:cs="Arial"/>
                </w:rPr>
                <w:delText>This requirement does not apply to BS operating in Band n5.</w:delText>
              </w:r>
            </w:del>
          </w:p>
        </w:tc>
      </w:tr>
      <w:tr w:rsidR="00EC4D1E" w:rsidRPr="008C3753" w:rsidDel="00EC4D1E" w14:paraId="15C4F67F" w14:textId="6105125E" w:rsidTr="00F169C2">
        <w:trPr>
          <w:cantSplit/>
          <w:tblHeader/>
          <w:jc w:val="center"/>
          <w:del w:id="705" w:author="Iwajlo Angelow (Nokia)" w:date="2025-05-02T15:21:00Z"/>
        </w:trPr>
        <w:tc>
          <w:tcPr>
            <w:tcW w:w="1302" w:type="dxa"/>
            <w:tcBorders>
              <w:top w:val="nil"/>
              <w:left w:val="single" w:sz="2" w:space="0" w:color="auto"/>
              <w:bottom w:val="single" w:sz="2" w:space="0" w:color="auto"/>
              <w:right w:val="single" w:sz="2" w:space="0" w:color="auto"/>
            </w:tcBorders>
          </w:tcPr>
          <w:p w14:paraId="16D2ABC1" w14:textId="1838865B" w:rsidR="00EC4D1E" w:rsidRPr="008C3753" w:rsidDel="00EC4D1E" w:rsidRDefault="00EC4D1E" w:rsidP="00F169C2">
            <w:pPr>
              <w:pStyle w:val="TAC"/>
              <w:rPr>
                <w:del w:id="706"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2B13C496" w14:textId="16EB0041" w:rsidR="00EC4D1E" w:rsidRPr="008C3753" w:rsidDel="00EC4D1E" w:rsidRDefault="00EC4D1E" w:rsidP="00F169C2">
            <w:pPr>
              <w:pStyle w:val="TAC"/>
              <w:rPr>
                <w:del w:id="707" w:author="Iwajlo Angelow (Nokia)" w:date="2025-05-02T15:21:00Z" w16du:dateUtc="2025-05-02T20:21:00Z"/>
                <w:rFonts w:cs="Arial"/>
              </w:rPr>
            </w:pPr>
            <w:del w:id="708" w:author="Iwajlo Angelow (Nokia)" w:date="2025-05-02T15:21:00Z" w16du:dateUtc="2025-05-02T20:21:00Z">
              <w:r w:rsidRPr="008C3753" w:rsidDel="00EC4D1E">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30696E2F" w14:textId="44AE4EF5" w:rsidR="00EC4D1E" w:rsidRPr="008C3753" w:rsidDel="00EC4D1E" w:rsidRDefault="00EC4D1E" w:rsidP="00F169C2">
            <w:pPr>
              <w:pStyle w:val="TAC"/>
              <w:rPr>
                <w:del w:id="709" w:author="Iwajlo Angelow (Nokia)" w:date="2025-05-02T15:21:00Z" w16du:dateUtc="2025-05-02T20:21:00Z"/>
                <w:rFonts w:cs="Arial"/>
              </w:rPr>
            </w:pPr>
            <w:del w:id="710"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7B4C3AF" w14:textId="278C6C4C" w:rsidR="00EC4D1E" w:rsidRPr="008C3753" w:rsidDel="00EC4D1E" w:rsidRDefault="00EC4D1E" w:rsidP="00F169C2">
            <w:pPr>
              <w:pStyle w:val="TAC"/>
              <w:rPr>
                <w:del w:id="711" w:author="Iwajlo Angelow (Nokia)" w:date="2025-05-02T15:21:00Z" w16du:dateUtc="2025-05-02T20:21:00Z"/>
                <w:rFonts w:cs="Arial"/>
              </w:rPr>
            </w:pPr>
            <w:del w:id="71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C3FCC5" w14:textId="3C95FC83" w:rsidR="00EC4D1E" w:rsidRPr="008C3753" w:rsidDel="00EC4D1E" w:rsidRDefault="00EC4D1E" w:rsidP="00F169C2">
            <w:pPr>
              <w:pStyle w:val="TAL"/>
              <w:rPr>
                <w:del w:id="713" w:author="Iwajlo Angelow (Nokia)" w:date="2025-05-02T15:21:00Z" w16du:dateUtc="2025-05-02T20:21:00Z"/>
                <w:rFonts w:cs="Arial"/>
              </w:rPr>
            </w:pPr>
            <w:del w:id="714" w:author="Iwajlo Angelow (Nokia)" w:date="2025-05-02T15:21:00Z" w16du:dateUtc="2025-05-02T20:21:00Z">
              <w:r w:rsidRPr="008C3753" w:rsidDel="00EC4D1E">
                <w:rPr>
                  <w:rFonts w:cs="Arial"/>
                </w:rPr>
                <w:delText xml:space="preserve">This requirement also applies to BS operating in Band n28, starting 4 MHz above the Band n28 downlink </w:delText>
              </w:r>
              <w:r w:rsidRPr="008C3753" w:rsidDel="00EC4D1E">
                <w:rPr>
                  <w:rFonts w:cs="Arial"/>
                  <w:i/>
                </w:rPr>
                <w:delText>operating band</w:delText>
              </w:r>
              <w:r w:rsidRPr="008C3753" w:rsidDel="00EC4D1E">
                <w:rPr>
                  <w:rFonts w:cs="Arial"/>
                </w:rPr>
                <w:delText xml:space="preserve"> (Note </w:delText>
              </w:r>
              <w:r w:rsidDel="00EC4D1E">
                <w:rPr>
                  <w:rFonts w:cs="Arial"/>
                </w:rPr>
                <w:delText>4</w:delText>
              </w:r>
              <w:r w:rsidRPr="008C3753" w:rsidDel="00EC4D1E">
                <w:rPr>
                  <w:rFonts w:cs="Arial"/>
                </w:rPr>
                <w:delText>).</w:delText>
              </w:r>
            </w:del>
          </w:p>
        </w:tc>
      </w:tr>
      <w:tr w:rsidR="00EC4D1E" w:rsidRPr="008C3753" w:rsidDel="00EC4D1E" w14:paraId="20599C44" w14:textId="2595EC09" w:rsidTr="00F169C2">
        <w:trPr>
          <w:cantSplit/>
          <w:tblHeader/>
          <w:jc w:val="center"/>
          <w:del w:id="715" w:author="Iwajlo Angelow (Nokia)" w:date="2025-05-02T15:21:00Z"/>
        </w:trPr>
        <w:tc>
          <w:tcPr>
            <w:tcW w:w="1302" w:type="dxa"/>
            <w:tcBorders>
              <w:top w:val="single" w:sz="2" w:space="0" w:color="auto"/>
              <w:left w:val="single" w:sz="2" w:space="0" w:color="auto"/>
              <w:bottom w:val="nil"/>
              <w:right w:val="single" w:sz="2" w:space="0" w:color="auto"/>
            </w:tcBorders>
          </w:tcPr>
          <w:p w14:paraId="40313350" w14:textId="4E7DFC47" w:rsidR="00EC4D1E" w:rsidRPr="008C3753" w:rsidDel="00EC4D1E" w:rsidRDefault="00EC4D1E" w:rsidP="00F169C2">
            <w:pPr>
              <w:pStyle w:val="TAC"/>
              <w:rPr>
                <w:del w:id="716" w:author="Iwajlo Angelow (Nokia)" w:date="2025-05-02T15:21:00Z" w16du:dateUtc="2025-05-02T20:21:00Z"/>
              </w:rPr>
            </w:pPr>
            <w:del w:id="717" w:author="Iwajlo Angelow (Nokia)" w:date="2025-05-02T15:21:00Z" w16du:dateUtc="2025-05-02T20:21:00Z">
              <w:r w:rsidRPr="008C3753" w:rsidDel="00EC4D1E">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3A8A6159" w14:textId="17E77561" w:rsidR="00EC4D1E" w:rsidRPr="008C3753" w:rsidDel="00EC4D1E" w:rsidRDefault="00EC4D1E" w:rsidP="00F169C2">
            <w:pPr>
              <w:pStyle w:val="TAC"/>
              <w:rPr>
                <w:del w:id="718" w:author="Iwajlo Angelow (Nokia)" w:date="2025-05-02T15:21:00Z" w16du:dateUtc="2025-05-02T20:21:00Z"/>
                <w:rFonts w:cs="Arial"/>
              </w:rPr>
            </w:pPr>
            <w:del w:id="719" w:author="Iwajlo Angelow (Nokia)" w:date="2025-05-02T15:21:00Z" w16du:dateUtc="2025-05-02T20:21:00Z">
              <w:r w:rsidRPr="008C3753" w:rsidDel="00EC4D1E">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69C572A3" w14:textId="7155B889" w:rsidR="00EC4D1E" w:rsidRPr="008C3753" w:rsidDel="00EC4D1E" w:rsidRDefault="00EC4D1E" w:rsidP="00F169C2">
            <w:pPr>
              <w:pStyle w:val="TAC"/>
              <w:rPr>
                <w:del w:id="720" w:author="Iwajlo Angelow (Nokia)" w:date="2025-05-02T15:21:00Z" w16du:dateUtc="2025-05-02T20:21:00Z"/>
                <w:rFonts w:cs="Arial"/>
              </w:rPr>
            </w:pPr>
            <w:del w:id="721"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6CBD937" w14:textId="7CB24F3C" w:rsidR="00EC4D1E" w:rsidRPr="008C3753" w:rsidDel="00EC4D1E" w:rsidRDefault="00EC4D1E" w:rsidP="00F169C2">
            <w:pPr>
              <w:pStyle w:val="TAC"/>
              <w:rPr>
                <w:del w:id="722" w:author="Iwajlo Angelow (Nokia)" w:date="2025-05-02T15:21:00Z" w16du:dateUtc="2025-05-02T20:21:00Z"/>
                <w:rFonts w:cs="Arial"/>
              </w:rPr>
            </w:pPr>
            <w:del w:id="72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58F270" w14:textId="2939B307" w:rsidR="00EC4D1E" w:rsidRPr="008C3753" w:rsidDel="00EC4D1E" w:rsidRDefault="00EC4D1E" w:rsidP="00F169C2">
            <w:pPr>
              <w:pStyle w:val="TAL"/>
              <w:rPr>
                <w:del w:id="724" w:author="Iwajlo Angelow (Nokia)" w:date="2025-05-02T15:21:00Z" w16du:dateUtc="2025-05-02T20:21:00Z"/>
                <w:rFonts w:cs="Arial"/>
              </w:rPr>
            </w:pPr>
            <w:del w:id="725" w:author="Iwajlo Angelow (Nokia)" w:date="2025-05-02T15:21:00Z" w16du:dateUtc="2025-05-02T20:21:00Z">
              <w:r w:rsidRPr="008C3753" w:rsidDel="00EC4D1E">
                <w:rPr>
                  <w:rFonts w:cs="Arial"/>
                </w:rPr>
                <w:delText>This requirement does not apply to BS operating in band n20</w:delText>
              </w:r>
              <w:r w:rsidDel="00EC4D1E">
                <w:rPr>
                  <w:rFonts w:cs="Arial"/>
                </w:rPr>
                <w:delText>, n28, n67</w:delText>
              </w:r>
              <w:r w:rsidRPr="008C3753" w:rsidDel="00EC4D1E">
                <w:rPr>
                  <w:rFonts w:cs="Arial"/>
                </w:rPr>
                <w:delText xml:space="preserve"> or n</w:delText>
              </w:r>
              <w:r w:rsidDel="00EC4D1E">
                <w:rPr>
                  <w:rFonts w:cs="Arial"/>
                </w:rPr>
                <w:delText>6</w:delText>
              </w:r>
              <w:r w:rsidRPr="008C3753" w:rsidDel="00EC4D1E">
                <w:rPr>
                  <w:rFonts w:cs="Arial"/>
                </w:rPr>
                <w:delText>8.</w:delText>
              </w:r>
            </w:del>
          </w:p>
        </w:tc>
      </w:tr>
      <w:tr w:rsidR="00EC4D1E" w:rsidRPr="008C3753" w:rsidDel="00EC4D1E" w14:paraId="19023756" w14:textId="198C7AE6" w:rsidTr="00F169C2">
        <w:trPr>
          <w:cantSplit/>
          <w:tblHeader/>
          <w:jc w:val="center"/>
          <w:del w:id="726" w:author="Iwajlo Angelow (Nokia)" w:date="2025-05-02T15:21:00Z"/>
        </w:trPr>
        <w:tc>
          <w:tcPr>
            <w:tcW w:w="1302" w:type="dxa"/>
            <w:tcBorders>
              <w:top w:val="nil"/>
              <w:left w:val="single" w:sz="2" w:space="0" w:color="auto"/>
              <w:bottom w:val="single" w:sz="2" w:space="0" w:color="auto"/>
              <w:right w:val="single" w:sz="2" w:space="0" w:color="auto"/>
            </w:tcBorders>
          </w:tcPr>
          <w:p w14:paraId="28CC8D8F" w14:textId="038CDC9B" w:rsidR="00EC4D1E" w:rsidRPr="008C3753" w:rsidDel="00EC4D1E" w:rsidRDefault="00EC4D1E" w:rsidP="00F169C2">
            <w:pPr>
              <w:pStyle w:val="TAC"/>
              <w:rPr>
                <w:del w:id="727"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A5F6AE9" w14:textId="37F7CADD" w:rsidR="00EC4D1E" w:rsidRPr="008C3753" w:rsidDel="00EC4D1E" w:rsidRDefault="00EC4D1E" w:rsidP="00F169C2">
            <w:pPr>
              <w:pStyle w:val="TAC"/>
              <w:rPr>
                <w:del w:id="728" w:author="Iwajlo Angelow (Nokia)" w:date="2025-05-02T15:21:00Z" w16du:dateUtc="2025-05-02T20:21:00Z"/>
                <w:rFonts w:cs="Arial"/>
              </w:rPr>
            </w:pPr>
            <w:del w:id="729" w:author="Iwajlo Angelow (Nokia)" w:date="2025-05-02T15:21:00Z" w16du:dateUtc="2025-05-02T20:21:00Z">
              <w:r w:rsidRPr="008C3753" w:rsidDel="00EC4D1E">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49953CD1" w14:textId="66E7FC6A" w:rsidR="00EC4D1E" w:rsidRPr="008C3753" w:rsidDel="00EC4D1E" w:rsidRDefault="00EC4D1E" w:rsidP="00F169C2">
            <w:pPr>
              <w:pStyle w:val="TAC"/>
              <w:rPr>
                <w:del w:id="730" w:author="Iwajlo Angelow (Nokia)" w:date="2025-05-02T15:21:00Z" w16du:dateUtc="2025-05-02T20:21:00Z"/>
                <w:rFonts w:cs="Arial"/>
              </w:rPr>
            </w:pPr>
            <w:del w:id="731"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D4B0566" w14:textId="4F63BBD4" w:rsidR="00EC4D1E" w:rsidRPr="008C3753" w:rsidDel="00EC4D1E" w:rsidRDefault="00EC4D1E" w:rsidP="00F169C2">
            <w:pPr>
              <w:pStyle w:val="TAC"/>
              <w:rPr>
                <w:del w:id="732" w:author="Iwajlo Angelow (Nokia)" w:date="2025-05-02T15:21:00Z" w16du:dateUtc="2025-05-02T20:21:00Z"/>
                <w:rFonts w:cs="Arial"/>
              </w:rPr>
            </w:pPr>
            <w:del w:id="73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1B1456" w14:textId="06992FC6" w:rsidR="00EC4D1E" w:rsidDel="00EC4D1E" w:rsidRDefault="00EC4D1E" w:rsidP="00F169C2">
            <w:pPr>
              <w:pStyle w:val="TAL"/>
              <w:rPr>
                <w:del w:id="734" w:author="Iwajlo Angelow (Nokia)" w:date="2025-05-02T15:21:00Z" w16du:dateUtc="2025-05-02T20:21:00Z"/>
                <w:rFonts w:cs="v5.0.0"/>
              </w:rPr>
            </w:pPr>
            <w:del w:id="735" w:author="Iwajlo Angelow (Nokia)" w:date="2025-05-02T15:21:00Z" w16du:dateUtc="2025-05-02T20:21:00Z">
              <w:r w:rsidRPr="008C3753" w:rsidDel="00EC4D1E">
                <w:rPr>
                  <w:rFonts w:cs="Arial"/>
                </w:rPr>
                <w:delText>This requirement does not apply to BS operating in band n28,</w:delText>
              </w:r>
              <w:r w:rsidRPr="008C3753" w:rsidDel="00EC4D1E">
                <w:rPr>
                  <w:rFonts w:cs="v5.0.0"/>
                </w:rPr>
                <w:delText xml:space="preserve"> since it is already covered by the requirement in clause </w:delText>
              </w:r>
              <w:r w:rsidRPr="008C3753" w:rsidDel="00EC4D1E">
                <w:delText>6.6.5.5.1.2</w:delText>
              </w:r>
              <w:r w:rsidRPr="008C3753" w:rsidDel="00EC4D1E">
                <w:rPr>
                  <w:rFonts w:cs="v5.0.0"/>
                </w:rPr>
                <w:delText xml:space="preserve">. </w:delText>
              </w:r>
            </w:del>
          </w:p>
          <w:p w14:paraId="23E811DE" w14:textId="1FF87425" w:rsidR="00EC4D1E" w:rsidRPr="008C3753" w:rsidDel="00EC4D1E" w:rsidRDefault="00EC4D1E" w:rsidP="00F169C2">
            <w:pPr>
              <w:pStyle w:val="TAL"/>
              <w:rPr>
                <w:del w:id="736" w:author="Iwajlo Angelow (Nokia)" w:date="2025-05-02T15:21:00Z" w16du:dateUtc="2025-05-02T20:21:00Z"/>
                <w:rFonts w:cs="Arial"/>
              </w:rPr>
            </w:pPr>
            <w:del w:id="737" w:author="Iwajlo Angelow (Nokia)" w:date="2025-05-02T15:21:00Z" w16du:dateUtc="2025-05-02T20:21:00Z">
              <w:r w:rsidDel="00EC4D1E">
                <w:rPr>
                  <w:rFonts w:cs="v5.0.0"/>
                </w:rPr>
                <w:delText>For BS operating in band n67, it applies for 703 MHz to 736 MHz. For BS operating in Band n68, it applies for 728 MHz to 733 MHz.</w:delText>
              </w:r>
            </w:del>
          </w:p>
        </w:tc>
      </w:tr>
      <w:tr w:rsidR="00EC4D1E" w:rsidRPr="008C3753" w:rsidDel="00EC4D1E" w14:paraId="79850DE7" w14:textId="5D4B1534" w:rsidTr="00F169C2">
        <w:trPr>
          <w:cantSplit/>
          <w:tblHeader/>
          <w:jc w:val="center"/>
          <w:del w:id="738"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5118EE0" w14:textId="466F1366" w:rsidR="00EC4D1E" w:rsidRPr="008C3753" w:rsidDel="00EC4D1E" w:rsidRDefault="00EC4D1E" w:rsidP="00F169C2">
            <w:pPr>
              <w:pStyle w:val="TAC"/>
              <w:rPr>
                <w:del w:id="739" w:author="Iwajlo Angelow (Nokia)" w:date="2025-05-02T15:21:00Z" w16du:dateUtc="2025-05-02T20:21:00Z"/>
              </w:rPr>
            </w:pPr>
            <w:del w:id="740" w:author="Iwajlo Angelow (Nokia)" w:date="2025-05-02T15:21:00Z" w16du:dateUtc="2025-05-02T20:21:00Z">
              <w:r w:rsidRPr="008C3753" w:rsidDel="00EC4D1E">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0DA2D66F" w14:textId="1BAAD3A2" w:rsidR="00EC4D1E" w:rsidRPr="008C3753" w:rsidDel="00EC4D1E" w:rsidRDefault="00EC4D1E" w:rsidP="00F169C2">
            <w:pPr>
              <w:pStyle w:val="TAC"/>
              <w:rPr>
                <w:del w:id="741" w:author="Iwajlo Angelow (Nokia)" w:date="2025-05-02T15:21:00Z" w16du:dateUtc="2025-05-02T20:21:00Z"/>
                <w:rFonts w:cs="Arial"/>
              </w:rPr>
            </w:pPr>
            <w:del w:id="742" w:author="Iwajlo Angelow (Nokia)" w:date="2025-05-02T15:21:00Z" w16du:dateUtc="2025-05-02T20:21:00Z">
              <w:r w:rsidRPr="008C3753" w:rsidDel="00EC4D1E">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3B09167F" w14:textId="3CEED29F" w:rsidR="00EC4D1E" w:rsidRPr="008C3753" w:rsidDel="00EC4D1E" w:rsidRDefault="00EC4D1E" w:rsidP="00F169C2">
            <w:pPr>
              <w:pStyle w:val="TAC"/>
              <w:rPr>
                <w:del w:id="743" w:author="Iwajlo Angelow (Nokia)" w:date="2025-05-02T15:21:00Z" w16du:dateUtc="2025-05-02T20:21:00Z"/>
                <w:rFonts w:cs="Arial"/>
              </w:rPr>
            </w:pPr>
            <w:del w:id="744"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6B0EC7D" w14:textId="3F9D8186" w:rsidR="00EC4D1E" w:rsidRPr="008C3753" w:rsidDel="00EC4D1E" w:rsidRDefault="00EC4D1E" w:rsidP="00F169C2">
            <w:pPr>
              <w:pStyle w:val="TAC"/>
              <w:rPr>
                <w:del w:id="745" w:author="Iwajlo Angelow (Nokia)" w:date="2025-05-02T15:21:00Z" w16du:dateUtc="2025-05-02T20:21:00Z"/>
                <w:rFonts w:cs="Arial"/>
              </w:rPr>
            </w:pPr>
            <w:del w:id="74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6D55E5" w14:textId="23A0723B" w:rsidR="00EC4D1E" w:rsidRPr="008C3753" w:rsidDel="00EC4D1E" w:rsidRDefault="00EC4D1E" w:rsidP="00F169C2">
            <w:pPr>
              <w:pStyle w:val="TAL"/>
              <w:rPr>
                <w:del w:id="747" w:author="Iwajlo Angelow (Nokia)" w:date="2025-05-02T15:21:00Z" w16du:dateUtc="2025-05-02T20:21:00Z"/>
                <w:rFonts w:cs="Arial"/>
              </w:rPr>
            </w:pPr>
            <w:del w:id="748" w:author="Iwajlo Angelow (Nokia)" w:date="2025-05-02T15:21:00Z" w16du:dateUtc="2025-05-02T20:21:00Z">
              <w:r w:rsidRPr="008C3753" w:rsidDel="00EC4D1E">
                <w:rPr>
                  <w:rFonts w:cs="Arial"/>
                </w:rPr>
                <w:delText xml:space="preserve">This requirement does not apply to BS operating in Band </w:delText>
              </w:r>
              <w:r w:rsidRPr="00E47AD4" w:rsidDel="00EC4D1E">
                <w:rPr>
                  <w:rFonts w:cs="Arial"/>
                </w:rPr>
                <w:delText>n29 or n85</w:delText>
              </w:r>
              <w:r w:rsidRPr="008C3753" w:rsidDel="00EC4D1E">
                <w:rPr>
                  <w:rFonts w:cs="Arial"/>
                </w:rPr>
                <w:delText>.</w:delText>
              </w:r>
            </w:del>
          </w:p>
        </w:tc>
      </w:tr>
      <w:tr w:rsidR="00EC4D1E" w:rsidRPr="008C3753" w:rsidDel="00EC4D1E" w14:paraId="377C9988" w14:textId="77BCAA6E" w:rsidTr="00F169C2">
        <w:trPr>
          <w:cantSplit/>
          <w:tblHeader/>
          <w:jc w:val="center"/>
          <w:del w:id="749" w:author="Iwajlo Angelow (Nokia)" w:date="2025-05-02T15:21:00Z"/>
        </w:trPr>
        <w:tc>
          <w:tcPr>
            <w:tcW w:w="1302" w:type="dxa"/>
            <w:tcBorders>
              <w:top w:val="single" w:sz="2" w:space="0" w:color="auto"/>
              <w:left w:val="single" w:sz="2" w:space="0" w:color="auto"/>
              <w:bottom w:val="nil"/>
              <w:right w:val="single" w:sz="2" w:space="0" w:color="auto"/>
            </w:tcBorders>
          </w:tcPr>
          <w:p w14:paraId="00733D59" w14:textId="5BE223B1" w:rsidR="00EC4D1E" w:rsidRPr="008C3753" w:rsidDel="00EC4D1E" w:rsidRDefault="00EC4D1E" w:rsidP="00F169C2">
            <w:pPr>
              <w:pStyle w:val="TAC"/>
              <w:rPr>
                <w:del w:id="750" w:author="Iwajlo Angelow (Nokia)" w:date="2025-05-02T15:21:00Z" w16du:dateUtc="2025-05-02T20:21:00Z"/>
              </w:rPr>
            </w:pPr>
            <w:del w:id="751" w:author="Iwajlo Angelow (Nokia)" w:date="2025-05-02T15:21:00Z" w16du:dateUtc="2025-05-02T20:21:00Z">
              <w:r w:rsidRPr="008C3753" w:rsidDel="00EC4D1E">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60053E7F" w14:textId="057A97F6" w:rsidR="00EC4D1E" w:rsidRPr="008C3753" w:rsidDel="00EC4D1E" w:rsidRDefault="00EC4D1E" w:rsidP="00F169C2">
            <w:pPr>
              <w:pStyle w:val="TAC"/>
              <w:rPr>
                <w:del w:id="752" w:author="Iwajlo Angelow (Nokia)" w:date="2025-05-02T15:21:00Z" w16du:dateUtc="2025-05-02T20:21:00Z"/>
                <w:rFonts w:cs="Arial"/>
              </w:rPr>
            </w:pPr>
            <w:del w:id="753" w:author="Iwajlo Angelow (Nokia)" w:date="2025-05-02T15:21:00Z" w16du:dateUtc="2025-05-02T20:21:00Z">
              <w:r w:rsidRPr="008C3753" w:rsidDel="00EC4D1E">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443B6CB3" w14:textId="501EC592" w:rsidR="00EC4D1E" w:rsidRPr="008C3753" w:rsidDel="00EC4D1E" w:rsidRDefault="00EC4D1E" w:rsidP="00F169C2">
            <w:pPr>
              <w:pStyle w:val="TAC"/>
              <w:rPr>
                <w:del w:id="754" w:author="Iwajlo Angelow (Nokia)" w:date="2025-05-02T15:21:00Z" w16du:dateUtc="2025-05-02T20:21:00Z"/>
                <w:rFonts w:cs="Arial"/>
              </w:rPr>
            </w:pPr>
            <w:del w:id="755" w:author="Iwajlo Angelow (Nokia)" w:date="2025-05-02T15:21:00Z" w16du:dateUtc="2025-05-02T20:21:00Z">
              <w:r w:rsidRPr="008C3753" w:rsidDel="00EC4D1E">
                <w:delText>-52 dBm</w:delText>
              </w:r>
            </w:del>
          </w:p>
        </w:tc>
        <w:tc>
          <w:tcPr>
            <w:tcW w:w="1276" w:type="dxa"/>
            <w:tcBorders>
              <w:top w:val="single" w:sz="2" w:space="0" w:color="auto"/>
              <w:left w:val="single" w:sz="2" w:space="0" w:color="auto"/>
              <w:bottom w:val="single" w:sz="2" w:space="0" w:color="auto"/>
              <w:right w:val="single" w:sz="2" w:space="0" w:color="auto"/>
            </w:tcBorders>
          </w:tcPr>
          <w:p w14:paraId="36C5D6CF" w14:textId="393B45D3" w:rsidR="00EC4D1E" w:rsidRPr="008C3753" w:rsidDel="00EC4D1E" w:rsidRDefault="00EC4D1E" w:rsidP="00F169C2">
            <w:pPr>
              <w:pStyle w:val="TAC"/>
              <w:rPr>
                <w:del w:id="756" w:author="Iwajlo Angelow (Nokia)" w:date="2025-05-02T15:21:00Z" w16du:dateUtc="2025-05-02T20:21:00Z"/>
                <w:rFonts w:cs="Arial"/>
              </w:rPr>
            </w:pPr>
            <w:del w:id="757" w:author="Iwajlo Angelow (Nokia)" w:date="2025-05-02T15:21:00Z" w16du:dateUtc="2025-05-02T20:21:00Z">
              <w:r w:rsidRPr="008C3753"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5ECE9D7C" w14:textId="55389BC5" w:rsidR="00EC4D1E" w:rsidRPr="008C3753" w:rsidDel="00EC4D1E" w:rsidRDefault="00EC4D1E" w:rsidP="00F169C2">
            <w:pPr>
              <w:pStyle w:val="TAL"/>
              <w:rPr>
                <w:del w:id="758" w:author="Iwajlo Angelow (Nokia)" w:date="2025-05-02T15:21:00Z" w16du:dateUtc="2025-05-02T20:21:00Z"/>
                <w:rFonts w:cs="Arial"/>
              </w:rPr>
            </w:pPr>
            <w:del w:id="759" w:author="Iwajlo Angelow (Nokia)" w:date="2025-05-02T15:21:00Z" w16du:dateUtc="2025-05-02T20:21:00Z">
              <w:r w:rsidRPr="008C3753" w:rsidDel="00EC4D1E">
                <w:rPr>
                  <w:rFonts w:cs="Arial"/>
                </w:rPr>
                <w:delText>This requirement does not apply to BS operating in band n30.</w:delText>
              </w:r>
            </w:del>
          </w:p>
        </w:tc>
      </w:tr>
      <w:tr w:rsidR="00EC4D1E" w:rsidRPr="008C3753" w:rsidDel="00EC4D1E" w14:paraId="44B732C4" w14:textId="4832911F" w:rsidTr="00F169C2">
        <w:trPr>
          <w:cantSplit/>
          <w:tblHeader/>
          <w:jc w:val="center"/>
          <w:del w:id="760" w:author="Iwajlo Angelow (Nokia)" w:date="2025-05-02T15:21:00Z"/>
        </w:trPr>
        <w:tc>
          <w:tcPr>
            <w:tcW w:w="1302" w:type="dxa"/>
            <w:tcBorders>
              <w:top w:val="nil"/>
              <w:left w:val="single" w:sz="2" w:space="0" w:color="auto"/>
              <w:bottom w:val="single" w:sz="2" w:space="0" w:color="auto"/>
              <w:right w:val="single" w:sz="2" w:space="0" w:color="auto"/>
            </w:tcBorders>
          </w:tcPr>
          <w:p w14:paraId="421AB712" w14:textId="1BE3444F" w:rsidR="00EC4D1E" w:rsidRPr="008C3753" w:rsidDel="00EC4D1E" w:rsidRDefault="00EC4D1E" w:rsidP="00F169C2">
            <w:pPr>
              <w:pStyle w:val="TAC"/>
              <w:rPr>
                <w:del w:id="761"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15EDFE04" w14:textId="060C28C2" w:rsidR="00EC4D1E" w:rsidRPr="008C3753" w:rsidDel="00EC4D1E" w:rsidRDefault="00EC4D1E" w:rsidP="00F169C2">
            <w:pPr>
              <w:pStyle w:val="TAC"/>
              <w:rPr>
                <w:del w:id="762" w:author="Iwajlo Angelow (Nokia)" w:date="2025-05-02T15:21:00Z" w16du:dateUtc="2025-05-02T20:21:00Z"/>
              </w:rPr>
            </w:pPr>
            <w:del w:id="763" w:author="Iwajlo Angelow (Nokia)" w:date="2025-05-02T15:21:00Z" w16du:dateUtc="2025-05-02T20:21:00Z">
              <w:r w:rsidRPr="008C3753" w:rsidDel="00EC4D1E">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66369613" w14:textId="3FEE4173" w:rsidR="00EC4D1E" w:rsidRPr="008C3753" w:rsidDel="00EC4D1E" w:rsidRDefault="00EC4D1E" w:rsidP="00F169C2">
            <w:pPr>
              <w:pStyle w:val="TAC"/>
              <w:rPr>
                <w:del w:id="764" w:author="Iwajlo Angelow (Nokia)" w:date="2025-05-02T15:21:00Z" w16du:dateUtc="2025-05-02T20:21:00Z"/>
              </w:rPr>
            </w:pPr>
            <w:del w:id="765" w:author="Iwajlo Angelow (Nokia)" w:date="2025-05-02T15:21:00Z" w16du:dateUtc="2025-05-02T20:21:00Z">
              <w:r w:rsidRPr="008C3753" w:rsidDel="00EC4D1E">
                <w:delText>-49 dBm</w:delText>
              </w:r>
            </w:del>
          </w:p>
        </w:tc>
        <w:tc>
          <w:tcPr>
            <w:tcW w:w="1276" w:type="dxa"/>
            <w:tcBorders>
              <w:top w:val="single" w:sz="2" w:space="0" w:color="auto"/>
              <w:left w:val="single" w:sz="2" w:space="0" w:color="auto"/>
              <w:bottom w:val="single" w:sz="2" w:space="0" w:color="auto"/>
              <w:right w:val="single" w:sz="2" w:space="0" w:color="auto"/>
            </w:tcBorders>
          </w:tcPr>
          <w:p w14:paraId="572840B3" w14:textId="006409EC" w:rsidR="00EC4D1E" w:rsidRPr="008C3753" w:rsidDel="00EC4D1E" w:rsidRDefault="00EC4D1E" w:rsidP="00F169C2">
            <w:pPr>
              <w:pStyle w:val="TAC"/>
              <w:rPr>
                <w:del w:id="766" w:author="Iwajlo Angelow (Nokia)" w:date="2025-05-02T15:21:00Z" w16du:dateUtc="2025-05-02T20:21:00Z"/>
              </w:rPr>
            </w:pPr>
            <w:del w:id="767" w:author="Iwajlo Angelow (Nokia)" w:date="2025-05-02T15:21:00Z" w16du:dateUtc="2025-05-02T20:21:00Z">
              <w:r w:rsidRPr="008C3753"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3E46FF26" w14:textId="25ABBB06" w:rsidR="00EC4D1E" w:rsidRPr="008C3753" w:rsidDel="00EC4D1E" w:rsidRDefault="00EC4D1E" w:rsidP="00F169C2">
            <w:pPr>
              <w:pStyle w:val="TAL"/>
              <w:rPr>
                <w:del w:id="768" w:author="Iwajlo Angelow (Nokia)" w:date="2025-05-02T15:21:00Z" w16du:dateUtc="2025-05-02T20:21:00Z"/>
                <w:rFonts w:cs="Arial"/>
              </w:rPr>
            </w:pPr>
            <w:del w:id="769" w:author="Iwajlo Angelow (Nokia)" w:date="2025-05-02T15:21:00Z" w16du:dateUtc="2025-05-02T20:21:00Z">
              <w:r w:rsidRPr="008C3753" w:rsidDel="00EC4D1E">
                <w:rPr>
                  <w:rFonts w:cs="Arial"/>
                </w:rPr>
                <w:delText>This requirement does not apply to BS operating in band n30,</w:delText>
              </w:r>
              <w:r w:rsidRPr="008C3753" w:rsidDel="00EC4D1E">
                <w:rPr>
                  <w:rFonts w:cs="v5.0.0"/>
                </w:rPr>
                <w:delText xml:space="preserve"> since it is already covered by the requirement in clause 6.6.5.5.1.2. </w:delText>
              </w:r>
            </w:del>
          </w:p>
        </w:tc>
      </w:tr>
      <w:tr w:rsidR="00EC4D1E" w:rsidRPr="008C3753" w:rsidDel="00EC4D1E" w14:paraId="60CAEEED" w14:textId="407BBD21" w:rsidTr="00F169C2">
        <w:trPr>
          <w:cantSplit/>
          <w:tblHeader/>
          <w:jc w:val="center"/>
          <w:del w:id="770" w:author="Iwajlo Angelow (Nokia)" w:date="2025-05-02T15:21:00Z"/>
        </w:trPr>
        <w:tc>
          <w:tcPr>
            <w:tcW w:w="1302" w:type="dxa"/>
            <w:tcBorders>
              <w:top w:val="single" w:sz="2" w:space="0" w:color="auto"/>
              <w:left w:val="single" w:sz="2" w:space="0" w:color="auto"/>
              <w:bottom w:val="nil"/>
              <w:right w:val="single" w:sz="2" w:space="0" w:color="auto"/>
            </w:tcBorders>
          </w:tcPr>
          <w:p w14:paraId="43235A80" w14:textId="7C90888C" w:rsidR="00EC4D1E" w:rsidRPr="008C3753" w:rsidDel="00EC4D1E" w:rsidRDefault="00EC4D1E" w:rsidP="00F169C2">
            <w:pPr>
              <w:pStyle w:val="TAC"/>
              <w:rPr>
                <w:del w:id="771" w:author="Iwajlo Angelow (Nokia)" w:date="2025-05-02T15:21:00Z" w16du:dateUtc="2025-05-02T20:21:00Z"/>
              </w:rPr>
            </w:pPr>
            <w:del w:id="772" w:author="Iwajlo Angelow (Nokia)" w:date="2025-05-02T15:21:00Z" w16du:dateUtc="2025-05-02T20:21:00Z">
              <w:r w:rsidRPr="008C3753" w:rsidDel="00EC4D1E">
                <w:rPr>
                  <w:rFonts w:cs="Arial"/>
                </w:rPr>
                <w:delText>E-UTRA Band 31</w:delText>
              </w:r>
              <w:r w:rsidRPr="00064637" w:rsidDel="00EC4D1E">
                <w:delText xml:space="preserve"> or NR Band n3</w:delText>
              </w:r>
              <w:r w:rsidDel="00EC4D1E">
                <w:delText>1</w:delText>
              </w:r>
            </w:del>
          </w:p>
        </w:tc>
        <w:tc>
          <w:tcPr>
            <w:tcW w:w="1701" w:type="dxa"/>
            <w:tcBorders>
              <w:top w:val="single" w:sz="2" w:space="0" w:color="auto"/>
              <w:left w:val="single" w:sz="2" w:space="0" w:color="auto"/>
              <w:bottom w:val="single" w:sz="2" w:space="0" w:color="auto"/>
              <w:right w:val="single" w:sz="2" w:space="0" w:color="auto"/>
            </w:tcBorders>
          </w:tcPr>
          <w:p w14:paraId="3E53BD69" w14:textId="7B3BB22D" w:rsidR="00EC4D1E" w:rsidRPr="008C3753" w:rsidDel="00EC4D1E" w:rsidRDefault="00EC4D1E" w:rsidP="00F169C2">
            <w:pPr>
              <w:pStyle w:val="TAC"/>
              <w:rPr>
                <w:del w:id="773" w:author="Iwajlo Angelow (Nokia)" w:date="2025-05-02T15:21:00Z" w16du:dateUtc="2025-05-02T20:21:00Z"/>
              </w:rPr>
            </w:pPr>
            <w:del w:id="774" w:author="Iwajlo Angelow (Nokia)" w:date="2025-05-02T15:21:00Z" w16du:dateUtc="2025-05-02T20:21:00Z">
              <w:r w:rsidRPr="008C3753" w:rsidDel="00EC4D1E">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2D9647FA" w14:textId="02D04F48" w:rsidR="00EC4D1E" w:rsidRPr="008C3753" w:rsidDel="00EC4D1E" w:rsidRDefault="00EC4D1E" w:rsidP="00F169C2">
            <w:pPr>
              <w:pStyle w:val="TAC"/>
              <w:rPr>
                <w:del w:id="775" w:author="Iwajlo Angelow (Nokia)" w:date="2025-05-02T15:21:00Z" w16du:dateUtc="2025-05-02T20:21:00Z"/>
              </w:rPr>
            </w:pPr>
            <w:del w:id="776" w:author="Iwajlo Angelow (Nokia)" w:date="2025-05-02T15:21:00Z" w16du:dateUtc="2025-05-02T20:21:00Z">
              <w:r w:rsidRPr="008C3753" w:rsidDel="00EC4D1E">
                <w:delText>-52 dBm</w:delText>
              </w:r>
            </w:del>
          </w:p>
        </w:tc>
        <w:tc>
          <w:tcPr>
            <w:tcW w:w="1276" w:type="dxa"/>
            <w:tcBorders>
              <w:top w:val="single" w:sz="2" w:space="0" w:color="auto"/>
              <w:left w:val="single" w:sz="2" w:space="0" w:color="auto"/>
              <w:bottom w:val="single" w:sz="2" w:space="0" w:color="auto"/>
              <w:right w:val="single" w:sz="2" w:space="0" w:color="auto"/>
            </w:tcBorders>
          </w:tcPr>
          <w:p w14:paraId="79540BB2" w14:textId="5DACC497" w:rsidR="00EC4D1E" w:rsidRPr="008C3753" w:rsidDel="00EC4D1E" w:rsidRDefault="00EC4D1E" w:rsidP="00F169C2">
            <w:pPr>
              <w:pStyle w:val="TAC"/>
              <w:rPr>
                <w:del w:id="777" w:author="Iwajlo Angelow (Nokia)" w:date="2025-05-02T15:21:00Z" w16du:dateUtc="2025-05-02T20:21:00Z"/>
              </w:rPr>
            </w:pPr>
            <w:del w:id="778" w:author="Iwajlo Angelow (Nokia)" w:date="2025-05-02T15:21:00Z" w16du:dateUtc="2025-05-02T20:21:00Z">
              <w:r w:rsidRPr="008C3753"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2851AF9D" w14:textId="0FEADF0D" w:rsidR="00EC4D1E" w:rsidRPr="008C3753" w:rsidDel="00EC4D1E" w:rsidRDefault="00EC4D1E" w:rsidP="00F169C2">
            <w:pPr>
              <w:pStyle w:val="TAL"/>
              <w:rPr>
                <w:del w:id="779" w:author="Iwajlo Angelow (Nokia)" w:date="2025-05-02T15:21:00Z" w16du:dateUtc="2025-05-02T20:21:00Z"/>
                <w:rFonts w:cs="Arial"/>
              </w:rPr>
            </w:pPr>
            <w:del w:id="780" w:author="Iwajlo Angelow (Nokia)" w:date="2025-05-02T15:21:00Z" w16du:dateUtc="2025-05-02T20:21:00Z">
              <w:r w:rsidRPr="00891692" w:rsidDel="00EC4D1E">
                <w:rPr>
                  <w:rFonts w:cs="Arial"/>
                  <w:szCs w:val="18"/>
                </w:rPr>
                <w:delText>This requirement does not apply to BS operating in band n31 or n72.</w:delText>
              </w:r>
            </w:del>
          </w:p>
        </w:tc>
      </w:tr>
      <w:tr w:rsidR="00EC4D1E" w:rsidRPr="008C3753" w:rsidDel="00EC4D1E" w14:paraId="7DD42ECB" w14:textId="720CFFD2" w:rsidTr="00F169C2">
        <w:trPr>
          <w:cantSplit/>
          <w:tblHeader/>
          <w:jc w:val="center"/>
          <w:del w:id="781" w:author="Iwajlo Angelow (Nokia)" w:date="2025-05-02T15:21:00Z"/>
        </w:trPr>
        <w:tc>
          <w:tcPr>
            <w:tcW w:w="1302" w:type="dxa"/>
            <w:tcBorders>
              <w:top w:val="nil"/>
              <w:left w:val="single" w:sz="2" w:space="0" w:color="auto"/>
              <w:bottom w:val="single" w:sz="2" w:space="0" w:color="auto"/>
              <w:right w:val="single" w:sz="2" w:space="0" w:color="auto"/>
            </w:tcBorders>
          </w:tcPr>
          <w:p w14:paraId="643CF295" w14:textId="661378CC" w:rsidR="00EC4D1E" w:rsidRPr="008C3753" w:rsidDel="00EC4D1E" w:rsidRDefault="00EC4D1E" w:rsidP="00F169C2">
            <w:pPr>
              <w:pStyle w:val="TAC"/>
              <w:rPr>
                <w:del w:id="782"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11331AF8" w14:textId="7B1BB787" w:rsidR="00EC4D1E" w:rsidRPr="008C3753" w:rsidDel="00EC4D1E" w:rsidRDefault="00EC4D1E" w:rsidP="00F169C2">
            <w:pPr>
              <w:pStyle w:val="TAC"/>
              <w:rPr>
                <w:del w:id="783" w:author="Iwajlo Angelow (Nokia)" w:date="2025-05-02T15:21:00Z" w16du:dateUtc="2025-05-02T20:21:00Z"/>
              </w:rPr>
            </w:pPr>
            <w:del w:id="784" w:author="Iwajlo Angelow (Nokia)" w:date="2025-05-02T15:21:00Z" w16du:dateUtc="2025-05-02T20:21:00Z">
              <w:r w:rsidRPr="008C3753" w:rsidDel="00EC4D1E">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709E5197" w14:textId="0E049269" w:rsidR="00EC4D1E" w:rsidRPr="008C3753" w:rsidDel="00EC4D1E" w:rsidRDefault="00EC4D1E" w:rsidP="00F169C2">
            <w:pPr>
              <w:pStyle w:val="TAC"/>
              <w:rPr>
                <w:del w:id="785" w:author="Iwajlo Angelow (Nokia)" w:date="2025-05-02T15:21:00Z" w16du:dateUtc="2025-05-02T20:21:00Z"/>
              </w:rPr>
            </w:pPr>
            <w:del w:id="786" w:author="Iwajlo Angelow (Nokia)" w:date="2025-05-02T15:21:00Z" w16du:dateUtc="2025-05-02T20:21:00Z">
              <w:r w:rsidRPr="008C3753" w:rsidDel="00EC4D1E">
                <w:delText>-49 dBm</w:delText>
              </w:r>
            </w:del>
          </w:p>
        </w:tc>
        <w:tc>
          <w:tcPr>
            <w:tcW w:w="1276" w:type="dxa"/>
            <w:tcBorders>
              <w:top w:val="single" w:sz="2" w:space="0" w:color="auto"/>
              <w:left w:val="single" w:sz="2" w:space="0" w:color="auto"/>
              <w:bottom w:val="single" w:sz="2" w:space="0" w:color="auto"/>
              <w:right w:val="single" w:sz="2" w:space="0" w:color="auto"/>
            </w:tcBorders>
          </w:tcPr>
          <w:p w14:paraId="04AD0239" w14:textId="7E5EC2E5" w:rsidR="00EC4D1E" w:rsidRPr="008C3753" w:rsidDel="00EC4D1E" w:rsidRDefault="00EC4D1E" w:rsidP="00F169C2">
            <w:pPr>
              <w:pStyle w:val="TAC"/>
              <w:rPr>
                <w:del w:id="787" w:author="Iwajlo Angelow (Nokia)" w:date="2025-05-02T15:21:00Z" w16du:dateUtc="2025-05-02T20:21:00Z"/>
              </w:rPr>
            </w:pPr>
            <w:del w:id="788" w:author="Iwajlo Angelow (Nokia)" w:date="2025-05-02T15:21:00Z" w16du:dateUtc="2025-05-02T20:21:00Z">
              <w:r w:rsidRPr="008C3753"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7C3AFBA0" w14:textId="31610517" w:rsidR="00EC4D1E" w:rsidRPr="008C3753" w:rsidDel="00EC4D1E" w:rsidRDefault="00EC4D1E" w:rsidP="00F169C2">
            <w:pPr>
              <w:pStyle w:val="TAL"/>
              <w:rPr>
                <w:del w:id="789" w:author="Iwajlo Angelow (Nokia)" w:date="2025-05-02T15:21:00Z" w16du:dateUtc="2025-05-02T20:21:00Z"/>
                <w:rFonts w:cs="Arial"/>
              </w:rPr>
            </w:pPr>
            <w:del w:id="790" w:author="Iwajlo Angelow (Nokia)" w:date="2025-05-02T15:21:00Z" w16du:dateUtc="2025-05-02T20:21:00Z">
              <w:r w:rsidRPr="00891692" w:rsidDel="00EC4D1E">
                <w:rPr>
                  <w:rFonts w:cs="Arial"/>
                  <w:szCs w:val="18"/>
                </w:rPr>
                <w:delText>This requirement does not apply to BS operating in band n31, since it is already covered by the requirement in clause 6.6.5.</w:delText>
              </w:r>
              <w:r w:rsidDel="00EC4D1E">
                <w:rPr>
                  <w:rFonts w:cs="Arial"/>
                  <w:szCs w:val="18"/>
                </w:rPr>
                <w:delText>5.1</w:delText>
              </w:r>
              <w:r w:rsidRPr="00891692" w:rsidDel="00EC4D1E">
                <w:rPr>
                  <w:rFonts w:cs="Arial"/>
                  <w:szCs w:val="18"/>
                </w:rPr>
                <w:delText>.2. This requirement does not apply to BS operating in band n72.</w:delText>
              </w:r>
            </w:del>
          </w:p>
        </w:tc>
      </w:tr>
      <w:tr w:rsidR="00EC4D1E" w:rsidRPr="008C3753" w:rsidDel="00EC4D1E" w14:paraId="5F51D3F6" w14:textId="20C9635B" w:rsidTr="00F169C2">
        <w:trPr>
          <w:cantSplit/>
          <w:tblHeader/>
          <w:jc w:val="center"/>
          <w:del w:id="791"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01423BF" w14:textId="772A3E23" w:rsidR="00EC4D1E" w:rsidRPr="00C7750B" w:rsidDel="00EC4D1E" w:rsidRDefault="00EC4D1E" w:rsidP="00F169C2">
            <w:pPr>
              <w:pStyle w:val="TAC"/>
              <w:rPr>
                <w:del w:id="792" w:author="Iwajlo Angelow (Nokia)" w:date="2025-05-02T15:21:00Z" w16du:dateUtc="2025-05-02T20:21:00Z"/>
                <w:lang w:val="sv-FI"/>
              </w:rPr>
            </w:pPr>
            <w:del w:id="793" w:author="Iwajlo Angelow (Nokia)" w:date="2025-05-02T15:21:00Z" w16du:dateUtc="2025-05-02T20:21:00Z">
              <w:r w:rsidRPr="008C3753" w:rsidDel="00EC4D1E">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2FAC35EC" w14:textId="294E2D9A" w:rsidR="00EC4D1E" w:rsidRPr="008C3753" w:rsidDel="00EC4D1E" w:rsidRDefault="00EC4D1E" w:rsidP="00F169C2">
            <w:pPr>
              <w:pStyle w:val="TAC"/>
              <w:rPr>
                <w:del w:id="794" w:author="Iwajlo Angelow (Nokia)" w:date="2025-05-02T15:21:00Z" w16du:dateUtc="2025-05-02T20:21:00Z"/>
              </w:rPr>
            </w:pPr>
            <w:del w:id="795" w:author="Iwajlo Angelow (Nokia)" w:date="2025-05-02T15:21:00Z" w16du:dateUtc="2025-05-02T20:21:00Z">
              <w:r w:rsidRPr="008C3753" w:rsidDel="00EC4D1E">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7C9D68E9" w14:textId="00DBAE6B" w:rsidR="00EC4D1E" w:rsidRPr="008C3753" w:rsidDel="00EC4D1E" w:rsidRDefault="00EC4D1E" w:rsidP="00F169C2">
            <w:pPr>
              <w:pStyle w:val="TAC"/>
              <w:rPr>
                <w:del w:id="796" w:author="Iwajlo Angelow (Nokia)" w:date="2025-05-02T15:21:00Z" w16du:dateUtc="2025-05-02T20:21:00Z"/>
              </w:rPr>
            </w:pPr>
            <w:del w:id="797"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CEAC1B" w14:textId="643F0AB4" w:rsidR="00EC4D1E" w:rsidRPr="008C3753" w:rsidDel="00EC4D1E" w:rsidRDefault="00EC4D1E" w:rsidP="00F169C2">
            <w:pPr>
              <w:pStyle w:val="TAC"/>
              <w:rPr>
                <w:del w:id="798" w:author="Iwajlo Angelow (Nokia)" w:date="2025-05-02T15:21:00Z" w16du:dateUtc="2025-05-02T20:21:00Z"/>
              </w:rPr>
            </w:pPr>
            <w:del w:id="79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AD4C38" w14:textId="2888BD0D" w:rsidR="00EC4D1E" w:rsidRPr="008C3753" w:rsidDel="00EC4D1E" w:rsidRDefault="00EC4D1E" w:rsidP="00F169C2">
            <w:pPr>
              <w:pStyle w:val="TAL"/>
              <w:rPr>
                <w:del w:id="800" w:author="Iwajlo Angelow (Nokia)" w:date="2025-05-02T15:21:00Z" w16du:dateUtc="2025-05-02T20:21:00Z"/>
                <w:rFonts w:cs="Arial"/>
              </w:rPr>
            </w:pPr>
            <w:del w:id="801" w:author="Iwajlo Angelow (Nokia)" w:date="2025-05-02T15:21:00Z" w16du:dateUtc="2025-05-02T20:21:00Z">
              <w:r w:rsidRPr="008C3753" w:rsidDel="00EC4D1E">
                <w:rPr>
                  <w:rFonts w:cs="Arial"/>
                </w:rPr>
                <w:delText>This requirement does not apply to BS operating in Band n50, n74, n75, n92</w:delText>
              </w:r>
              <w:r w:rsidDel="00EC4D1E">
                <w:rPr>
                  <w:rFonts w:cs="Arial"/>
                </w:rPr>
                <w:delText>,</w:delText>
              </w:r>
              <w:r w:rsidRPr="008C3753" w:rsidDel="00EC4D1E">
                <w:rPr>
                  <w:rFonts w:cs="Arial"/>
                </w:rPr>
                <w:delText xml:space="preserve"> n94</w:delText>
              </w:r>
              <w:r w:rsidDel="00EC4D1E">
                <w:rPr>
                  <w:rFonts w:cs="Arial"/>
                </w:rPr>
                <w:delText xml:space="preserve"> </w:delText>
              </w:r>
              <w:r w:rsidDel="00EC4D1E">
                <w:rPr>
                  <w:rFonts w:cs="Arial"/>
                  <w:lang w:eastAsia="ko-KR"/>
                </w:rPr>
                <w:delText>or n109</w:delText>
              </w:r>
              <w:r w:rsidRPr="008C3753" w:rsidDel="00EC4D1E">
                <w:rPr>
                  <w:rFonts w:cs="Arial"/>
                </w:rPr>
                <w:delText>.</w:delText>
              </w:r>
            </w:del>
          </w:p>
        </w:tc>
      </w:tr>
      <w:tr w:rsidR="00EC4D1E" w:rsidRPr="008C3753" w:rsidDel="00EC4D1E" w14:paraId="62C83A04" w14:textId="119EB669" w:rsidTr="00F169C2">
        <w:trPr>
          <w:cantSplit/>
          <w:tblHeader/>
          <w:jc w:val="center"/>
          <w:del w:id="802"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613D797A" w14:textId="2966A782" w:rsidR="00EC4D1E" w:rsidRPr="008C3753" w:rsidDel="00EC4D1E" w:rsidRDefault="00EC4D1E" w:rsidP="00F169C2">
            <w:pPr>
              <w:pStyle w:val="TAC"/>
              <w:rPr>
                <w:del w:id="803" w:author="Iwajlo Angelow (Nokia)" w:date="2025-05-02T15:21:00Z" w16du:dateUtc="2025-05-02T20:21:00Z"/>
              </w:rPr>
            </w:pPr>
            <w:del w:id="804" w:author="Iwajlo Angelow (Nokia)" w:date="2025-05-02T15:21:00Z" w16du:dateUtc="2025-05-02T20:21:00Z">
              <w:r w:rsidRPr="008C3753" w:rsidDel="00EC4D1E">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0E6A39DB" w14:textId="226DCA99" w:rsidR="00EC4D1E" w:rsidRPr="008C3753" w:rsidDel="00EC4D1E" w:rsidRDefault="00EC4D1E" w:rsidP="00F169C2">
            <w:pPr>
              <w:pStyle w:val="TAC"/>
              <w:rPr>
                <w:del w:id="805" w:author="Iwajlo Angelow (Nokia)" w:date="2025-05-02T15:21:00Z" w16du:dateUtc="2025-05-02T20:21:00Z"/>
                <w:rFonts w:cs="Arial"/>
              </w:rPr>
            </w:pPr>
            <w:del w:id="806" w:author="Iwajlo Angelow (Nokia)" w:date="2025-05-02T15:21:00Z" w16du:dateUtc="2025-05-02T20:21:00Z">
              <w:r w:rsidRPr="008C3753" w:rsidDel="00EC4D1E">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1C3A35B1" w14:textId="0E221DC7" w:rsidR="00EC4D1E" w:rsidRPr="008C3753" w:rsidDel="00EC4D1E" w:rsidRDefault="00EC4D1E" w:rsidP="00F169C2">
            <w:pPr>
              <w:pStyle w:val="TAC"/>
              <w:rPr>
                <w:del w:id="807" w:author="Iwajlo Angelow (Nokia)" w:date="2025-05-02T15:21:00Z" w16du:dateUtc="2025-05-02T20:21:00Z"/>
                <w:rFonts w:cs="Arial"/>
              </w:rPr>
            </w:pPr>
            <w:del w:id="808"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02A8472" w14:textId="36D1131E" w:rsidR="00EC4D1E" w:rsidRPr="008C3753" w:rsidDel="00EC4D1E" w:rsidRDefault="00EC4D1E" w:rsidP="00F169C2">
            <w:pPr>
              <w:pStyle w:val="TAC"/>
              <w:rPr>
                <w:del w:id="809" w:author="Iwajlo Angelow (Nokia)" w:date="2025-05-02T15:21:00Z" w16du:dateUtc="2025-05-02T20:21:00Z"/>
                <w:rFonts w:cs="Arial"/>
              </w:rPr>
            </w:pPr>
            <w:del w:id="81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27C547" w14:textId="0DD72478" w:rsidR="00EC4D1E" w:rsidRPr="008C3753" w:rsidDel="00EC4D1E" w:rsidRDefault="00EC4D1E" w:rsidP="00F169C2">
            <w:pPr>
              <w:pStyle w:val="TAL"/>
              <w:rPr>
                <w:del w:id="811" w:author="Iwajlo Angelow (Nokia)" w:date="2025-05-02T15:21:00Z" w16du:dateUtc="2025-05-02T20:21:00Z"/>
                <w:rFonts w:cs="Arial"/>
              </w:rPr>
            </w:pPr>
          </w:p>
        </w:tc>
      </w:tr>
      <w:tr w:rsidR="00EC4D1E" w:rsidRPr="008C3753" w:rsidDel="00EC4D1E" w14:paraId="3C0ADD89" w14:textId="3304F942" w:rsidTr="00F169C2">
        <w:trPr>
          <w:cantSplit/>
          <w:tblHeader/>
          <w:jc w:val="center"/>
          <w:del w:id="812"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6669208" w14:textId="7972187B" w:rsidR="00EC4D1E" w:rsidRPr="008C3753" w:rsidDel="00EC4D1E" w:rsidRDefault="00EC4D1E" w:rsidP="00F169C2">
            <w:pPr>
              <w:pStyle w:val="TAC"/>
              <w:rPr>
                <w:del w:id="813" w:author="Iwajlo Angelow (Nokia)" w:date="2025-05-02T15:21:00Z" w16du:dateUtc="2025-05-02T20:21:00Z"/>
              </w:rPr>
            </w:pPr>
            <w:del w:id="814" w:author="Iwajlo Angelow (Nokia)" w:date="2025-05-02T15:21:00Z" w16du:dateUtc="2025-05-02T20:21:00Z">
              <w:r w:rsidRPr="008C3753" w:rsidDel="00EC4D1E">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17FD09EF" w14:textId="1E7FA11C" w:rsidR="00EC4D1E" w:rsidRPr="008C3753" w:rsidDel="00EC4D1E" w:rsidRDefault="00EC4D1E" w:rsidP="00F169C2">
            <w:pPr>
              <w:pStyle w:val="TAC"/>
              <w:rPr>
                <w:del w:id="815" w:author="Iwajlo Angelow (Nokia)" w:date="2025-05-02T15:21:00Z" w16du:dateUtc="2025-05-02T20:21:00Z"/>
                <w:rFonts w:cs="Arial"/>
              </w:rPr>
            </w:pPr>
            <w:del w:id="816" w:author="Iwajlo Angelow (Nokia)" w:date="2025-05-02T15:21:00Z" w16du:dateUtc="2025-05-02T20:21:00Z">
              <w:r w:rsidRPr="008C3753" w:rsidDel="00EC4D1E">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6172E52C" w14:textId="40C044CB" w:rsidR="00EC4D1E" w:rsidRPr="008C3753" w:rsidDel="00EC4D1E" w:rsidRDefault="00EC4D1E" w:rsidP="00F169C2">
            <w:pPr>
              <w:pStyle w:val="TAC"/>
              <w:rPr>
                <w:del w:id="817" w:author="Iwajlo Angelow (Nokia)" w:date="2025-05-02T15:21:00Z" w16du:dateUtc="2025-05-02T20:21:00Z"/>
                <w:rFonts w:cs="Arial"/>
              </w:rPr>
            </w:pPr>
            <w:del w:id="818"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CEB08A" w14:textId="6809C647" w:rsidR="00EC4D1E" w:rsidRPr="008C3753" w:rsidDel="00EC4D1E" w:rsidRDefault="00EC4D1E" w:rsidP="00F169C2">
            <w:pPr>
              <w:pStyle w:val="TAC"/>
              <w:rPr>
                <w:del w:id="819" w:author="Iwajlo Angelow (Nokia)" w:date="2025-05-02T15:21:00Z" w16du:dateUtc="2025-05-02T20:21:00Z"/>
                <w:rFonts w:cs="Arial"/>
              </w:rPr>
            </w:pPr>
            <w:del w:id="82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5752A9" w14:textId="14CA6157" w:rsidR="00EC4D1E" w:rsidRPr="008C3753" w:rsidDel="00EC4D1E" w:rsidRDefault="00EC4D1E" w:rsidP="00F169C2">
            <w:pPr>
              <w:pStyle w:val="TAL"/>
              <w:rPr>
                <w:del w:id="821" w:author="Iwajlo Angelow (Nokia)" w:date="2025-05-02T15:21:00Z" w16du:dateUtc="2025-05-02T20:21:00Z"/>
                <w:rFonts w:cs="Arial"/>
              </w:rPr>
            </w:pPr>
            <w:del w:id="822" w:author="Iwajlo Angelow (Nokia)" w:date="2025-05-02T15:21:00Z" w16du:dateUtc="2025-05-02T20:21:00Z">
              <w:r w:rsidRPr="008C3753" w:rsidDel="00EC4D1E">
                <w:rPr>
                  <w:rFonts w:cs="Arial"/>
                </w:rPr>
                <w:delText>This requirement does not apply to BS operating in Band n34.</w:delText>
              </w:r>
            </w:del>
          </w:p>
        </w:tc>
      </w:tr>
      <w:tr w:rsidR="00EC4D1E" w:rsidRPr="008C3753" w:rsidDel="00EC4D1E" w14:paraId="396AE204" w14:textId="3E77A7A2" w:rsidTr="00F169C2">
        <w:trPr>
          <w:cantSplit/>
          <w:tblHeader/>
          <w:jc w:val="center"/>
          <w:del w:id="823"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7E196D5" w14:textId="5302DB90" w:rsidR="00EC4D1E" w:rsidRPr="00C7750B" w:rsidDel="00EC4D1E" w:rsidRDefault="00EC4D1E" w:rsidP="00F169C2">
            <w:pPr>
              <w:pStyle w:val="TAC"/>
              <w:rPr>
                <w:del w:id="824" w:author="Iwajlo Angelow (Nokia)" w:date="2025-05-02T15:21:00Z" w16du:dateUtc="2025-05-02T20:21:00Z"/>
                <w:lang w:val="sv-FI"/>
              </w:rPr>
            </w:pPr>
            <w:del w:id="825" w:author="Iwajlo Angelow (Nokia)" w:date="2025-05-02T15:21:00Z" w16du:dateUtc="2025-05-02T20:21:00Z">
              <w:r w:rsidRPr="008C3753" w:rsidDel="00EC4D1E">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7464167C" w14:textId="73800679" w:rsidR="00EC4D1E" w:rsidRPr="008C3753" w:rsidDel="00EC4D1E" w:rsidRDefault="00EC4D1E" w:rsidP="00F169C2">
            <w:pPr>
              <w:pStyle w:val="TAC"/>
              <w:rPr>
                <w:del w:id="826" w:author="Iwajlo Angelow (Nokia)" w:date="2025-05-02T15:21:00Z" w16du:dateUtc="2025-05-02T20:21:00Z"/>
                <w:rFonts w:cs="Arial"/>
              </w:rPr>
            </w:pPr>
            <w:del w:id="827" w:author="Iwajlo Angelow (Nokia)" w:date="2025-05-02T15:21:00Z" w16du:dateUtc="2025-05-02T20:21:00Z">
              <w:r w:rsidRPr="008C3753" w:rsidDel="00EC4D1E">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3EBF7A39" w14:textId="4058BE20" w:rsidR="00EC4D1E" w:rsidRPr="008C3753" w:rsidDel="00EC4D1E" w:rsidRDefault="00EC4D1E" w:rsidP="00F169C2">
            <w:pPr>
              <w:pStyle w:val="TAC"/>
              <w:rPr>
                <w:del w:id="828" w:author="Iwajlo Angelow (Nokia)" w:date="2025-05-02T15:21:00Z" w16du:dateUtc="2025-05-02T20:21:00Z"/>
                <w:rFonts w:cs="Arial"/>
              </w:rPr>
            </w:pPr>
            <w:del w:id="829"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2C0BB31" w14:textId="59CAF37B" w:rsidR="00EC4D1E" w:rsidRPr="008C3753" w:rsidDel="00EC4D1E" w:rsidRDefault="00EC4D1E" w:rsidP="00F169C2">
            <w:pPr>
              <w:pStyle w:val="TAC"/>
              <w:rPr>
                <w:del w:id="830" w:author="Iwajlo Angelow (Nokia)" w:date="2025-05-02T15:21:00Z" w16du:dateUtc="2025-05-02T20:21:00Z"/>
                <w:rFonts w:cs="Arial"/>
              </w:rPr>
            </w:pPr>
            <w:del w:id="83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DA2283" w14:textId="59EB99C9" w:rsidR="00EC4D1E" w:rsidRPr="008C3753" w:rsidDel="00EC4D1E" w:rsidRDefault="00EC4D1E" w:rsidP="00F169C2">
            <w:pPr>
              <w:pStyle w:val="TAL"/>
              <w:rPr>
                <w:del w:id="832" w:author="Iwajlo Angelow (Nokia)" w:date="2025-05-02T15:21:00Z" w16du:dateUtc="2025-05-02T20:21:00Z"/>
                <w:rFonts w:cs="Arial"/>
              </w:rPr>
            </w:pPr>
          </w:p>
        </w:tc>
      </w:tr>
      <w:tr w:rsidR="00EC4D1E" w:rsidRPr="008C3753" w:rsidDel="00EC4D1E" w14:paraId="646F59EF" w14:textId="12EBB31B" w:rsidTr="00F169C2">
        <w:trPr>
          <w:cantSplit/>
          <w:tblHeader/>
          <w:jc w:val="center"/>
          <w:del w:id="833"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46D98E8" w14:textId="7730A4FE" w:rsidR="00EC4D1E" w:rsidRPr="00C7750B" w:rsidDel="00EC4D1E" w:rsidRDefault="00EC4D1E" w:rsidP="00F169C2">
            <w:pPr>
              <w:pStyle w:val="TAC"/>
              <w:rPr>
                <w:del w:id="834" w:author="Iwajlo Angelow (Nokia)" w:date="2025-05-02T15:21:00Z" w16du:dateUtc="2025-05-02T20:21:00Z"/>
                <w:lang w:val="sv-FI"/>
              </w:rPr>
            </w:pPr>
            <w:del w:id="835" w:author="Iwajlo Angelow (Nokia)" w:date="2025-05-02T15:21:00Z" w16du:dateUtc="2025-05-02T20:21:00Z">
              <w:r w:rsidRPr="008C3753" w:rsidDel="00EC4D1E">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0B8FD3E0" w14:textId="6BA40A3D" w:rsidR="00EC4D1E" w:rsidRPr="008C3753" w:rsidDel="00EC4D1E" w:rsidRDefault="00EC4D1E" w:rsidP="00F169C2">
            <w:pPr>
              <w:pStyle w:val="TAC"/>
              <w:rPr>
                <w:del w:id="836" w:author="Iwajlo Angelow (Nokia)" w:date="2025-05-02T15:21:00Z" w16du:dateUtc="2025-05-02T20:21:00Z"/>
                <w:rFonts w:cs="Arial"/>
              </w:rPr>
            </w:pPr>
            <w:del w:id="837" w:author="Iwajlo Angelow (Nokia)" w:date="2025-05-02T15:21:00Z" w16du:dateUtc="2025-05-02T20:21:00Z">
              <w:r w:rsidRPr="008C3753" w:rsidDel="00EC4D1E">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27BFF8D1" w14:textId="4FF0D803" w:rsidR="00EC4D1E" w:rsidRPr="008C3753" w:rsidDel="00EC4D1E" w:rsidRDefault="00EC4D1E" w:rsidP="00F169C2">
            <w:pPr>
              <w:pStyle w:val="TAC"/>
              <w:rPr>
                <w:del w:id="838" w:author="Iwajlo Angelow (Nokia)" w:date="2025-05-02T15:21:00Z" w16du:dateUtc="2025-05-02T20:21:00Z"/>
                <w:rFonts w:cs="Arial"/>
              </w:rPr>
            </w:pPr>
            <w:del w:id="839"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AB9257F" w14:textId="25CA3A05" w:rsidR="00EC4D1E" w:rsidRPr="008C3753" w:rsidDel="00EC4D1E" w:rsidRDefault="00EC4D1E" w:rsidP="00F169C2">
            <w:pPr>
              <w:pStyle w:val="TAC"/>
              <w:rPr>
                <w:del w:id="840" w:author="Iwajlo Angelow (Nokia)" w:date="2025-05-02T15:21:00Z" w16du:dateUtc="2025-05-02T20:21:00Z"/>
                <w:rFonts w:cs="Arial"/>
              </w:rPr>
            </w:pPr>
            <w:del w:id="84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E03C1F" w14:textId="303596EC" w:rsidR="00EC4D1E" w:rsidRPr="008C3753" w:rsidDel="00EC4D1E" w:rsidRDefault="00EC4D1E" w:rsidP="00F169C2">
            <w:pPr>
              <w:pStyle w:val="TAL"/>
              <w:rPr>
                <w:del w:id="842" w:author="Iwajlo Angelow (Nokia)" w:date="2025-05-02T15:21:00Z" w16du:dateUtc="2025-05-02T20:21:00Z"/>
                <w:rFonts w:cs="Arial"/>
              </w:rPr>
            </w:pPr>
            <w:del w:id="843" w:author="Iwajlo Angelow (Nokia)" w:date="2025-05-02T15:21:00Z" w16du:dateUtc="2025-05-02T20:21:00Z">
              <w:r w:rsidRPr="008C3753" w:rsidDel="00EC4D1E">
                <w:rPr>
                  <w:rFonts w:cs="Arial"/>
                </w:rPr>
                <w:delText>This requirement does not apply to BS operating in Band n2 or n25.</w:delText>
              </w:r>
            </w:del>
          </w:p>
        </w:tc>
      </w:tr>
      <w:tr w:rsidR="00EC4D1E" w:rsidRPr="008C3753" w:rsidDel="00EC4D1E" w14:paraId="1EAB5F47" w14:textId="442159BD" w:rsidTr="00F169C2">
        <w:trPr>
          <w:cantSplit/>
          <w:tblHeader/>
          <w:jc w:val="center"/>
          <w:del w:id="844"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EDA1C97" w14:textId="568CFDE6" w:rsidR="00EC4D1E" w:rsidRPr="00C7750B" w:rsidDel="00EC4D1E" w:rsidRDefault="00EC4D1E" w:rsidP="00F169C2">
            <w:pPr>
              <w:pStyle w:val="TAC"/>
              <w:rPr>
                <w:del w:id="845" w:author="Iwajlo Angelow (Nokia)" w:date="2025-05-02T15:21:00Z" w16du:dateUtc="2025-05-02T20:21:00Z"/>
                <w:lang w:val="sv-FI"/>
              </w:rPr>
            </w:pPr>
            <w:del w:id="846" w:author="Iwajlo Angelow (Nokia)" w:date="2025-05-02T15:21:00Z" w16du:dateUtc="2025-05-02T20:21:00Z">
              <w:r w:rsidRPr="008C3753" w:rsidDel="00EC4D1E">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30877C83" w14:textId="51F5ED88" w:rsidR="00EC4D1E" w:rsidRPr="008C3753" w:rsidDel="00EC4D1E" w:rsidRDefault="00EC4D1E" w:rsidP="00F169C2">
            <w:pPr>
              <w:pStyle w:val="TAC"/>
              <w:rPr>
                <w:del w:id="847" w:author="Iwajlo Angelow (Nokia)" w:date="2025-05-02T15:21:00Z" w16du:dateUtc="2025-05-02T20:21:00Z"/>
                <w:rFonts w:cs="Arial"/>
              </w:rPr>
            </w:pPr>
            <w:del w:id="848" w:author="Iwajlo Angelow (Nokia)" w:date="2025-05-02T15:21:00Z" w16du:dateUtc="2025-05-02T20:21:00Z">
              <w:r w:rsidRPr="008C3753" w:rsidDel="00EC4D1E">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58C07525" w14:textId="24172E3F" w:rsidR="00EC4D1E" w:rsidRPr="008C3753" w:rsidDel="00EC4D1E" w:rsidRDefault="00EC4D1E" w:rsidP="00F169C2">
            <w:pPr>
              <w:pStyle w:val="TAC"/>
              <w:rPr>
                <w:del w:id="849" w:author="Iwajlo Angelow (Nokia)" w:date="2025-05-02T15:21:00Z" w16du:dateUtc="2025-05-02T20:21:00Z"/>
                <w:rFonts w:cs="Arial"/>
              </w:rPr>
            </w:pPr>
            <w:del w:id="850"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A5AF830" w14:textId="0535FEF4" w:rsidR="00EC4D1E" w:rsidRPr="008C3753" w:rsidDel="00EC4D1E" w:rsidRDefault="00EC4D1E" w:rsidP="00F169C2">
            <w:pPr>
              <w:pStyle w:val="TAC"/>
              <w:rPr>
                <w:del w:id="851" w:author="Iwajlo Angelow (Nokia)" w:date="2025-05-02T15:21:00Z" w16du:dateUtc="2025-05-02T20:21:00Z"/>
                <w:rFonts w:cs="Arial"/>
              </w:rPr>
            </w:pPr>
            <w:del w:id="85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F02AEB" w14:textId="03829882" w:rsidR="00EC4D1E" w:rsidRPr="008C3753" w:rsidDel="00EC4D1E" w:rsidRDefault="00EC4D1E" w:rsidP="00F169C2">
            <w:pPr>
              <w:pStyle w:val="TAL"/>
              <w:rPr>
                <w:del w:id="853" w:author="Iwajlo Angelow (Nokia)" w:date="2025-05-02T15:21:00Z" w16du:dateUtc="2025-05-02T20:21:00Z"/>
                <w:rFonts w:cs="Arial"/>
              </w:rPr>
            </w:pPr>
          </w:p>
        </w:tc>
      </w:tr>
      <w:tr w:rsidR="00EC4D1E" w:rsidRPr="008C3753" w:rsidDel="00EC4D1E" w14:paraId="0944E164" w14:textId="3F4009C1" w:rsidTr="00F169C2">
        <w:trPr>
          <w:cantSplit/>
          <w:tblHeader/>
          <w:jc w:val="center"/>
          <w:del w:id="854"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2F72DB78" w14:textId="1EDAAA0A" w:rsidR="00EC4D1E" w:rsidRPr="008C3753" w:rsidDel="00EC4D1E" w:rsidRDefault="00EC4D1E" w:rsidP="00F169C2">
            <w:pPr>
              <w:pStyle w:val="TAC"/>
              <w:rPr>
                <w:del w:id="855" w:author="Iwajlo Angelow (Nokia)" w:date="2025-05-02T15:21:00Z" w16du:dateUtc="2025-05-02T20:21:00Z"/>
              </w:rPr>
            </w:pPr>
            <w:del w:id="856" w:author="Iwajlo Angelow (Nokia)" w:date="2025-05-02T15:21:00Z" w16du:dateUtc="2025-05-02T20:21:00Z">
              <w:r w:rsidRPr="008C3753" w:rsidDel="00EC4D1E">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645A58AB" w14:textId="0CF102D6" w:rsidR="00EC4D1E" w:rsidRPr="008C3753" w:rsidDel="00EC4D1E" w:rsidRDefault="00EC4D1E" w:rsidP="00F169C2">
            <w:pPr>
              <w:pStyle w:val="TAC"/>
              <w:rPr>
                <w:del w:id="857" w:author="Iwajlo Angelow (Nokia)" w:date="2025-05-02T15:21:00Z" w16du:dateUtc="2025-05-02T20:21:00Z"/>
                <w:rFonts w:cs="Arial"/>
              </w:rPr>
            </w:pPr>
            <w:del w:id="858" w:author="Iwajlo Angelow (Nokia)" w:date="2025-05-02T15:21:00Z" w16du:dateUtc="2025-05-02T20:21:00Z">
              <w:r w:rsidRPr="008C3753" w:rsidDel="00EC4D1E">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79087C4C" w14:textId="33C74A7A" w:rsidR="00EC4D1E" w:rsidRPr="008C3753" w:rsidDel="00EC4D1E" w:rsidRDefault="00EC4D1E" w:rsidP="00F169C2">
            <w:pPr>
              <w:pStyle w:val="TAC"/>
              <w:rPr>
                <w:del w:id="859" w:author="Iwajlo Angelow (Nokia)" w:date="2025-05-02T15:21:00Z" w16du:dateUtc="2025-05-02T20:21:00Z"/>
                <w:rFonts w:cs="Arial"/>
              </w:rPr>
            </w:pPr>
            <w:del w:id="860"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5956A31" w14:textId="109B2C53" w:rsidR="00EC4D1E" w:rsidRPr="008C3753" w:rsidDel="00EC4D1E" w:rsidRDefault="00EC4D1E" w:rsidP="00F169C2">
            <w:pPr>
              <w:pStyle w:val="TAC"/>
              <w:rPr>
                <w:del w:id="861" w:author="Iwajlo Angelow (Nokia)" w:date="2025-05-02T15:21:00Z" w16du:dateUtc="2025-05-02T20:21:00Z"/>
                <w:rFonts w:cs="Arial"/>
              </w:rPr>
            </w:pPr>
            <w:del w:id="86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17B9EF" w14:textId="1BF2735A" w:rsidR="00EC4D1E" w:rsidRPr="008C3753" w:rsidDel="00EC4D1E" w:rsidRDefault="00EC4D1E" w:rsidP="00F169C2">
            <w:pPr>
              <w:pStyle w:val="TAL"/>
              <w:rPr>
                <w:del w:id="863" w:author="Iwajlo Angelow (Nokia)" w:date="2025-05-02T15:21:00Z" w16du:dateUtc="2025-05-02T20:21:00Z"/>
                <w:rFonts w:cs="Arial"/>
              </w:rPr>
            </w:pPr>
            <w:del w:id="864" w:author="Iwajlo Angelow (Nokia)" w:date="2025-05-02T15:21:00Z" w16du:dateUtc="2025-05-02T20:21:00Z">
              <w:r w:rsidRPr="008C3753" w:rsidDel="00EC4D1E">
                <w:rPr>
                  <w:rFonts w:cs="Arial"/>
                </w:rPr>
                <w:delText xml:space="preserve">This requirement does not apply to BS operating in Band n38. </w:delText>
              </w:r>
            </w:del>
          </w:p>
        </w:tc>
      </w:tr>
      <w:tr w:rsidR="00EC4D1E" w:rsidRPr="008C3753" w:rsidDel="00EC4D1E" w14:paraId="437C0324" w14:textId="12E304A7" w:rsidTr="00F169C2">
        <w:trPr>
          <w:cantSplit/>
          <w:tblHeader/>
          <w:jc w:val="center"/>
          <w:del w:id="865"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2876B75" w14:textId="06B921C0" w:rsidR="00EC4D1E" w:rsidRPr="008C3753" w:rsidDel="00EC4D1E" w:rsidRDefault="00EC4D1E" w:rsidP="00F169C2">
            <w:pPr>
              <w:pStyle w:val="TAC"/>
              <w:rPr>
                <w:del w:id="866" w:author="Iwajlo Angelow (Nokia)" w:date="2025-05-02T15:21:00Z" w16du:dateUtc="2025-05-02T20:21:00Z"/>
              </w:rPr>
            </w:pPr>
            <w:del w:id="867" w:author="Iwajlo Angelow (Nokia)" w:date="2025-05-02T15:21:00Z" w16du:dateUtc="2025-05-02T20:21:00Z">
              <w:r w:rsidRPr="008C3753" w:rsidDel="00EC4D1E">
                <w:rPr>
                  <w:rFonts w:cs="Arial"/>
                  <w:lang w:val="sv-SE"/>
                </w:rPr>
                <w:lastRenderedPageBreak/>
                <w:delText>UTRA TDD Band f) or E-UTRA Band 39</w:delText>
              </w:r>
              <w:r w:rsidRPr="008C3753" w:rsidDel="00EC4D1E">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10322ED7" w14:textId="3410E98A" w:rsidR="00EC4D1E" w:rsidRPr="008C3753" w:rsidDel="00EC4D1E" w:rsidRDefault="00EC4D1E" w:rsidP="00F169C2">
            <w:pPr>
              <w:pStyle w:val="TAC"/>
              <w:rPr>
                <w:del w:id="868" w:author="Iwajlo Angelow (Nokia)" w:date="2025-05-02T15:21:00Z" w16du:dateUtc="2025-05-02T20:21:00Z"/>
                <w:rFonts w:cs="Arial"/>
              </w:rPr>
            </w:pPr>
            <w:del w:id="869" w:author="Iwajlo Angelow (Nokia)" w:date="2025-05-02T15:21:00Z" w16du:dateUtc="2025-05-02T20:21:00Z">
              <w:r w:rsidRPr="008C3753" w:rsidDel="00EC4D1E">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703B9E95" w14:textId="20A58CF2" w:rsidR="00EC4D1E" w:rsidRPr="008C3753" w:rsidDel="00EC4D1E" w:rsidRDefault="00EC4D1E" w:rsidP="00F169C2">
            <w:pPr>
              <w:pStyle w:val="TAC"/>
              <w:rPr>
                <w:del w:id="870" w:author="Iwajlo Angelow (Nokia)" w:date="2025-05-02T15:21:00Z" w16du:dateUtc="2025-05-02T20:21:00Z"/>
                <w:rFonts w:cs="Arial"/>
              </w:rPr>
            </w:pPr>
            <w:del w:id="871"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A3FA7F9" w14:textId="13EE3B11" w:rsidR="00EC4D1E" w:rsidRPr="008C3753" w:rsidDel="00EC4D1E" w:rsidRDefault="00EC4D1E" w:rsidP="00F169C2">
            <w:pPr>
              <w:pStyle w:val="TAC"/>
              <w:rPr>
                <w:del w:id="872" w:author="Iwajlo Angelow (Nokia)" w:date="2025-05-02T15:21:00Z" w16du:dateUtc="2025-05-02T20:21:00Z"/>
                <w:rFonts w:cs="Arial"/>
              </w:rPr>
            </w:pPr>
            <w:del w:id="873"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1BE063" w14:textId="3EDBD765" w:rsidR="00EC4D1E" w:rsidRPr="008C3753" w:rsidDel="00EC4D1E" w:rsidRDefault="00EC4D1E" w:rsidP="00F169C2">
            <w:pPr>
              <w:pStyle w:val="TAL"/>
              <w:rPr>
                <w:del w:id="874" w:author="Iwajlo Angelow (Nokia)" w:date="2025-05-02T15:21:00Z" w16du:dateUtc="2025-05-02T20:21:00Z"/>
                <w:rFonts w:cs="Arial"/>
              </w:rPr>
            </w:pPr>
            <w:del w:id="875" w:author="Iwajlo Angelow (Nokia)" w:date="2025-05-02T15:21:00Z" w16du:dateUtc="2025-05-02T20:21:00Z">
              <w:r w:rsidRPr="008C3753" w:rsidDel="00EC4D1E">
                <w:rPr>
                  <w:rFonts w:cs="Arial"/>
                </w:rPr>
                <w:delText>This requirement does not apply to BS operating in Band n39.</w:delText>
              </w:r>
            </w:del>
          </w:p>
        </w:tc>
      </w:tr>
      <w:tr w:rsidR="00EC4D1E" w:rsidRPr="008C3753" w:rsidDel="00EC4D1E" w14:paraId="1B61834D" w14:textId="0608C60F" w:rsidTr="00F169C2">
        <w:trPr>
          <w:cantSplit/>
          <w:tblHeader/>
          <w:jc w:val="center"/>
          <w:del w:id="876"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791595E" w14:textId="7BA93234" w:rsidR="00EC4D1E" w:rsidRPr="008C3753" w:rsidDel="00EC4D1E" w:rsidRDefault="00EC4D1E" w:rsidP="00F169C2">
            <w:pPr>
              <w:pStyle w:val="TAC"/>
              <w:rPr>
                <w:del w:id="877" w:author="Iwajlo Angelow (Nokia)" w:date="2025-05-02T15:21:00Z" w16du:dateUtc="2025-05-02T20:21:00Z"/>
              </w:rPr>
            </w:pPr>
            <w:del w:id="878" w:author="Iwajlo Angelow (Nokia)" w:date="2025-05-02T15:21:00Z" w16du:dateUtc="2025-05-02T20:21:00Z">
              <w:r w:rsidRPr="008C3753" w:rsidDel="00EC4D1E">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6E1E2417" w14:textId="58DE3BBE" w:rsidR="00EC4D1E" w:rsidRPr="008C3753" w:rsidDel="00EC4D1E" w:rsidRDefault="00EC4D1E" w:rsidP="00F169C2">
            <w:pPr>
              <w:pStyle w:val="TAC"/>
              <w:rPr>
                <w:del w:id="879" w:author="Iwajlo Angelow (Nokia)" w:date="2025-05-02T15:21:00Z" w16du:dateUtc="2025-05-02T20:21:00Z"/>
                <w:rFonts w:cs="Arial"/>
              </w:rPr>
            </w:pPr>
            <w:del w:id="880" w:author="Iwajlo Angelow (Nokia)" w:date="2025-05-02T15:21:00Z" w16du:dateUtc="2025-05-02T20:21:00Z">
              <w:r w:rsidRPr="008C3753" w:rsidDel="00EC4D1E">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155B885C" w14:textId="7859AD9A" w:rsidR="00EC4D1E" w:rsidRPr="008C3753" w:rsidDel="00EC4D1E" w:rsidRDefault="00EC4D1E" w:rsidP="00F169C2">
            <w:pPr>
              <w:pStyle w:val="TAC"/>
              <w:rPr>
                <w:del w:id="881" w:author="Iwajlo Angelow (Nokia)" w:date="2025-05-02T15:21:00Z" w16du:dateUtc="2025-05-02T20:21:00Z"/>
                <w:rFonts w:cs="Arial"/>
              </w:rPr>
            </w:pPr>
            <w:del w:id="882"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8AEA97" w14:textId="158D1BE8" w:rsidR="00EC4D1E" w:rsidRPr="008C3753" w:rsidDel="00EC4D1E" w:rsidRDefault="00EC4D1E" w:rsidP="00F169C2">
            <w:pPr>
              <w:pStyle w:val="TAC"/>
              <w:rPr>
                <w:del w:id="883" w:author="Iwajlo Angelow (Nokia)" w:date="2025-05-02T15:21:00Z" w16du:dateUtc="2025-05-02T20:21:00Z"/>
                <w:rFonts w:cs="Arial"/>
              </w:rPr>
            </w:pPr>
            <w:del w:id="88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569366" w14:textId="45526C12" w:rsidR="00EC4D1E" w:rsidRPr="008C3753" w:rsidDel="00EC4D1E" w:rsidRDefault="00EC4D1E" w:rsidP="00F169C2">
            <w:pPr>
              <w:pStyle w:val="TAL"/>
              <w:rPr>
                <w:del w:id="885" w:author="Iwajlo Angelow (Nokia)" w:date="2025-05-02T15:21:00Z" w16du:dateUtc="2025-05-02T20:21:00Z"/>
                <w:rFonts w:cs="Arial"/>
              </w:rPr>
            </w:pPr>
            <w:del w:id="886" w:author="Iwajlo Angelow (Nokia)" w:date="2025-05-02T15:21:00Z" w16du:dateUtc="2025-05-02T20:21:00Z">
              <w:r w:rsidRPr="008C3753" w:rsidDel="00EC4D1E">
                <w:rPr>
                  <w:rFonts w:cs="Arial"/>
                </w:rPr>
                <w:delText>This requirement does not apply to BS operating in Bands n30 or n40.</w:delText>
              </w:r>
            </w:del>
          </w:p>
        </w:tc>
      </w:tr>
      <w:tr w:rsidR="00EC4D1E" w:rsidRPr="008C3753" w:rsidDel="00EC4D1E" w14:paraId="693A8204" w14:textId="057C0BCE" w:rsidTr="00F169C2">
        <w:trPr>
          <w:cantSplit/>
          <w:tblHeader/>
          <w:jc w:val="center"/>
          <w:del w:id="887"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6F6F33F" w14:textId="1981AB6D" w:rsidR="00EC4D1E" w:rsidRPr="008C3753" w:rsidDel="00EC4D1E" w:rsidRDefault="00EC4D1E" w:rsidP="00F169C2">
            <w:pPr>
              <w:pStyle w:val="TAC"/>
              <w:rPr>
                <w:del w:id="888" w:author="Iwajlo Angelow (Nokia)" w:date="2025-05-02T15:21:00Z" w16du:dateUtc="2025-05-02T20:21:00Z"/>
              </w:rPr>
            </w:pPr>
            <w:del w:id="889" w:author="Iwajlo Angelow (Nokia)" w:date="2025-05-02T15:21:00Z" w16du:dateUtc="2025-05-02T20:21:00Z">
              <w:r w:rsidRPr="008C3753" w:rsidDel="00EC4D1E">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4ADE7C4C" w14:textId="1D44D874" w:rsidR="00EC4D1E" w:rsidRPr="008C3753" w:rsidDel="00EC4D1E" w:rsidRDefault="00EC4D1E" w:rsidP="00F169C2">
            <w:pPr>
              <w:pStyle w:val="TAC"/>
              <w:rPr>
                <w:del w:id="890" w:author="Iwajlo Angelow (Nokia)" w:date="2025-05-02T15:21:00Z" w16du:dateUtc="2025-05-02T20:21:00Z"/>
                <w:rFonts w:cs="Arial"/>
              </w:rPr>
            </w:pPr>
            <w:del w:id="891" w:author="Iwajlo Angelow (Nokia)" w:date="2025-05-02T15:21:00Z" w16du:dateUtc="2025-05-02T20:21:00Z">
              <w:r w:rsidRPr="008C3753" w:rsidDel="00EC4D1E">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5453433A" w14:textId="645F24EE" w:rsidR="00EC4D1E" w:rsidRPr="008C3753" w:rsidDel="00EC4D1E" w:rsidRDefault="00EC4D1E" w:rsidP="00F169C2">
            <w:pPr>
              <w:pStyle w:val="TAC"/>
              <w:rPr>
                <w:del w:id="892" w:author="Iwajlo Angelow (Nokia)" w:date="2025-05-02T15:21:00Z" w16du:dateUtc="2025-05-02T20:21:00Z"/>
                <w:rFonts w:cs="Arial"/>
              </w:rPr>
            </w:pPr>
            <w:del w:id="893"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946FD30" w14:textId="18218D71" w:rsidR="00EC4D1E" w:rsidRPr="008C3753" w:rsidDel="00EC4D1E" w:rsidRDefault="00EC4D1E" w:rsidP="00F169C2">
            <w:pPr>
              <w:pStyle w:val="TAC"/>
              <w:rPr>
                <w:del w:id="894" w:author="Iwajlo Angelow (Nokia)" w:date="2025-05-02T15:21:00Z" w16du:dateUtc="2025-05-02T20:21:00Z"/>
                <w:rFonts w:cs="Arial"/>
              </w:rPr>
            </w:pPr>
            <w:del w:id="89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6BCA3E" w14:textId="40F80246" w:rsidR="00EC4D1E" w:rsidRPr="008C3753" w:rsidDel="00EC4D1E" w:rsidRDefault="00EC4D1E" w:rsidP="00F169C2">
            <w:pPr>
              <w:pStyle w:val="TAL"/>
              <w:rPr>
                <w:del w:id="896" w:author="Iwajlo Angelow (Nokia)" w:date="2025-05-02T15:21:00Z" w16du:dateUtc="2025-05-02T20:21:00Z"/>
                <w:rFonts w:cs="Arial"/>
              </w:rPr>
            </w:pPr>
            <w:del w:id="897" w:author="Iwajlo Angelow (Nokia)" w:date="2025-05-02T15:21:00Z" w16du:dateUtc="2025-05-02T20:21:00Z">
              <w:r w:rsidRPr="008C3753" w:rsidDel="00EC4D1E">
                <w:rPr>
                  <w:rFonts w:cs="Arial"/>
                </w:rPr>
                <w:delText>This is not applicable to BS operating in Band n41 or n53.</w:delText>
              </w:r>
            </w:del>
          </w:p>
        </w:tc>
      </w:tr>
      <w:tr w:rsidR="00EC4D1E" w:rsidRPr="008C3753" w:rsidDel="00EC4D1E" w14:paraId="07560E3E" w14:textId="5FAB52E1" w:rsidTr="00F169C2">
        <w:trPr>
          <w:cantSplit/>
          <w:tblHeader/>
          <w:jc w:val="center"/>
          <w:del w:id="898"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49AB6F6" w14:textId="0664DB09" w:rsidR="00EC4D1E" w:rsidRPr="008C3753" w:rsidDel="00EC4D1E" w:rsidRDefault="00EC4D1E" w:rsidP="00F169C2">
            <w:pPr>
              <w:pStyle w:val="TAC"/>
              <w:rPr>
                <w:del w:id="899" w:author="Iwajlo Angelow (Nokia)" w:date="2025-05-02T15:21:00Z" w16du:dateUtc="2025-05-02T20:21:00Z"/>
              </w:rPr>
            </w:pPr>
            <w:del w:id="900" w:author="Iwajlo Angelow (Nokia)" w:date="2025-05-02T15:21:00Z" w16du:dateUtc="2025-05-02T20:21:00Z">
              <w:r w:rsidRPr="008C3753" w:rsidDel="00EC4D1E">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3E69B73C" w14:textId="64D3D816" w:rsidR="00EC4D1E" w:rsidRPr="008C3753" w:rsidDel="00EC4D1E" w:rsidRDefault="00EC4D1E" w:rsidP="00F169C2">
            <w:pPr>
              <w:pStyle w:val="TAC"/>
              <w:rPr>
                <w:del w:id="901" w:author="Iwajlo Angelow (Nokia)" w:date="2025-05-02T15:21:00Z" w16du:dateUtc="2025-05-02T20:21:00Z"/>
                <w:rFonts w:cs="Arial"/>
              </w:rPr>
            </w:pPr>
            <w:del w:id="902" w:author="Iwajlo Angelow (Nokia)" w:date="2025-05-02T15:21:00Z" w16du:dateUtc="2025-05-02T20:21:00Z">
              <w:r w:rsidRPr="008C3753" w:rsidDel="00EC4D1E">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78A757A7" w14:textId="0F8E17F5" w:rsidR="00EC4D1E" w:rsidRPr="008C3753" w:rsidDel="00EC4D1E" w:rsidRDefault="00EC4D1E" w:rsidP="00F169C2">
            <w:pPr>
              <w:pStyle w:val="TAC"/>
              <w:rPr>
                <w:del w:id="903" w:author="Iwajlo Angelow (Nokia)" w:date="2025-05-02T15:21:00Z" w16du:dateUtc="2025-05-02T20:21:00Z"/>
                <w:rFonts w:cs="Arial"/>
              </w:rPr>
            </w:pPr>
            <w:del w:id="904"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6DAA039" w14:textId="19F4DEDD" w:rsidR="00EC4D1E" w:rsidRPr="008C3753" w:rsidDel="00EC4D1E" w:rsidRDefault="00EC4D1E" w:rsidP="00F169C2">
            <w:pPr>
              <w:pStyle w:val="TAC"/>
              <w:rPr>
                <w:del w:id="905" w:author="Iwajlo Angelow (Nokia)" w:date="2025-05-02T15:21:00Z" w16du:dateUtc="2025-05-02T20:21:00Z"/>
                <w:rFonts w:cs="Arial"/>
              </w:rPr>
            </w:pPr>
            <w:del w:id="90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417C9A" w14:textId="1697FC00" w:rsidR="00EC4D1E" w:rsidRPr="008C3753" w:rsidDel="00EC4D1E" w:rsidRDefault="00EC4D1E" w:rsidP="00F169C2">
            <w:pPr>
              <w:pStyle w:val="TAL"/>
              <w:rPr>
                <w:del w:id="907" w:author="Iwajlo Angelow (Nokia)" w:date="2025-05-02T15:21:00Z" w16du:dateUtc="2025-05-02T20:21:00Z"/>
                <w:rFonts w:cs="Arial"/>
              </w:rPr>
            </w:pPr>
            <w:del w:id="908" w:author="Iwajlo Angelow (Nokia)" w:date="2025-05-02T15:21:00Z" w16du:dateUtc="2025-05-02T20:21:00Z">
              <w:r w:rsidRPr="008C3753" w:rsidDel="00EC4D1E">
                <w:rPr>
                  <w:rFonts w:cs="Arial"/>
                </w:rPr>
                <w:delText>This is not applicable to BS operating in Band n48, n77 or n78.</w:delText>
              </w:r>
            </w:del>
          </w:p>
        </w:tc>
      </w:tr>
      <w:tr w:rsidR="00EC4D1E" w:rsidRPr="008C3753" w:rsidDel="00EC4D1E" w14:paraId="5F02F0CD" w14:textId="505DCD11" w:rsidTr="00F169C2">
        <w:trPr>
          <w:cantSplit/>
          <w:tblHeader/>
          <w:jc w:val="center"/>
          <w:del w:id="909"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B6D2264" w14:textId="30699759" w:rsidR="00EC4D1E" w:rsidRPr="008C3753" w:rsidDel="00EC4D1E" w:rsidRDefault="00EC4D1E" w:rsidP="00F169C2">
            <w:pPr>
              <w:pStyle w:val="TAC"/>
              <w:rPr>
                <w:del w:id="910" w:author="Iwajlo Angelow (Nokia)" w:date="2025-05-02T15:21:00Z" w16du:dateUtc="2025-05-02T20:21:00Z"/>
              </w:rPr>
            </w:pPr>
            <w:del w:id="911" w:author="Iwajlo Angelow (Nokia)" w:date="2025-05-02T15:21:00Z" w16du:dateUtc="2025-05-02T20:21:00Z">
              <w:r w:rsidRPr="008C3753" w:rsidDel="00EC4D1E">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74CCFCD7" w14:textId="72A71BDE" w:rsidR="00EC4D1E" w:rsidRPr="008C3753" w:rsidDel="00EC4D1E" w:rsidRDefault="00EC4D1E" w:rsidP="00F169C2">
            <w:pPr>
              <w:pStyle w:val="TAC"/>
              <w:rPr>
                <w:del w:id="912" w:author="Iwajlo Angelow (Nokia)" w:date="2025-05-02T15:21:00Z" w16du:dateUtc="2025-05-02T20:21:00Z"/>
                <w:rFonts w:cs="Arial"/>
              </w:rPr>
            </w:pPr>
            <w:del w:id="913" w:author="Iwajlo Angelow (Nokia)" w:date="2025-05-02T15:21:00Z" w16du:dateUtc="2025-05-02T20:21:00Z">
              <w:r w:rsidRPr="008C3753" w:rsidDel="00EC4D1E">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770CABE1" w14:textId="5F7FC33D" w:rsidR="00EC4D1E" w:rsidRPr="008C3753" w:rsidDel="00EC4D1E" w:rsidRDefault="00EC4D1E" w:rsidP="00F169C2">
            <w:pPr>
              <w:pStyle w:val="TAC"/>
              <w:rPr>
                <w:del w:id="914" w:author="Iwajlo Angelow (Nokia)" w:date="2025-05-02T15:21:00Z" w16du:dateUtc="2025-05-02T20:21:00Z"/>
                <w:rFonts w:cs="Arial"/>
              </w:rPr>
            </w:pPr>
            <w:del w:id="915"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C2AC69B" w14:textId="01F987AF" w:rsidR="00EC4D1E" w:rsidRPr="008C3753" w:rsidDel="00EC4D1E" w:rsidRDefault="00EC4D1E" w:rsidP="00F169C2">
            <w:pPr>
              <w:pStyle w:val="TAC"/>
              <w:rPr>
                <w:del w:id="916" w:author="Iwajlo Angelow (Nokia)" w:date="2025-05-02T15:21:00Z" w16du:dateUtc="2025-05-02T20:21:00Z"/>
                <w:rFonts w:cs="Arial"/>
              </w:rPr>
            </w:pPr>
            <w:del w:id="917"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12097D" w14:textId="3D2505D7" w:rsidR="00EC4D1E" w:rsidRPr="008C3753" w:rsidDel="00EC4D1E" w:rsidRDefault="00EC4D1E" w:rsidP="00F169C2">
            <w:pPr>
              <w:pStyle w:val="TAL"/>
              <w:rPr>
                <w:del w:id="918" w:author="Iwajlo Angelow (Nokia)" w:date="2025-05-02T15:21:00Z" w16du:dateUtc="2025-05-02T20:21:00Z"/>
                <w:rFonts w:cs="Arial"/>
              </w:rPr>
            </w:pPr>
            <w:del w:id="919" w:author="Iwajlo Angelow (Nokia)" w:date="2025-05-02T15:21:00Z" w16du:dateUtc="2025-05-02T20:21:00Z">
              <w:r w:rsidRPr="008C3753" w:rsidDel="00EC4D1E">
                <w:rPr>
                  <w:rFonts w:cs="Arial"/>
                </w:rPr>
                <w:delText>This is not applicable to BS operating in Band n48, n77 or n78.</w:delText>
              </w:r>
            </w:del>
          </w:p>
        </w:tc>
      </w:tr>
      <w:tr w:rsidR="00EC4D1E" w:rsidRPr="008C3753" w:rsidDel="00EC4D1E" w14:paraId="5F1446FC" w14:textId="130C3B80" w:rsidTr="00F169C2">
        <w:trPr>
          <w:cantSplit/>
          <w:tblHeader/>
          <w:jc w:val="center"/>
          <w:del w:id="920"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EDCD400" w14:textId="04559ED0" w:rsidR="00EC4D1E" w:rsidRPr="008C3753" w:rsidDel="00EC4D1E" w:rsidRDefault="00EC4D1E" w:rsidP="00F169C2">
            <w:pPr>
              <w:pStyle w:val="TAC"/>
              <w:rPr>
                <w:del w:id="921" w:author="Iwajlo Angelow (Nokia)" w:date="2025-05-02T15:21:00Z" w16du:dateUtc="2025-05-02T20:21:00Z"/>
              </w:rPr>
            </w:pPr>
            <w:del w:id="922" w:author="Iwajlo Angelow (Nokia)" w:date="2025-05-02T15:21:00Z" w16du:dateUtc="2025-05-02T20:21:00Z">
              <w:r w:rsidRPr="008C3753" w:rsidDel="00EC4D1E">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48BDAA37" w14:textId="7B144C85" w:rsidR="00EC4D1E" w:rsidRPr="008C3753" w:rsidDel="00EC4D1E" w:rsidRDefault="00EC4D1E" w:rsidP="00F169C2">
            <w:pPr>
              <w:pStyle w:val="TAC"/>
              <w:rPr>
                <w:del w:id="923" w:author="Iwajlo Angelow (Nokia)" w:date="2025-05-02T15:21:00Z" w16du:dateUtc="2025-05-02T20:21:00Z"/>
                <w:rFonts w:cs="Arial"/>
              </w:rPr>
            </w:pPr>
            <w:del w:id="924" w:author="Iwajlo Angelow (Nokia)" w:date="2025-05-02T15:21:00Z" w16du:dateUtc="2025-05-02T20:21:00Z">
              <w:r w:rsidRPr="008C3753" w:rsidDel="00EC4D1E">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2F37CBE2" w14:textId="2971A4EE" w:rsidR="00EC4D1E" w:rsidRPr="008C3753" w:rsidDel="00EC4D1E" w:rsidRDefault="00EC4D1E" w:rsidP="00F169C2">
            <w:pPr>
              <w:pStyle w:val="TAC"/>
              <w:rPr>
                <w:del w:id="925" w:author="Iwajlo Angelow (Nokia)" w:date="2025-05-02T15:21:00Z" w16du:dateUtc="2025-05-02T20:21:00Z"/>
                <w:rFonts w:cs="Arial"/>
              </w:rPr>
            </w:pPr>
            <w:del w:id="926"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A957705" w14:textId="774B656F" w:rsidR="00EC4D1E" w:rsidRPr="008C3753" w:rsidDel="00EC4D1E" w:rsidRDefault="00EC4D1E" w:rsidP="00F169C2">
            <w:pPr>
              <w:pStyle w:val="TAC"/>
              <w:rPr>
                <w:del w:id="927" w:author="Iwajlo Angelow (Nokia)" w:date="2025-05-02T15:21:00Z" w16du:dateUtc="2025-05-02T20:21:00Z"/>
                <w:rFonts w:cs="Arial"/>
              </w:rPr>
            </w:pPr>
            <w:del w:id="92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03AD18" w14:textId="05F13F0B" w:rsidR="00EC4D1E" w:rsidRPr="008C3753" w:rsidDel="00EC4D1E" w:rsidRDefault="00EC4D1E" w:rsidP="00F169C2">
            <w:pPr>
              <w:pStyle w:val="TAL"/>
              <w:rPr>
                <w:del w:id="929" w:author="Iwajlo Angelow (Nokia)" w:date="2025-05-02T15:21:00Z" w16du:dateUtc="2025-05-02T20:21:00Z"/>
                <w:rFonts w:cs="Arial"/>
              </w:rPr>
            </w:pPr>
            <w:del w:id="930" w:author="Iwajlo Angelow (Nokia)" w:date="2025-05-02T15:21:00Z" w16du:dateUtc="2025-05-02T20:21:00Z">
              <w:r w:rsidRPr="008C3753" w:rsidDel="00EC4D1E">
                <w:rPr>
                  <w:rFonts w:cs="Arial"/>
                </w:rPr>
                <w:delText>This is not applicable to BS operating in Band n28.</w:delText>
              </w:r>
            </w:del>
          </w:p>
        </w:tc>
      </w:tr>
      <w:tr w:rsidR="00EC4D1E" w:rsidRPr="008C3753" w:rsidDel="00EC4D1E" w14:paraId="538BCFDD" w14:textId="33512E21" w:rsidTr="00F169C2">
        <w:trPr>
          <w:cantSplit/>
          <w:tblHeader/>
          <w:jc w:val="center"/>
          <w:del w:id="931"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27F42683" w14:textId="34C8FC4D" w:rsidR="00EC4D1E" w:rsidRPr="008C3753" w:rsidDel="00EC4D1E" w:rsidRDefault="00EC4D1E" w:rsidP="00F169C2">
            <w:pPr>
              <w:pStyle w:val="TAC"/>
              <w:rPr>
                <w:del w:id="932" w:author="Iwajlo Angelow (Nokia)" w:date="2025-05-02T15:21:00Z" w16du:dateUtc="2025-05-02T20:21:00Z"/>
              </w:rPr>
            </w:pPr>
            <w:del w:id="933" w:author="Iwajlo Angelow (Nokia)" w:date="2025-05-02T15:21:00Z" w16du:dateUtc="2025-05-02T20:21:00Z">
              <w:r w:rsidRPr="008C3753" w:rsidDel="00EC4D1E">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5C7637D2" w14:textId="671B6CAF" w:rsidR="00EC4D1E" w:rsidRPr="008C3753" w:rsidDel="00EC4D1E" w:rsidRDefault="00EC4D1E" w:rsidP="00F169C2">
            <w:pPr>
              <w:pStyle w:val="TAC"/>
              <w:rPr>
                <w:del w:id="934" w:author="Iwajlo Angelow (Nokia)" w:date="2025-05-02T15:21:00Z" w16du:dateUtc="2025-05-02T20:21:00Z"/>
                <w:rFonts w:cs="Arial"/>
              </w:rPr>
            </w:pPr>
            <w:del w:id="935" w:author="Iwajlo Angelow (Nokia)" w:date="2025-05-02T15:21:00Z" w16du:dateUtc="2025-05-02T20:21:00Z">
              <w:r w:rsidRPr="008C3753" w:rsidDel="00EC4D1E">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3E485106" w14:textId="0FF67E0F" w:rsidR="00EC4D1E" w:rsidRPr="008C3753" w:rsidDel="00EC4D1E" w:rsidRDefault="00EC4D1E" w:rsidP="00F169C2">
            <w:pPr>
              <w:pStyle w:val="TAC"/>
              <w:rPr>
                <w:del w:id="936" w:author="Iwajlo Angelow (Nokia)" w:date="2025-05-02T15:21:00Z" w16du:dateUtc="2025-05-02T20:21:00Z"/>
                <w:rFonts w:cs="Arial"/>
              </w:rPr>
            </w:pPr>
            <w:del w:id="937" w:author="Iwajlo Angelow (Nokia)" w:date="2025-05-02T15:21:00Z" w16du:dateUtc="2025-05-02T20:21:00Z">
              <w:r w:rsidRPr="008C3753" w:rsidDel="00EC4D1E">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75935EF" w14:textId="2C1C3927" w:rsidR="00EC4D1E" w:rsidRPr="008C3753" w:rsidDel="00EC4D1E" w:rsidRDefault="00EC4D1E" w:rsidP="00F169C2">
            <w:pPr>
              <w:pStyle w:val="TAC"/>
              <w:rPr>
                <w:del w:id="938" w:author="Iwajlo Angelow (Nokia)" w:date="2025-05-02T15:21:00Z" w16du:dateUtc="2025-05-02T20:21:00Z"/>
                <w:rFonts w:cs="Arial"/>
              </w:rPr>
            </w:pPr>
            <w:del w:id="939" w:author="Iwajlo Angelow (Nokia)" w:date="2025-05-02T15:21:00Z" w16du:dateUtc="2025-05-02T20:21:00Z">
              <w:r w:rsidRPr="008C3753" w:rsidDel="00EC4D1E">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76FB19" w14:textId="51C951BA" w:rsidR="00EC4D1E" w:rsidRPr="008C3753" w:rsidDel="00EC4D1E" w:rsidRDefault="00EC4D1E" w:rsidP="00F169C2">
            <w:pPr>
              <w:pStyle w:val="TAL"/>
              <w:rPr>
                <w:del w:id="940" w:author="Iwajlo Angelow (Nokia)" w:date="2025-05-02T15:21:00Z" w16du:dateUtc="2025-05-02T20:21:00Z"/>
                <w:rFonts w:cs="Arial"/>
              </w:rPr>
            </w:pPr>
          </w:p>
        </w:tc>
      </w:tr>
      <w:tr w:rsidR="00EC4D1E" w:rsidRPr="008C3753" w:rsidDel="00EC4D1E" w14:paraId="2D97019E" w14:textId="22441F9D" w:rsidTr="00F169C2">
        <w:trPr>
          <w:cantSplit/>
          <w:tblHeader/>
          <w:jc w:val="center"/>
          <w:del w:id="941"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5B22CB3" w14:textId="305F906E" w:rsidR="00EC4D1E" w:rsidRPr="008C3753" w:rsidDel="00EC4D1E" w:rsidRDefault="00EC4D1E" w:rsidP="00F169C2">
            <w:pPr>
              <w:pStyle w:val="TAC"/>
              <w:rPr>
                <w:del w:id="942" w:author="Iwajlo Angelow (Nokia)" w:date="2025-05-02T15:21:00Z" w16du:dateUtc="2025-05-02T20:21:00Z"/>
              </w:rPr>
            </w:pPr>
            <w:del w:id="943" w:author="Iwajlo Angelow (Nokia)" w:date="2025-05-02T15:21:00Z" w16du:dateUtc="2025-05-02T20:21:00Z">
              <w:r w:rsidDel="00EC4D1E">
                <w:rPr>
                  <w:rFonts w:cs="Arial"/>
                </w:rPr>
                <w:delText>E-UTRA Band 46</w:delText>
              </w:r>
              <w:r w:rsidDel="00EC4D1E">
                <w:rPr>
                  <w:rFonts w:cs="Arial" w:hint="eastAsia"/>
                </w:rPr>
                <w:delText xml:space="preserve"> </w:delText>
              </w:r>
              <w:r w:rsidDel="00EC4D1E">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0F699996" w14:textId="43DB6869" w:rsidR="00EC4D1E" w:rsidRPr="008C3753" w:rsidDel="00EC4D1E" w:rsidRDefault="00EC4D1E" w:rsidP="00F169C2">
            <w:pPr>
              <w:pStyle w:val="TAC"/>
              <w:rPr>
                <w:del w:id="944" w:author="Iwajlo Angelow (Nokia)" w:date="2025-05-02T15:21:00Z" w16du:dateUtc="2025-05-02T20:21:00Z"/>
                <w:rFonts w:cs="Arial"/>
                <w:szCs w:val="18"/>
              </w:rPr>
            </w:pPr>
            <w:del w:id="945" w:author="Iwajlo Angelow (Nokia)" w:date="2025-05-02T15:21:00Z" w16du:dateUtc="2025-05-02T20:21:00Z">
              <w:r w:rsidDel="00EC4D1E">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6135B8B3" w14:textId="0B5DF9A4" w:rsidR="00EC4D1E" w:rsidRPr="008C3753" w:rsidDel="00EC4D1E" w:rsidRDefault="00EC4D1E" w:rsidP="00F169C2">
            <w:pPr>
              <w:pStyle w:val="TAC"/>
              <w:rPr>
                <w:del w:id="946" w:author="Iwajlo Angelow (Nokia)" w:date="2025-05-02T15:21:00Z" w16du:dateUtc="2025-05-02T20:21:00Z"/>
                <w:rFonts w:cs="Arial"/>
                <w:szCs w:val="18"/>
              </w:rPr>
            </w:pPr>
            <w:del w:id="947" w:author="Iwajlo Angelow (Nokia)" w:date="2025-05-02T15:21:00Z" w16du:dateUtc="2025-05-02T20:21:00Z">
              <w:r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4FBA77B" w14:textId="1362868A" w:rsidR="00EC4D1E" w:rsidRPr="008C3753" w:rsidDel="00EC4D1E" w:rsidRDefault="00EC4D1E" w:rsidP="00F169C2">
            <w:pPr>
              <w:pStyle w:val="TAC"/>
              <w:rPr>
                <w:del w:id="948" w:author="Iwajlo Angelow (Nokia)" w:date="2025-05-02T15:21:00Z" w16du:dateUtc="2025-05-02T20:21:00Z"/>
                <w:rFonts w:cs="Arial"/>
                <w:szCs w:val="18"/>
              </w:rPr>
            </w:pPr>
            <w:del w:id="949"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550E93" w14:textId="09C3560C" w:rsidR="00EC4D1E" w:rsidRPr="00A018CD" w:rsidDel="00EC4D1E" w:rsidRDefault="00EC4D1E" w:rsidP="00F169C2">
            <w:pPr>
              <w:rPr>
                <w:del w:id="950" w:author="Iwajlo Angelow (Nokia)" w:date="2025-05-02T15:21:00Z" w16du:dateUtc="2025-05-02T20:21:00Z"/>
                <w:rFonts w:ascii="Arial" w:eastAsia="SimSun" w:hAnsi="Arial" w:cs="Arial"/>
                <w:sz w:val="18"/>
              </w:rPr>
            </w:pPr>
            <w:del w:id="951" w:author="Iwajlo Angelow (Nokia)" w:date="2025-05-02T15:21:00Z" w16du:dateUtc="2025-05-02T20:21:00Z">
              <w:r w:rsidRPr="00A018CD" w:rsidDel="00EC4D1E">
                <w:rPr>
                  <w:rFonts w:ascii="Arial" w:hAnsi="Arial" w:cs="Arial"/>
                  <w:sz w:val="18"/>
                </w:rPr>
                <w:delText>This is not applicable to BS operating in Band n46</w:delText>
              </w:r>
              <w:r w:rsidDel="00EC4D1E">
                <w:rPr>
                  <w:rFonts w:ascii="Arial" w:hAnsi="Arial" w:cs="Arial"/>
                  <w:sz w:val="18"/>
                </w:rPr>
                <w:delText>, n96</w:delText>
              </w:r>
              <w:r w:rsidDel="00EC4D1E">
                <w:rPr>
                  <w:rFonts w:ascii="Arial" w:eastAsia="SimSun" w:hAnsi="Arial" w:cs="Arial" w:hint="eastAsia"/>
                  <w:sz w:val="18"/>
                </w:rPr>
                <w:delText xml:space="preserve"> or n</w:delText>
              </w:r>
              <w:r w:rsidDel="00EC4D1E">
                <w:rPr>
                  <w:rFonts w:ascii="Arial" w:eastAsia="SimSun" w:hAnsi="Arial" w:cs="Arial"/>
                  <w:sz w:val="18"/>
                </w:rPr>
                <w:delText>102</w:delText>
              </w:r>
              <w:r w:rsidDel="00EC4D1E">
                <w:rPr>
                  <w:rFonts w:ascii="Arial" w:eastAsia="SimSun" w:hAnsi="Arial" w:cs="Arial" w:hint="eastAsia"/>
                  <w:sz w:val="18"/>
                </w:rPr>
                <w:delText>.</w:delText>
              </w:r>
            </w:del>
          </w:p>
          <w:p w14:paraId="4B1CDEAA" w14:textId="25C8C541" w:rsidR="00EC4D1E" w:rsidRPr="008C3753" w:rsidDel="00EC4D1E" w:rsidRDefault="00EC4D1E" w:rsidP="00F169C2">
            <w:pPr>
              <w:pStyle w:val="TAL"/>
              <w:rPr>
                <w:del w:id="952" w:author="Iwajlo Angelow (Nokia)" w:date="2025-05-02T15:21:00Z" w16du:dateUtc="2025-05-02T20:21:00Z"/>
                <w:rFonts w:cs="Arial"/>
              </w:rPr>
            </w:pPr>
          </w:p>
        </w:tc>
      </w:tr>
      <w:tr w:rsidR="00EC4D1E" w:rsidRPr="008C3753" w:rsidDel="00EC4D1E" w14:paraId="548CC874" w14:textId="587C5AFB" w:rsidTr="00F169C2">
        <w:trPr>
          <w:cantSplit/>
          <w:tblHeader/>
          <w:jc w:val="center"/>
          <w:del w:id="953"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525C66B" w14:textId="038BADF1" w:rsidR="00EC4D1E" w:rsidRPr="008C3753" w:rsidDel="00EC4D1E" w:rsidRDefault="00EC4D1E" w:rsidP="00F169C2">
            <w:pPr>
              <w:pStyle w:val="TAC"/>
              <w:rPr>
                <w:del w:id="954" w:author="Iwajlo Angelow (Nokia)" w:date="2025-05-02T15:21:00Z" w16du:dateUtc="2025-05-02T20:21:00Z"/>
              </w:rPr>
            </w:pPr>
            <w:del w:id="955" w:author="Iwajlo Angelow (Nokia)" w:date="2025-05-02T15:21:00Z" w16du:dateUtc="2025-05-02T20:21:00Z">
              <w:r w:rsidRPr="008C3753" w:rsidDel="00EC4D1E">
                <w:rPr>
                  <w:rFonts w:cs="Arial"/>
                  <w:lang w:eastAsia="ko-KR"/>
                </w:rPr>
                <w:delText>E-UTRA Band 4</w:delText>
              </w:r>
              <w:r w:rsidRPr="008C3753" w:rsidDel="00EC4D1E">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6539BD4D" w14:textId="66C995FE" w:rsidR="00EC4D1E" w:rsidRPr="008C3753" w:rsidDel="00EC4D1E" w:rsidRDefault="00EC4D1E" w:rsidP="00F169C2">
            <w:pPr>
              <w:pStyle w:val="TAC"/>
              <w:rPr>
                <w:del w:id="956" w:author="Iwajlo Angelow (Nokia)" w:date="2025-05-02T15:21:00Z" w16du:dateUtc="2025-05-02T20:21:00Z"/>
                <w:rFonts w:cs="Arial"/>
              </w:rPr>
            </w:pPr>
            <w:del w:id="957" w:author="Iwajlo Angelow (Nokia)" w:date="2025-05-02T15:21:00Z" w16du:dateUtc="2025-05-02T20:21:00Z">
              <w:r w:rsidRPr="008C3753" w:rsidDel="00EC4D1E">
                <w:rPr>
                  <w:rFonts w:cs="Arial"/>
                </w:rPr>
                <w:delText>5855</w:delText>
              </w:r>
              <w:r w:rsidRPr="008C3753" w:rsidDel="00EC4D1E">
                <w:rPr>
                  <w:rFonts w:cs="Arial"/>
                  <w:lang w:eastAsia="ko-KR"/>
                </w:rPr>
                <w:delText xml:space="preserve"> – </w:delText>
              </w:r>
              <w:r w:rsidRPr="008C3753" w:rsidDel="00EC4D1E">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73202948" w14:textId="4216B538" w:rsidR="00EC4D1E" w:rsidRPr="008C3753" w:rsidDel="00EC4D1E" w:rsidRDefault="00EC4D1E" w:rsidP="00F169C2">
            <w:pPr>
              <w:pStyle w:val="TAC"/>
              <w:rPr>
                <w:del w:id="958" w:author="Iwajlo Angelow (Nokia)" w:date="2025-05-02T15:21:00Z" w16du:dateUtc="2025-05-02T20:21:00Z"/>
                <w:rFonts w:cs="Arial"/>
              </w:rPr>
            </w:pPr>
            <w:del w:id="959"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3DCA817" w14:textId="4A550CAE" w:rsidR="00EC4D1E" w:rsidRPr="008C3753" w:rsidDel="00EC4D1E" w:rsidRDefault="00EC4D1E" w:rsidP="00F169C2">
            <w:pPr>
              <w:pStyle w:val="TAC"/>
              <w:rPr>
                <w:del w:id="960" w:author="Iwajlo Angelow (Nokia)" w:date="2025-05-02T15:21:00Z" w16du:dateUtc="2025-05-02T20:21:00Z"/>
                <w:rFonts w:cs="Arial"/>
              </w:rPr>
            </w:pPr>
            <w:del w:id="961"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295ACA" w14:textId="3BD43EDC" w:rsidR="00EC4D1E" w:rsidRPr="008C3753" w:rsidDel="00EC4D1E" w:rsidRDefault="00EC4D1E" w:rsidP="00F169C2">
            <w:pPr>
              <w:pStyle w:val="TAL"/>
              <w:rPr>
                <w:del w:id="962" w:author="Iwajlo Angelow (Nokia)" w:date="2025-05-02T15:21:00Z" w16du:dateUtc="2025-05-02T20:21:00Z"/>
                <w:rFonts w:cs="Arial"/>
              </w:rPr>
            </w:pPr>
          </w:p>
        </w:tc>
      </w:tr>
      <w:tr w:rsidR="00EC4D1E" w:rsidRPr="008C3753" w:rsidDel="00EC4D1E" w14:paraId="23F95EA2" w14:textId="34316C17" w:rsidTr="00F169C2">
        <w:trPr>
          <w:cantSplit/>
          <w:tblHeader/>
          <w:jc w:val="center"/>
          <w:del w:id="963"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7F2F883" w14:textId="3CB5C321" w:rsidR="00EC4D1E" w:rsidRPr="008C3753" w:rsidDel="00EC4D1E" w:rsidRDefault="00EC4D1E" w:rsidP="00F169C2">
            <w:pPr>
              <w:pStyle w:val="TAC"/>
              <w:rPr>
                <w:del w:id="964" w:author="Iwajlo Angelow (Nokia)" w:date="2025-05-02T15:21:00Z" w16du:dateUtc="2025-05-02T20:21:00Z"/>
              </w:rPr>
            </w:pPr>
            <w:del w:id="965" w:author="Iwajlo Angelow (Nokia)" w:date="2025-05-02T15:21:00Z" w16du:dateUtc="2025-05-02T20:21:00Z">
              <w:r w:rsidRPr="008C3753" w:rsidDel="00EC4D1E">
                <w:rPr>
                  <w:rFonts w:cs="Arial"/>
                  <w:lang w:eastAsia="ja-JP"/>
                </w:rPr>
                <w:delText xml:space="preserve">E-UTRA Band </w:delText>
              </w:r>
              <w:r w:rsidRPr="008C3753" w:rsidDel="00EC4D1E">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7F34826B" w14:textId="36A6E960" w:rsidR="00EC4D1E" w:rsidRPr="008C3753" w:rsidDel="00EC4D1E" w:rsidRDefault="00EC4D1E" w:rsidP="00F169C2">
            <w:pPr>
              <w:pStyle w:val="TAC"/>
              <w:rPr>
                <w:del w:id="966" w:author="Iwajlo Angelow (Nokia)" w:date="2025-05-02T15:21:00Z" w16du:dateUtc="2025-05-02T20:21:00Z"/>
                <w:rFonts w:cs="Arial"/>
              </w:rPr>
            </w:pPr>
            <w:del w:id="967" w:author="Iwajlo Angelow (Nokia)" w:date="2025-05-02T15:21:00Z" w16du:dateUtc="2025-05-02T20:21:00Z">
              <w:r w:rsidRPr="008C3753" w:rsidDel="00EC4D1E">
                <w:rPr>
                  <w:rFonts w:cs="Arial"/>
                </w:rPr>
                <w:delText>3550</w:delText>
              </w:r>
              <w:r w:rsidRPr="008C3753" w:rsidDel="00EC4D1E">
                <w:rPr>
                  <w:rFonts w:cs="Arial"/>
                  <w:lang w:eastAsia="ja-JP"/>
                </w:rPr>
                <w:delText xml:space="preserve"> – </w:delText>
              </w:r>
              <w:r w:rsidRPr="008C3753" w:rsidDel="00EC4D1E">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1C7C31FE" w14:textId="762CDC00" w:rsidR="00EC4D1E" w:rsidRPr="008C3753" w:rsidDel="00EC4D1E" w:rsidRDefault="00EC4D1E" w:rsidP="00F169C2">
            <w:pPr>
              <w:pStyle w:val="TAC"/>
              <w:rPr>
                <w:del w:id="968" w:author="Iwajlo Angelow (Nokia)" w:date="2025-05-02T15:21:00Z" w16du:dateUtc="2025-05-02T20:21:00Z"/>
                <w:rFonts w:cs="Arial"/>
                <w:lang w:eastAsia="ko-KR"/>
              </w:rPr>
            </w:pPr>
            <w:del w:id="969" w:author="Iwajlo Angelow (Nokia)" w:date="2025-05-02T15:21:00Z" w16du:dateUtc="2025-05-02T20:21:00Z">
              <w:r w:rsidRPr="008C3753" w:rsidDel="00EC4D1E">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969F22" w14:textId="644508BF" w:rsidR="00EC4D1E" w:rsidRPr="008C3753" w:rsidDel="00EC4D1E" w:rsidRDefault="00EC4D1E" w:rsidP="00F169C2">
            <w:pPr>
              <w:pStyle w:val="TAC"/>
              <w:rPr>
                <w:del w:id="970" w:author="Iwajlo Angelow (Nokia)" w:date="2025-05-02T15:21:00Z" w16du:dateUtc="2025-05-02T20:21:00Z"/>
                <w:rFonts w:cs="Arial"/>
                <w:lang w:eastAsia="ko-KR"/>
              </w:rPr>
            </w:pPr>
            <w:del w:id="971" w:author="Iwajlo Angelow (Nokia)" w:date="2025-05-02T15:21:00Z" w16du:dateUtc="2025-05-02T20:21:00Z">
              <w:r w:rsidRPr="008C3753" w:rsidDel="00EC4D1E">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63CE98" w14:textId="4AF85714" w:rsidR="00EC4D1E" w:rsidRPr="008C3753" w:rsidDel="00EC4D1E" w:rsidRDefault="00EC4D1E" w:rsidP="00F169C2">
            <w:pPr>
              <w:pStyle w:val="TAL"/>
              <w:rPr>
                <w:del w:id="972" w:author="Iwajlo Angelow (Nokia)" w:date="2025-05-02T15:21:00Z" w16du:dateUtc="2025-05-02T20:21:00Z"/>
                <w:rFonts w:cs="Arial"/>
              </w:rPr>
            </w:pPr>
            <w:del w:id="973" w:author="Iwajlo Angelow (Nokia)" w:date="2025-05-02T15:21:00Z" w16du:dateUtc="2025-05-02T20:21:00Z">
              <w:r w:rsidRPr="008C3753" w:rsidDel="00EC4D1E">
                <w:rPr>
                  <w:rFonts w:cs="Arial"/>
                  <w:lang w:eastAsia="ko-KR"/>
                </w:rPr>
                <w:delText>This requirement does not apply to BS operating in Band n48, n77 and n78.</w:delText>
              </w:r>
            </w:del>
          </w:p>
        </w:tc>
      </w:tr>
      <w:tr w:rsidR="00EC4D1E" w:rsidRPr="008C3753" w:rsidDel="00EC4D1E" w14:paraId="4ED6FA23" w14:textId="765ECD43" w:rsidTr="00F169C2">
        <w:trPr>
          <w:cantSplit/>
          <w:tblHeader/>
          <w:jc w:val="center"/>
          <w:del w:id="974"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0B03648" w14:textId="631762C5" w:rsidR="00EC4D1E" w:rsidRPr="008C3753" w:rsidDel="00EC4D1E" w:rsidRDefault="00EC4D1E" w:rsidP="00F169C2">
            <w:pPr>
              <w:pStyle w:val="TAC"/>
              <w:rPr>
                <w:del w:id="975" w:author="Iwajlo Angelow (Nokia)" w:date="2025-05-02T15:21:00Z" w16du:dateUtc="2025-05-02T20:21:00Z"/>
              </w:rPr>
            </w:pPr>
            <w:del w:id="976" w:author="Iwajlo Angelow (Nokia)" w:date="2025-05-02T15:21:00Z" w16du:dateUtc="2025-05-02T20:21:00Z">
              <w:r w:rsidRPr="008C3753" w:rsidDel="00EC4D1E">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731F424B" w14:textId="7610F141" w:rsidR="00EC4D1E" w:rsidRPr="008C3753" w:rsidDel="00EC4D1E" w:rsidRDefault="00EC4D1E" w:rsidP="00F169C2">
            <w:pPr>
              <w:pStyle w:val="TAC"/>
              <w:rPr>
                <w:del w:id="977" w:author="Iwajlo Angelow (Nokia)" w:date="2025-05-02T15:21:00Z" w16du:dateUtc="2025-05-02T20:21:00Z"/>
                <w:rFonts w:cs="Arial"/>
              </w:rPr>
            </w:pPr>
            <w:del w:id="978" w:author="Iwajlo Angelow (Nokia)" w:date="2025-05-02T15:21:00Z" w16du:dateUtc="2025-05-02T20:21:00Z">
              <w:r w:rsidRPr="008C3753" w:rsidDel="00EC4D1E">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113F24CB" w14:textId="5757FE6E" w:rsidR="00EC4D1E" w:rsidRPr="008C3753" w:rsidDel="00EC4D1E" w:rsidRDefault="00EC4D1E" w:rsidP="00F169C2">
            <w:pPr>
              <w:pStyle w:val="TAC"/>
              <w:rPr>
                <w:del w:id="979" w:author="Iwajlo Angelow (Nokia)" w:date="2025-05-02T15:21:00Z" w16du:dateUtc="2025-05-02T20:21:00Z"/>
                <w:rFonts w:cs="Arial"/>
                <w:lang w:eastAsia="ja-JP"/>
              </w:rPr>
            </w:pPr>
            <w:del w:id="980"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E7348CD" w14:textId="257D5F7E" w:rsidR="00EC4D1E" w:rsidRPr="008C3753" w:rsidDel="00EC4D1E" w:rsidRDefault="00EC4D1E" w:rsidP="00F169C2">
            <w:pPr>
              <w:pStyle w:val="TAC"/>
              <w:rPr>
                <w:del w:id="981" w:author="Iwajlo Angelow (Nokia)" w:date="2025-05-02T15:21:00Z" w16du:dateUtc="2025-05-02T20:21:00Z"/>
                <w:rFonts w:cs="Arial"/>
                <w:lang w:eastAsia="ja-JP"/>
              </w:rPr>
            </w:pPr>
            <w:del w:id="982"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BCBE22" w14:textId="3A6601C6" w:rsidR="00EC4D1E" w:rsidRPr="008C3753" w:rsidDel="00EC4D1E" w:rsidRDefault="00EC4D1E" w:rsidP="00F169C2">
            <w:pPr>
              <w:pStyle w:val="TAL"/>
              <w:rPr>
                <w:del w:id="983" w:author="Iwajlo Angelow (Nokia)" w:date="2025-05-02T15:21:00Z" w16du:dateUtc="2025-05-02T20:21:00Z"/>
                <w:rFonts w:cs="Arial"/>
                <w:lang w:eastAsia="ko-KR"/>
              </w:rPr>
            </w:pPr>
            <w:del w:id="984" w:author="Iwajlo Angelow (Nokia)" w:date="2025-05-02T15:21:00Z" w16du:dateUtc="2025-05-02T20:21:00Z">
              <w:r w:rsidRPr="008C3753" w:rsidDel="00EC4D1E">
                <w:rPr>
                  <w:rFonts w:cs="Arial"/>
                  <w:lang w:eastAsia="ko-KR"/>
                </w:rPr>
                <w:delText>This requirement does not apply to BS operating in Band n50, n51, n74, n75, n76, n91, n92, n93</w:delText>
              </w:r>
              <w:r w:rsidDel="00EC4D1E">
                <w:rPr>
                  <w:rFonts w:cs="Arial"/>
                  <w:lang w:eastAsia="ko-KR"/>
                </w:rPr>
                <w:delText>,</w:delText>
              </w:r>
              <w:r w:rsidRPr="008C3753" w:rsidDel="00EC4D1E">
                <w:rPr>
                  <w:rFonts w:cs="Arial"/>
                  <w:lang w:eastAsia="ko-KR"/>
                </w:rPr>
                <w:delText xml:space="preserve"> n94</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0609990D" w14:textId="79893C73" w:rsidTr="00F169C2">
        <w:trPr>
          <w:cantSplit/>
          <w:tblHeader/>
          <w:jc w:val="center"/>
          <w:del w:id="985"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2846FE1D" w14:textId="3CCA5401" w:rsidR="00EC4D1E" w:rsidRPr="008C3753" w:rsidDel="00EC4D1E" w:rsidRDefault="00EC4D1E" w:rsidP="00F169C2">
            <w:pPr>
              <w:pStyle w:val="TAC"/>
              <w:rPr>
                <w:del w:id="986" w:author="Iwajlo Angelow (Nokia)" w:date="2025-05-02T15:21:00Z" w16du:dateUtc="2025-05-02T20:21:00Z"/>
              </w:rPr>
            </w:pPr>
            <w:del w:id="987" w:author="Iwajlo Angelow (Nokia)" w:date="2025-05-02T15:21:00Z" w16du:dateUtc="2025-05-02T20:21:00Z">
              <w:r w:rsidRPr="008C3753" w:rsidDel="00EC4D1E">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468F5981" w14:textId="241DAB85" w:rsidR="00EC4D1E" w:rsidRPr="008C3753" w:rsidDel="00EC4D1E" w:rsidRDefault="00EC4D1E" w:rsidP="00F169C2">
            <w:pPr>
              <w:pStyle w:val="TAC"/>
              <w:rPr>
                <w:del w:id="988" w:author="Iwajlo Angelow (Nokia)" w:date="2025-05-02T15:21:00Z" w16du:dateUtc="2025-05-02T20:21:00Z"/>
                <w:rFonts w:cs="Arial"/>
                <w:lang w:eastAsia="ko-KR"/>
              </w:rPr>
            </w:pPr>
            <w:del w:id="989" w:author="Iwajlo Angelow (Nokia)" w:date="2025-05-02T15:21:00Z" w16du:dateUtc="2025-05-02T20:21:00Z">
              <w:r w:rsidRPr="008C3753" w:rsidDel="00EC4D1E">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046981D5" w14:textId="2A0DA886" w:rsidR="00EC4D1E" w:rsidRPr="008C3753" w:rsidDel="00EC4D1E" w:rsidRDefault="00EC4D1E" w:rsidP="00F169C2">
            <w:pPr>
              <w:pStyle w:val="TAC"/>
              <w:rPr>
                <w:del w:id="990" w:author="Iwajlo Angelow (Nokia)" w:date="2025-05-02T15:21:00Z" w16du:dateUtc="2025-05-02T20:21:00Z"/>
                <w:rFonts w:cs="Arial"/>
                <w:lang w:eastAsia="ko-KR"/>
              </w:rPr>
            </w:pPr>
            <w:del w:id="991"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A6854B" w14:textId="4B79BA7F" w:rsidR="00EC4D1E" w:rsidRPr="008C3753" w:rsidDel="00EC4D1E" w:rsidRDefault="00EC4D1E" w:rsidP="00F169C2">
            <w:pPr>
              <w:pStyle w:val="TAC"/>
              <w:rPr>
                <w:del w:id="992" w:author="Iwajlo Angelow (Nokia)" w:date="2025-05-02T15:21:00Z" w16du:dateUtc="2025-05-02T20:21:00Z"/>
                <w:rFonts w:cs="Arial"/>
                <w:lang w:eastAsia="ko-KR"/>
              </w:rPr>
            </w:pPr>
            <w:del w:id="993"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5481F0" w14:textId="3C75429C" w:rsidR="00EC4D1E" w:rsidRPr="008C3753" w:rsidDel="00EC4D1E" w:rsidRDefault="00EC4D1E" w:rsidP="00F169C2">
            <w:pPr>
              <w:pStyle w:val="TAL"/>
              <w:rPr>
                <w:del w:id="994" w:author="Iwajlo Angelow (Nokia)" w:date="2025-05-02T15:21:00Z" w16du:dateUtc="2025-05-02T20:21:00Z"/>
                <w:rFonts w:cs="Arial"/>
                <w:lang w:eastAsia="ko-KR"/>
              </w:rPr>
            </w:pPr>
            <w:del w:id="995" w:author="Iwajlo Angelow (Nokia)" w:date="2025-05-02T15:21:00Z" w16du:dateUtc="2025-05-02T20:21:00Z">
              <w:r w:rsidRPr="008C3753" w:rsidDel="00EC4D1E">
                <w:rPr>
                  <w:rFonts w:cs="Arial"/>
                  <w:lang w:eastAsia="ko-KR"/>
                </w:rPr>
                <w:delText>This requirement does not apply to BS operating in Band n50, n51, n75, n76, n91, n92, n93</w:delText>
              </w:r>
              <w:r w:rsidDel="00EC4D1E">
                <w:rPr>
                  <w:rFonts w:cs="Arial"/>
                  <w:lang w:eastAsia="ko-KR"/>
                </w:rPr>
                <w:delText>,</w:delText>
              </w:r>
              <w:r w:rsidRPr="008C3753" w:rsidDel="00EC4D1E">
                <w:rPr>
                  <w:rFonts w:cs="Arial"/>
                  <w:lang w:eastAsia="ko-KR"/>
                </w:rPr>
                <w:delText xml:space="preserve"> n94</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7F1B8BAD" w14:textId="6C9844F9" w:rsidTr="00F169C2">
        <w:trPr>
          <w:cantSplit/>
          <w:tblHeader/>
          <w:jc w:val="center"/>
          <w:del w:id="996"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941386D" w14:textId="74385723" w:rsidR="00EC4D1E" w:rsidRPr="008C3753" w:rsidDel="00EC4D1E" w:rsidRDefault="00EC4D1E" w:rsidP="00F169C2">
            <w:pPr>
              <w:pStyle w:val="TAC"/>
              <w:rPr>
                <w:del w:id="997" w:author="Iwajlo Angelow (Nokia)" w:date="2025-05-02T15:21:00Z" w16du:dateUtc="2025-05-02T20:21:00Z"/>
              </w:rPr>
            </w:pPr>
            <w:del w:id="998" w:author="Iwajlo Angelow (Nokia)" w:date="2025-05-02T15:21:00Z" w16du:dateUtc="2025-05-02T20:21:00Z">
              <w:r w:rsidRPr="008C3753" w:rsidDel="00EC4D1E">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161E89FD" w14:textId="65F20FE9" w:rsidR="00EC4D1E" w:rsidRPr="008C3753" w:rsidDel="00EC4D1E" w:rsidRDefault="00EC4D1E" w:rsidP="00F169C2">
            <w:pPr>
              <w:pStyle w:val="TAC"/>
              <w:rPr>
                <w:del w:id="999" w:author="Iwajlo Angelow (Nokia)" w:date="2025-05-02T15:21:00Z" w16du:dateUtc="2025-05-02T20:21:00Z"/>
                <w:rFonts w:cs="Arial"/>
                <w:lang w:eastAsia="ko-KR"/>
              </w:rPr>
            </w:pPr>
            <w:del w:id="1000" w:author="Iwajlo Angelow (Nokia)" w:date="2025-05-02T15:21:00Z" w16du:dateUtc="2025-05-02T20:21:00Z">
              <w:r w:rsidRPr="008C3753" w:rsidDel="00EC4D1E">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2CA060F7" w14:textId="0416FD32" w:rsidR="00EC4D1E" w:rsidRPr="008C3753" w:rsidDel="00EC4D1E" w:rsidRDefault="00EC4D1E" w:rsidP="00F169C2">
            <w:pPr>
              <w:pStyle w:val="TAC"/>
              <w:rPr>
                <w:del w:id="1001" w:author="Iwajlo Angelow (Nokia)" w:date="2025-05-02T15:21:00Z" w16du:dateUtc="2025-05-02T20:21:00Z"/>
                <w:rFonts w:cs="Arial"/>
                <w:lang w:eastAsia="ko-KR"/>
              </w:rPr>
            </w:pPr>
            <w:del w:id="1002"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FB4A419" w14:textId="63E7281E" w:rsidR="00EC4D1E" w:rsidRPr="008C3753" w:rsidDel="00EC4D1E" w:rsidRDefault="00EC4D1E" w:rsidP="00F169C2">
            <w:pPr>
              <w:pStyle w:val="TAC"/>
              <w:rPr>
                <w:del w:id="1003" w:author="Iwajlo Angelow (Nokia)" w:date="2025-05-02T15:21:00Z" w16du:dateUtc="2025-05-02T20:21:00Z"/>
                <w:rFonts w:cs="Arial"/>
                <w:lang w:eastAsia="ko-KR"/>
              </w:rPr>
            </w:pPr>
            <w:del w:id="100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0807AE" w14:textId="76F693FD" w:rsidR="00EC4D1E" w:rsidRPr="008C3753" w:rsidDel="00EC4D1E" w:rsidRDefault="00EC4D1E" w:rsidP="00F169C2">
            <w:pPr>
              <w:pStyle w:val="TAL"/>
              <w:rPr>
                <w:del w:id="1005" w:author="Iwajlo Angelow (Nokia)" w:date="2025-05-02T15:21:00Z" w16du:dateUtc="2025-05-02T20:21:00Z"/>
                <w:rFonts w:cs="Arial"/>
                <w:lang w:eastAsia="ko-KR"/>
              </w:rPr>
            </w:pPr>
            <w:del w:id="1006" w:author="Iwajlo Angelow (Nokia)" w:date="2025-05-02T15:21:00Z" w16du:dateUtc="2025-05-02T20:21:00Z">
              <w:r w:rsidRPr="008C3753" w:rsidDel="00EC4D1E">
                <w:rPr>
                  <w:rFonts w:cs="Arial"/>
                </w:rPr>
                <w:delText>This requirement does not apply to BS operating in Band n41, n53 or n90.</w:delText>
              </w:r>
            </w:del>
          </w:p>
        </w:tc>
      </w:tr>
      <w:tr w:rsidR="00EC4D1E" w:rsidRPr="008C3753" w:rsidDel="00EC4D1E" w14:paraId="68111468" w14:textId="6FE50942" w:rsidTr="00F169C2">
        <w:trPr>
          <w:cantSplit/>
          <w:tblHeader/>
          <w:jc w:val="center"/>
          <w:del w:id="1007"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ECA7A96" w14:textId="5A65834D" w:rsidR="00EC4D1E" w:rsidRPr="008C3753" w:rsidDel="00EC4D1E" w:rsidRDefault="00EC4D1E" w:rsidP="00F169C2">
            <w:pPr>
              <w:pStyle w:val="TAC"/>
              <w:rPr>
                <w:del w:id="1008" w:author="Iwajlo Angelow (Nokia)" w:date="2025-05-02T15:21:00Z" w16du:dateUtc="2025-05-02T20:21:00Z"/>
                <w:rFonts w:cs="Arial"/>
                <w:lang w:eastAsia="ja-JP"/>
              </w:rPr>
            </w:pPr>
            <w:del w:id="1009" w:author="Iwajlo Angelow (Nokia)" w:date="2025-05-02T15:21:00Z" w16du:dateUtc="2025-05-02T20:21:00Z">
              <w:r w:rsidDel="00EC4D1E">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18CDA762" w14:textId="3B3BA2B1" w:rsidR="00EC4D1E" w:rsidRPr="008C3753" w:rsidDel="00EC4D1E" w:rsidRDefault="00EC4D1E" w:rsidP="00F169C2">
            <w:pPr>
              <w:pStyle w:val="TAC"/>
              <w:rPr>
                <w:del w:id="1010" w:author="Iwajlo Angelow (Nokia)" w:date="2025-05-02T15:21:00Z" w16du:dateUtc="2025-05-02T20:21:00Z"/>
                <w:rFonts w:cs="Arial"/>
              </w:rPr>
            </w:pPr>
            <w:del w:id="1011" w:author="Iwajlo Angelow (Nokia)" w:date="2025-05-02T15:21:00Z" w16du:dateUtc="2025-05-02T20:21:00Z">
              <w:r w:rsidDel="00EC4D1E">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249B1ABE" w14:textId="34910555" w:rsidR="00EC4D1E" w:rsidRPr="008C3753" w:rsidDel="00EC4D1E" w:rsidRDefault="00EC4D1E" w:rsidP="00F169C2">
            <w:pPr>
              <w:pStyle w:val="TAC"/>
              <w:rPr>
                <w:del w:id="1012" w:author="Iwajlo Angelow (Nokia)" w:date="2025-05-02T15:21:00Z" w16du:dateUtc="2025-05-02T20:21:00Z"/>
                <w:rFonts w:cs="Arial"/>
              </w:rPr>
            </w:pPr>
            <w:del w:id="1013" w:author="Iwajlo Angelow (Nokia)" w:date="2025-05-02T15:21:00Z" w16du:dateUtc="2025-05-02T20:21:00Z">
              <w:r w:rsidDel="00EC4D1E">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D5DB114" w14:textId="4FB9215D" w:rsidR="00EC4D1E" w:rsidRPr="008C3753" w:rsidDel="00EC4D1E" w:rsidRDefault="00EC4D1E" w:rsidP="00F169C2">
            <w:pPr>
              <w:pStyle w:val="TAC"/>
              <w:rPr>
                <w:del w:id="1014" w:author="Iwajlo Angelow (Nokia)" w:date="2025-05-02T15:21:00Z" w16du:dateUtc="2025-05-02T20:21:00Z"/>
                <w:rFonts w:cs="Arial"/>
              </w:rPr>
            </w:pPr>
            <w:del w:id="1015" w:author="Iwajlo Angelow (Nokia)" w:date="2025-05-02T15:21:00Z" w16du:dateUtc="2025-05-02T20:21:00Z">
              <w:r w:rsidDel="00EC4D1E">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5F4619" w14:textId="7C15EAFE" w:rsidR="00EC4D1E" w:rsidRPr="008C3753" w:rsidDel="00EC4D1E" w:rsidRDefault="00EC4D1E" w:rsidP="00F169C2">
            <w:pPr>
              <w:pStyle w:val="TAL"/>
              <w:rPr>
                <w:del w:id="1016" w:author="Iwajlo Angelow (Nokia)" w:date="2025-05-02T15:21:00Z" w16du:dateUtc="2025-05-02T20:21:00Z"/>
                <w:rFonts w:cs="Arial"/>
              </w:rPr>
            </w:pPr>
            <w:del w:id="1017" w:author="Iwajlo Angelow (Nokia)" w:date="2025-05-02T15:21:00Z" w16du:dateUtc="2025-05-02T20:21:00Z">
              <w:r w:rsidDel="00EC4D1E">
                <w:rPr>
                  <w:rFonts w:cs="Arial"/>
                </w:rPr>
                <w:delText>This requirement does not apply to BS operating in Band n54</w:delText>
              </w:r>
            </w:del>
          </w:p>
        </w:tc>
      </w:tr>
      <w:tr w:rsidR="00EC4D1E" w:rsidRPr="008C3753" w:rsidDel="00EC4D1E" w14:paraId="4FE24B30" w14:textId="30D93F33" w:rsidTr="00F169C2">
        <w:trPr>
          <w:cantSplit/>
          <w:tblHeader/>
          <w:jc w:val="center"/>
          <w:del w:id="1018" w:author="Iwajlo Angelow (Nokia)" w:date="2025-05-02T15:21:00Z"/>
        </w:trPr>
        <w:tc>
          <w:tcPr>
            <w:tcW w:w="1302" w:type="dxa"/>
            <w:tcBorders>
              <w:top w:val="single" w:sz="2" w:space="0" w:color="auto"/>
              <w:left w:val="single" w:sz="2" w:space="0" w:color="auto"/>
              <w:bottom w:val="nil"/>
              <w:right w:val="single" w:sz="2" w:space="0" w:color="auto"/>
            </w:tcBorders>
          </w:tcPr>
          <w:p w14:paraId="7248C620" w14:textId="58FC3EEA" w:rsidR="00EC4D1E" w:rsidRPr="008C3753" w:rsidDel="00EC4D1E" w:rsidRDefault="00EC4D1E" w:rsidP="00F169C2">
            <w:pPr>
              <w:pStyle w:val="TAC"/>
              <w:rPr>
                <w:del w:id="1019" w:author="Iwajlo Angelow (Nokia)" w:date="2025-05-02T15:21:00Z" w16du:dateUtc="2025-05-02T20:21:00Z"/>
              </w:rPr>
            </w:pPr>
            <w:del w:id="1020" w:author="Iwajlo Angelow (Nokia)" w:date="2025-05-02T15:21:00Z" w16du:dateUtc="2025-05-02T20:21:00Z">
              <w:r w:rsidRPr="008C3753" w:rsidDel="00EC4D1E">
                <w:rPr>
                  <w:rFonts w:cs="Arial"/>
                  <w:lang w:eastAsia="ja-JP"/>
                </w:rPr>
                <w:delText>E-UTRA Band 65</w:delText>
              </w:r>
              <w:r w:rsidRPr="008C3753" w:rsidDel="00EC4D1E">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6CE5AC7D" w14:textId="3DE52542" w:rsidR="00EC4D1E" w:rsidRPr="008C3753" w:rsidDel="00EC4D1E" w:rsidRDefault="00EC4D1E" w:rsidP="00F169C2">
            <w:pPr>
              <w:pStyle w:val="TAC"/>
              <w:rPr>
                <w:del w:id="1021" w:author="Iwajlo Angelow (Nokia)" w:date="2025-05-02T15:21:00Z" w16du:dateUtc="2025-05-02T20:21:00Z"/>
                <w:rFonts w:cs="Arial"/>
              </w:rPr>
            </w:pPr>
            <w:del w:id="1022" w:author="Iwajlo Angelow (Nokia)" w:date="2025-05-02T15:21:00Z" w16du:dateUtc="2025-05-02T20:21:00Z">
              <w:r w:rsidRPr="008C3753" w:rsidDel="00EC4D1E">
                <w:rPr>
                  <w:rFonts w:cs="Arial"/>
                </w:rPr>
                <w:delText>2110 – 2</w:delText>
              </w:r>
              <w:r w:rsidRPr="008C3753" w:rsidDel="00EC4D1E">
                <w:rPr>
                  <w:rFonts w:cs="Arial"/>
                  <w:lang w:eastAsia="ja-JP"/>
                </w:rPr>
                <w:delText>20</w:delText>
              </w:r>
              <w:r w:rsidRPr="008C3753" w:rsidDel="00EC4D1E">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421722C8" w14:textId="34362866" w:rsidR="00EC4D1E" w:rsidRPr="008C3753" w:rsidDel="00EC4D1E" w:rsidRDefault="00EC4D1E" w:rsidP="00F169C2">
            <w:pPr>
              <w:pStyle w:val="TAC"/>
              <w:rPr>
                <w:del w:id="1023" w:author="Iwajlo Angelow (Nokia)" w:date="2025-05-02T15:21:00Z" w16du:dateUtc="2025-05-02T20:21:00Z"/>
                <w:rFonts w:cs="Arial"/>
              </w:rPr>
            </w:pPr>
            <w:del w:id="1024"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C9E37BD" w14:textId="71C918A6" w:rsidR="00EC4D1E" w:rsidRPr="008C3753" w:rsidDel="00EC4D1E" w:rsidRDefault="00EC4D1E" w:rsidP="00F169C2">
            <w:pPr>
              <w:pStyle w:val="TAC"/>
              <w:rPr>
                <w:del w:id="1025" w:author="Iwajlo Angelow (Nokia)" w:date="2025-05-02T15:21:00Z" w16du:dateUtc="2025-05-02T20:21:00Z"/>
                <w:rFonts w:cs="Arial"/>
              </w:rPr>
            </w:pPr>
            <w:del w:id="102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CD0269" w14:textId="496E8B0D" w:rsidR="00EC4D1E" w:rsidRPr="008C3753" w:rsidDel="00EC4D1E" w:rsidRDefault="00EC4D1E" w:rsidP="00F169C2">
            <w:pPr>
              <w:pStyle w:val="TAL"/>
              <w:rPr>
                <w:del w:id="1027" w:author="Iwajlo Angelow (Nokia)" w:date="2025-05-02T15:21:00Z" w16du:dateUtc="2025-05-02T20:21:00Z"/>
                <w:rFonts w:cs="Arial"/>
              </w:rPr>
            </w:pPr>
            <w:del w:id="1028" w:author="Iwajlo Angelow (Nokia)" w:date="2025-05-02T15:21:00Z" w16du:dateUtc="2025-05-02T20:21:00Z">
              <w:r w:rsidRPr="008C3753" w:rsidDel="00EC4D1E">
                <w:rPr>
                  <w:rFonts w:cs="Arial"/>
                </w:rPr>
                <w:delText xml:space="preserve">This requirement does not apply to BS operating in Band n1 or n65 </w:delText>
              </w:r>
            </w:del>
          </w:p>
        </w:tc>
      </w:tr>
      <w:tr w:rsidR="00EC4D1E" w:rsidRPr="008C3753" w:rsidDel="00EC4D1E" w14:paraId="54444600" w14:textId="1CD6C2F1" w:rsidTr="00F169C2">
        <w:trPr>
          <w:cantSplit/>
          <w:tblHeader/>
          <w:jc w:val="center"/>
          <w:del w:id="1029" w:author="Iwajlo Angelow (Nokia)" w:date="2025-05-02T15:21:00Z"/>
        </w:trPr>
        <w:tc>
          <w:tcPr>
            <w:tcW w:w="1302" w:type="dxa"/>
            <w:tcBorders>
              <w:top w:val="nil"/>
              <w:left w:val="single" w:sz="2" w:space="0" w:color="auto"/>
              <w:bottom w:val="single" w:sz="2" w:space="0" w:color="auto"/>
              <w:right w:val="single" w:sz="2" w:space="0" w:color="auto"/>
            </w:tcBorders>
          </w:tcPr>
          <w:p w14:paraId="376B507F" w14:textId="195A5A53" w:rsidR="00EC4D1E" w:rsidRPr="008C3753" w:rsidDel="00EC4D1E" w:rsidRDefault="00EC4D1E" w:rsidP="00F169C2">
            <w:pPr>
              <w:pStyle w:val="TAC"/>
              <w:rPr>
                <w:del w:id="1030"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2AFBECBB" w14:textId="6BFB89E7" w:rsidR="00EC4D1E" w:rsidRPr="008C3753" w:rsidDel="00EC4D1E" w:rsidRDefault="00EC4D1E" w:rsidP="00F169C2">
            <w:pPr>
              <w:pStyle w:val="TAC"/>
              <w:rPr>
                <w:del w:id="1031" w:author="Iwajlo Angelow (Nokia)" w:date="2025-05-02T15:21:00Z" w16du:dateUtc="2025-05-02T20:21:00Z"/>
                <w:rFonts w:cs="Arial"/>
              </w:rPr>
            </w:pPr>
            <w:del w:id="1032" w:author="Iwajlo Angelow (Nokia)" w:date="2025-05-02T15:21:00Z" w16du:dateUtc="2025-05-02T20:21:00Z">
              <w:r w:rsidRPr="008C3753" w:rsidDel="00EC4D1E">
                <w:rPr>
                  <w:rFonts w:cs="Arial"/>
                </w:rPr>
                <w:delText xml:space="preserve">1920 – </w:delText>
              </w:r>
              <w:r w:rsidRPr="008C3753" w:rsidDel="00EC4D1E">
                <w:rPr>
                  <w:rFonts w:cs="Arial"/>
                  <w:lang w:eastAsia="ja-JP"/>
                </w:rPr>
                <w:delText>2010</w:delText>
              </w:r>
              <w:r w:rsidRPr="008C3753" w:rsidDel="00EC4D1E">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1DB59E8C" w14:textId="3D872FD7" w:rsidR="00EC4D1E" w:rsidRPr="008C3753" w:rsidDel="00EC4D1E" w:rsidRDefault="00EC4D1E" w:rsidP="00F169C2">
            <w:pPr>
              <w:pStyle w:val="TAC"/>
              <w:rPr>
                <w:del w:id="1033" w:author="Iwajlo Angelow (Nokia)" w:date="2025-05-02T15:21:00Z" w16du:dateUtc="2025-05-02T20:21:00Z"/>
                <w:rFonts w:cs="Arial"/>
              </w:rPr>
            </w:pPr>
            <w:del w:id="1034"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B9027D1" w14:textId="55697210" w:rsidR="00EC4D1E" w:rsidRPr="008C3753" w:rsidDel="00EC4D1E" w:rsidRDefault="00EC4D1E" w:rsidP="00F169C2">
            <w:pPr>
              <w:pStyle w:val="TAC"/>
              <w:rPr>
                <w:del w:id="1035" w:author="Iwajlo Angelow (Nokia)" w:date="2025-05-02T15:21:00Z" w16du:dateUtc="2025-05-02T20:21:00Z"/>
                <w:rFonts w:cs="Arial"/>
              </w:rPr>
            </w:pPr>
            <w:del w:id="1036"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54574A" w14:textId="0AB15634" w:rsidR="00EC4D1E" w:rsidRPr="008C3753" w:rsidDel="00EC4D1E" w:rsidRDefault="00EC4D1E" w:rsidP="00F169C2">
            <w:pPr>
              <w:pStyle w:val="TAL"/>
              <w:rPr>
                <w:del w:id="1037" w:author="Iwajlo Angelow (Nokia)" w:date="2025-05-02T15:21:00Z" w16du:dateUtc="2025-05-02T20:21:00Z"/>
                <w:rFonts w:cs="v5.0.0"/>
              </w:rPr>
            </w:pPr>
            <w:del w:id="1038" w:author="Iwajlo Angelow (Nokia)" w:date="2025-05-02T15:21:00Z" w16du:dateUtc="2025-05-02T20:21:00Z">
              <w:r w:rsidRPr="008C3753" w:rsidDel="00EC4D1E">
                <w:rPr>
                  <w:rFonts w:cs="Arial"/>
                  <w:lang w:eastAsia="ja-JP"/>
                </w:rPr>
                <w:delText>For BS operating in Band n1, it applies for 1980 MHz to 2010 MHz, while the rest is covered in clause </w:delText>
              </w:r>
              <w:r w:rsidRPr="008C3753" w:rsidDel="00EC4D1E">
                <w:delText>6.6.5.5.1.2</w:delText>
              </w:r>
              <w:r w:rsidRPr="008C3753" w:rsidDel="00EC4D1E">
                <w:rPr>
                  <w:rFonts w:cs="v5.0.0"/>
                </w:rPr>
                <w:delText>.</w:delText>
              </w:r>
            </w:del>
          </w:p>
          <w:p w14:paraId="72A58DF8" w14:textId="4FCA3EC4" w:rsidR="00EC4D1E" w:rsidRPr="008C3753" w:rsidDel="00EC4D1E" w:rsidRDefault="00EC4D1E" w:rsidP="00F169C2">
            <w:pPr>
              <w:pStyle w:val="TAL"/>
              <w:rPr>
                <w:del w:id="1039" w:author="Iwajlo Angelow (Nokia)" w:date="2025-05-02T15:21:00Z" w16du:dateUtc="2025-05-02T20:21:00Z"/>
                <w:rFonts w:cs="Arial"/>
              </w:rPr>
            </w:pPr>
            <w:del w:id="1040" w:author="Iwajlo Angelow (Nokia)" w:date="2025-05-02T15:21:00Z" w16du:dateUtc="2025-05-02T20:21:00Z">
              <w:r w:rsidRPr="008C3753" w:rsidDel="00EC4D1E">
                <w:rPr>
                  <w:rFonts w:cs="Arial"/>
                </w:rPr>
                <w:delText xml:space="preserve">This requirement does not apply to BS operating in band n65, </w:delText>
              </w:r>
              <w:r w:rsidRPr="008C3753" w:rsidDel="00EC4D1E">
                <w:rPr>
                  <w:rFonts w:cs="v5.0.0"/>
                </w:rPr>
                <w:delText>since it is already covered by the requirement in clause 6.6.5.5.1.2.</w:delText>
              </w:r>
            </w:del>
          </w:p>
        </w:tc>
      </w:tr>
      <w:tr w:rsidR="00EC4D1E" w:rsidRPr="008C3753" w:rsidDel="00EC4D1E" w14:paraId="20F8FE5A" w14:textId="02CB8536" w:rsidTr="00F169C2">
        <w:trPr>
          <w:cantSplit/>
          <w:tblHeader/>
          <w:jc w:val="center"/>
          <w:del w:id="1041" w:author="Iwajlo Angelow (Nokia)" w:date="2025-05-02T15:21:00Z"/>
        </w:trPr>
        <w:tc>
          <w:tcPr>
            <w:tcW w:w="1302" w:type="dxa"/>
            <w:tcBorders>
              <w:top w:val="single" w:sz="2" w:space="0" w:color="auto"/>
              <w:left w:val="single" w:sz="2" w:space="0" w:color="auto"/>
              <w:bottom w:val="nil"/>
              <w:right w:val="single" w:sz="2" w:space="0" w:color="auto"/>
            </w:tcBorders>
          </w:tcPr>
          <w:p w14:paraId="5A3E3ED9" w14:textId="2BFE2DD4" w:rsidR="00EC4D1E" w:rsidRPr="008C3753" w:rsidDel="00EC4D1E" w:rsidRDefault="00EC4D1E" w:rsidP="00F169C2">
            <w:pPr>
              <w:pStyle w:val="TAC"/>
              <w:rPr>
                <w:del w:id="1042" w:author="Iwajlo Angelow (Nokia)" w:date="2025-05-02T15:21:00Z" w16du:dateUtc="2025-05-02T20:21:00Z"/>
              </w:rPr>
            </w:pPr>
            <w:del w:id="1043" w:author="Iwajlo Angelow (Nokia)" w:date="2025-05-02T15:21:00Z" w16du:dateUtc="2025-05-02T20:21:00Z">
              <w:r w:rsidRPr="008C3753" w:rsidDel="00EC4D1E">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20FDE44C" w14:textId="5A1252BC" w:rsidR="00EC4D1E" w:rsidRPr="008C3753" w:rsidDel="00EC4D1E" w:rsidRDefault="00EC4D1E" w:rsidP="00F169C2">
            <w:pPr>
              <w:pStyle w:val="TAC"/>
              <w:rPr>
                <w:del w:id="1044" w:author="Iwajlo Angelow (Nokia)" w:date="2025-05-02T15:21:00Z" w16du:dateUtc="2025-05-02T20:21:00Z"/>
                <w:rFonts w:cs="Arial"/>
              </w:rPr>
            </w:pPr>
            <w:del w:id="1045" w:author="Iwajlo Angelow (Nokia)" w:date="2025-05-02T15:21:00Z" w16du:dateUtc="2025-05-02T20:21:00Z">
              <w:r w:rsidRPr="008C3753" w:rsidDel="00EC4D1E">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472C0CCD" w14:textId="003EF88F" w:rsidR="00EC4D1E" w:rsidRPr="008C3753" w:rsidDel="00EC4D1E" w:rsidRDefault="00EC4D1E" w:rsidP="00F169C2">
            <w:pPr>
              <w:pStyle w:val="TAC"/>
              <w:rPr>
                <w:del w:id="1046" w:author="Iwajlo Angelow (Nokia)" w:date="2025-05-02T15:21:00Z" w16du:dateUtc="2025-05-02T20:21:00Z"/>
                <w:rFonts w:cs="Arial"/>
              </w:rPr>
            </w:pPr>
            <w:del w:id="1047"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FF40277" w14:textId="3D6222BD" w:rsidR="00EC4D1E" w:rsidRPr="008C3753" w:rsidDel="00EC4D1E" w:rsidRDefault="00EC4D1E" w:rsidP="00F169C2">
            <w:pPr>
              <w:pStyle w:val="TAC"/>
              <w:rPr>
                <w:del w:id="1048" w:author="Iwajlo Angelow (Nokia)" w:date="2025-05-02T15:21:00Z" w16du:dateUtc="2025-05-02T20:21:00Z"/>
                <w:rFonts w:cs="Arial"/>
              </w:rPr>
            </w:pPr>
            <w:del w:id="104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0F81F2" w14:textId="173C63C0" w:rsidR="00EC4D1E" w:rsidRPr="008C3753" w:rsidDel="00EC4D1E" w:rsidRDefault="00EC4D1E" w:rsidP="00F169C2">
            <w:pPr>
              <w:pStyle w:val="TAL"/>
              <w:rPr>
                <w:del w:id="1050" w:author="Iwajlo Angelow (Nokia)" w:date="2025-05-02T15:21:00Z" w16du:dateUtc="2025-05-02T20:21:00Z"/>
                <w:rFonts w:cs="Arial"/>
                <w:lang w:eastAsia="ja-JP"/>
              </w:rPr>
            </w:pPr>
            <w:del w:id="1051" w:author="Iwajlo Angelow (Nokia)" w:date="2025-05-02T15:21:00Z" w16du:dateUtc="2025-05-02T20:21:00Z">
              <w:r w:rsidRPr="008C3753" w:rsidDel="00EC4D1E">
                <w:rPr>
                  <w:rFonts w:cs="Arial"/>
                </w:rPr>
                <w:delText>This requirement does not apply to BS operating in band n66.</w:delText>
              </w:r>
            </w:del>
          </w:p>
        </w:tc>
      </w:tr>
      <w:tr w:rsidR="00EC4D1E" w:rsidRPr="008C3753" w:rsidDel="00EC4D1E" w14:paraId="56095C82" w14:textId="041A8150" w:rsidTr="00F169C2">
        <w:trPr>
          <w:cantSplit/>
          <w:tblHeader/>
          <w:jc w:val="center"/>
          <w:del w:id="1052" w:author="Iwajlo Angelow (Nokia)" w:date="2025-05-02T15:21:00Z"/>
        </w:trPr>
        <w:tc>
          <w:tcPr>
            <w:tcW w:w="1302" w:type="dxa"/>
            <w:tcBorders>
              <w:top w:val="nil"/>
              <w:left w:val="single" w:sz="2" w:space="0" w:color="auto"/>
              <w:bottom w:val="single" w:sz="2" w:space="0" w:color="auto"/>
              <w:right w:val="single" w:sz="2" w:space="0" w:color="auto"/>
            </w:tcBorders>
          </w:tcPr>
          <w:p w14:paraId="0B428995" w14:textId="54C20E88" w:rsidR="00EC4D1E" w:rsidRPr="008C3753" w:rsidDel="00EC4D1E" w:rsidRDefault="00EC4D1E" w:rsidP="00F169C2">
            <w:pPr>
              <w:pStyle w:val="TAC"/>
              <w:rPr>
                <w:del w:id="1053"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12A4C62A" w14:textId="27198C83" w:rsidR="00EC4D1E" w:rsidRPr="008C3753" w:rsidDel="00EC4D1E" w:rsidRDefault="00EC4D1E" w:rsidP="00F169C2">
            <w:pPr>
              <w:pStyle w:val="TAC"/>
              <w:rPr>
                <w:del w:id="1054" w:author="Iwajlo Angelow (Nokia)" w:date="2025-05-02T15:21:00Z" w16du:dateUtc="2025-05-02T20:21:00Z"/>
                <w:rFonts w:cs="Arial"/>
              </w:rPr>
            </w:pPr>
            <w:del w:id="1055" w:author="Iwajlo Angelow (Nokia)" w:date="2025-05-02T15:21:00Z" w16du:dateUtc="2025-05-02T20:21:00Z">
              <w:r w:rsidRPr="008C3753" w:rsidDel="00EC4D1E">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5652F31A" w14:textId="49D39CF0" w:rsidR="00EC4D1E" w:rsidRPr="008C3753" w:rsidDel="00EC4D1E" w:rsidRDefault="00EC4D1E" w:rsidP="00F169C2">
            <w:pPr>
              <w:pStyle w:val="TAC"/>
              <w:rPr>
                <w:del w:id="1056" w:author="Iwajlo Angelow (Nokia)" w:date="2025-05-02T15:21:00Z" w16du:dateUtc="2025-05-02T20:21:00Z"/>
                <w:rFonts w:cs="Arial"/>
              </w:rPr>
            </w:pPr>
            <w:del w:id="1057"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7450EFA" w14:textId="4F49B0EA" w:rsidR="00EC4D1E" w:rsidRPr="008C3753" w:rsidDel="00EC4D1E" w:rsidRDefault="00EC4D1E" w:rsidP="00F169C2">
            <w:pPr>
              <w:pStyle w:val="TAC"/>
              <w:rPr>
                <w:del w:id="1058" w:author="Iwajlo Angelow (Nokia)" w:date="2025-05-02T15:21:00Z" w16du:dateUtc="2025-05-02T20:21:00Z"/>
                <w:rFonts w:cs="Arial"/>
              </w:rPr>
            </w:pPr>
            <w:del w:id="1059"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5C6131" w14:textId="7E46FB10" w:rsidR="00EC4D1E" w:rsidRPr="008C3753" w:rsidDel="00EC4D1E" w:rsidRDefault="00EC4D1E" w:rsidP="00F169C2">
            <w:pPr>
              <w:pStyle w:val="TAL"/>
              <w:rPr>
                <w:del w:id="1060" w:author="Iwajlo Angelow (Nokia)" w:date="2025-05-02T15:21:00Z" w16du:dateUtc="2025-05-02T20:21:00Z"/>
                <w:rFonts w:cs="Arial"/>
              </w:rPr>
            </w:pPr>
            <w:del w:id="1061" w:author="Iwajlo Angelow (Nokia)" w:date="2025-05-02T15:21:00Z" w16du:dateUtc="2025-05-02T20:21:00Z">
              <w:r w:rsidRPr="008C3753" w:rsidDel="00EC4D1E">
                <w:rPr>
                  <w:rFonts w:cs="Arial"/>
                </w:rPr>
                <w:delText xml:space="preserve">This requirement does not apply to BS operating in band n66, </w:delText>
              </w:r>
              <w:r w:rsidRPr="008C3753" w:rsidDel="00EC4D1E">
                <w:rPr>
                  <w:rFonts w:cs="v5.0.0"/>
                </w:rPr>
                <w:delText>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0E3A70E3" w14:textId="6A617D4C" w:rsidTr="00F169C2">
        <w:trPr>
          <w:cantSplit/>
          <w:tblHeader/>
          <w:jc w:val="center"/>
          <w:del w:id="1062"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402EBA8C" w14:textId="109EFB3C" w:rsidR="00EC4D1E" w:rsidRPr="008C3753" w:rsidDel="00EC4D1E" w:rsidRDefault="00EC4D1E" w:rsidP="00F169C2">
            <w:pPr>
              <w:pStyle w:val="TAC"/>
              <w:rPr>
                <w:del w:id="1063" w:author="Iwajlo Angelow (Nokia)" w:date="2025-05-02T15:21:00Z" w16du:dateUtc="2025-05-02T20:21:00Z"/>
              </w:rPr>
            </w:pPr>
            <w:del w:id="1064" w:author="Iwajlo Angelow (Nokia)" w:date="2025-05-02T15:21:00Z" w16du:dateUtc="2025-05-02T20:21:00Z">
              <w:r w:rsidRPr="008C3753" w:rsidDel="00EC4D1E">
                <w:rPr>
                  <w:rFonts w:cs="Arial"/>
                </w:rPr>
                <w:delText>E-UTRA Band 67</w:delText>
              </w:r>
              <w:r w:rsidDel="00EC4D1E">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5BB76619" w14:textId="5EAAE935" w:rsidR="00EC4D1E" w:rsidRPr="008C3753" w:rsidDel="00EC4D1E" w:rsidRDefault="00EC4D1E" w:rsidP="00F169C2">
            <w:pPr>
              <w:pStyle w:val="TAC"/>
              <w:rPr>
                <w:del w:id="1065" w:author="Iwajlo Angelow (Nokia)" w:date="2025-05-02T15:21:00Z" w16du:dateUtc="2025-05-02T20:21:00Z"/>
                <w:rFonts w:cs="Arial"/>
              </w:rPr>
            </w:pPr>
            <w:del w:id="1066" w:author="Iwajlo Angelow (Nokia)" w:date="2025-05-02T15:21:00Z" w16du:dateUtc="2025-05-02T20:21:00Z">
              <w:r w:rsidRPr="008C3753" w:rsidDel="00EC4D1E">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25D4B3BC" w14:textId="63EA1860" w:rsidR="00EC4D1E" w:rsidRPr="008C3753" w:rsidDel="00EC4D1E" w:rsidRDefault="00EC4D1E" w:rsidP="00F169C2">
            <w:pPr>
              <w:pStyle w:val="TAC"/>
              <w:rPr>
                <w:del w:id="1067" w:author="Iwajlo Angelow (Nokia)" w:date="2025-05-02T15:21:00Z" w16du:dateUtc="2025-05-02T20:21:00Z"/>
                <w:rFonts w:cs="Arial"/>
              </w:rPr>
            </w:pPr>
            <w:del w:id="1068"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C00074A" w14:textId="31B59166" w:rsidR="00EC4D1E" w:rsidRPr="008C3753" w:rsidDel="00EC4D1E" w:rsidRDefault="00EC4D1E" w:rsidP="00F169C2">
            <w:pPr>
              <w:pStyle w:val="TAC"/>
              <w:rPr>
                <w:del w:id="1069" w:author="Iwajlo Angelow (Nokia)" w:date="2025-05-02T15:21:00Z" w16du:dateUtc="2025-05-02T20:21:00Z"/>
                <w:rFonts w:cs="Arial"/>
              </w:rPr>
            </w:pPr>
            <w:del w:id="1070"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249379" w14:textId="61F7616D" w:rsidR="00EC4D1E" w:rsidRPr="008C3753" w:rsidDel="00EC4D1E" w:rsidRDefault="00EC4D1E" w:rsidP="00F169C2">
            <w:pPr>
              <w:pStyle w:val="TAL"/>
              <w:rPr>
                <w:del w:id="1071" w:author="Iwajlo Angelow (Nokia)" w:date="2025-05-02T15:21:00Z" w16du:dateUtc="2025-05-02T20:21:00Z"/>
                <w:rFonts w:cs="Arial"/>
              </w:rPr>
            </w:pPr>
            <w:del w:id="1072" w:author="Iwajlo Angelow (Nokia)" w:date="2025-05-02T15:21:00Z" w16du:dateUtc="2025-05-02T20:21:00Z">
              <w:r w:rsidRPr="008C3753" w:rsidDel="00EC4D1E">
                <w:rPr>
                  <w:rFonts w:cs="Arial"/>
                </w:rPr>
                <w:delText>This requirement does not apply to BS operating in Band n28</w:delText>
              </w:r>
              <w:r w:rsidDel="00EC4D1E">
                <w:rPr>
                  <w:rFonts w:cs="Arial"/>
                </w:rPr>
                <w:delText xml:space="preserve"> </w:delText>
              </w:r>
              <w:r w:rsidRPr="00632875" w:rsidDel="00EC4D1E">
                <w:rPr>
                  <w:rFonts w:cs="Arial"/>
                </w:rPr>
                <w:delText>or n67</w:delText>
              </w:r>
              <w:r w:rsidRPr="008C3753" w:rsidDel="00EC4D1E">
                <w:rPr>
                  <w:rFonts w:cs="Arial"/>
                </w:rPr>
                <w:delText>.</w:delText>
              </w:r>
            </w:del>
          </w:p>
        </w:tc>
      </w:tr>
      <w:tr w:rsidR="00EC4D1E" w:rsidRPr="008C3753" w:rsidDel="00EC4D1E" w14:paraId="4A51DB7C" w14:textId="0222332B" w:rsidTr="00F169C2">
        <w:trPr>
          <w:cantSplit/>
          <w:tblHeader/>
          <w:jc w:val="center"/>
          <w:del w:id="1073" w:author="Iwajlo Angelow (Nokia)" w:date="2025-05-02T15:21:00Z"/>
        </w:trPr>
        <w:tc>
          <w:tcPr>
            <w:tcW w:w="1302" w:type="dxa"/>
            <w:tcBorders>
              <w:top w:val="single" w:sz="2" w:space="0" w:color="auto"/>
              <w:left w:val="single" w:sz="2" w:space="0" w:color="auto"/>
              <w:bottom w:val="nil"/>
              <w:right w:val="single" w:sz="2" w:space="0" w:color="auto"/>
            </w:tcBorders>
          </w:tcPr>
          <w:p w14:paraId="73096577" w14:textId="4B9F53D8" w:rsidR="00EC4D1E" w:rsidRPr="008C3753" w:rsidDel="00EC4D1E" w:rsidRDefault="00EC4D1E" w:rsidP="00F169C2">
            <w:pPr>
              <w:pStyle w:val="TAC"/>
              <w:rPr>
                <w:del w:id="1074" w:author="Iwajlo Angelow (Nokia)" w:date="2025-05-02T15:21:00Z" w16du:dateUtc="2025-05-02T20:21:00Z"/>
              </w:rPr>
            </w:pPr>
            <w:del w:id="1075" w:author="Iwajlo Angelow (Nokia)" w:date="2025-05-02T15:21:00Z" w16du:dateUtc="2025-05-02T20:21:00Z">
              <w:r w:rsidRPr="008C3753" w:rsidDel="00EC4D1E">
                <w:rPr>
                  <w:rFonts w:cs="Arial"/>
                </w:rPr>
                <w:delText>E-UTRA Band 68</w:delText>
              </w:r>
              <w:r w:rsidDel="00EC4D1E">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4A867E7D" w14:textId="1E12ACED" w:rsidR="00EC4D1E" w:rsidRPr="008C3753" w:rsidDel="00EC4D1E" w:rsidRDefault="00EC4D1E" w:rsidP="00F169C2">
            <w:pPr>
              <w:pStyle w:val="TAC"/>
              <w:rPr>
                <w:del w:id="1076" w:author="Iwajlo Angelow (Nokia)" w:date="2025-05-02T15:21:00Z" w16du:dateUtc="2025-05-02T20:21:00Z"/>
                <w:rFonts w:cs="Arial"/>
              </w:rPr>
            </w:pPr>
            <w:del w:id="1077" w:author="Iwajlo Angelow (Nokia)" w:date="2025-05-02T15:21:00Z" w16du:dateUtc="2025-05-02T20:21:00Z">
              <w:r w:rsidRPr="008C3753" w:rsidDel="00EC4D1E">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24AF6FC8" w14:textId="5F0E0DB5" w:rsidR="00EC4D1E" w:rsidRPr="008C3753" w:rsidDel="00EC4D1E" w:rsidRDefault="00EC4D1E" w:rsidP="00F169C2">
            <w:pPr>
              <w:pStyle w:val="TAC"/>
              <w:rPr>
                <w:del w:id="1078" w:author="Iwajlo Angelow (Nokia)" w:date="2025-05-02T15:21:00Z" w16du:dateUtc="2025-05-02T20:21:00Z"/>
                <w:rFonts w:cs="Arial"/>
              </w:rPr>
            </w:pPr>
            <w:del w:id="1079"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960147C" w14:textId="20791244" w:rsidR="00EC4D1E" w:rsidRPr="008C3753" w:rsidDel="00EC4D1E" w:rsidRDefault="00EC4D1E" w:rsidP="00F169C2">
            <w:pPr>
              <w:pStyle w:val="TAC"/>
              <w:rPr>
                <w:del w:id="1080" w:author="Iwajlo Angelow (Nokia)" w:date="2025-05-02T15:21:00Z" w16du:dateUtc="2025-05-02T20:21:00Z"/>
                <w:rFonts w:cs="Arial"/>
              </w:rPr>
            </w:pPr>
            <w:del w:id="108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FEC82A" w14:textId="641B308B" w:rsidR="00EC4D1E" w:rsidRPr="008C3753" w:rsidDel="00EC4D1E" w:rsidRDefault="00EC4D1E" w:rsidP="00F169C2">
            <w:pPr>
              <w:pStyle w:val="TAL"/>
              <w:rPr>
                <w:del w:id="1082" w:author="Iwajlo Angelow (Nokia)" w:date="2025-05-02T15:21:00Z" w16du:dateUtc="2025-05-02T20:21:00Z"/>
                <w:rFonts w:cs="Arial"/>
              </w:rPr>
            </w:pPr>
            <w:del w:id="1083" w:author="Iwajlo Angelow (Nokia)" w:date="2025-05-02T15:21:00Z" w16du:dateUtc="2025-05-02T20:21:00Z">
              <w:r w:rsidRPr="008C3753" w:rsidDel="00EC4D1E">
                <w:rPr>
                  <w:rFonts w:cs="Arial"/>
                </w:rPr>
                <w:delText>This requirement does not apply to BS operating in band n28</w:delText>
              </w:r>
              <w:r w:rsidDel="00EC4D1E">
                <w:rPr>
                  <w:rFonts w:cs="Arial"/>
                </w:rPr>
                <w:delText xml:space="preserve"> or n68</w:delText>
              </w:r>
              <w:r w:rsidRPr="008C3753" w:rsidDel="00EC4D1E">
                <w:rPr>
                  <w:rFonts w:cs="Arial"/>
                </w:rPr>
                <w:delText>.</w:delText>
              </w:r>
            </w:del>
          </w:p>
        </w:tc>
      </w:tr>
      <w:tr w:rsidR="00EC4D1E" w:rsidRPr="008C3753" w:rsidDel="00EC4D1E" w14:paraId="054728DA" w14:textId="1D6B4E9D" w:rsidTr="00F169C2">
        <w:trPr>
          <w:cantSplit/>
          <w:tblHeader/>
          <w:jc w:val="center"/>
          <w:del w:id="1084" w:author="Iwajlo Angelow (Nokia)" w:date="2025-05-02T15:21:00Z"/>
        </w:trPr>
        <w:tc>
          <w:tcPr>
            <w:tcW w:w="1302" w:type="dxa"/>
            <w:tcBorders>
              <w:top w:val="nil"/>
              <w:left w:val="single" w:sz="2" w:space="0" w:color="auto"/>
              <w:bottom w:val="single" w:sz="2" w:space="0" w:color="auto"/>
              <w:right w:val="single" w:sz="2" w:space="0" w:color="auto"/>
            </w:tcBorders>
          </w:tcPr>
          <w:p w14:paraId="415DF100" w14:textId="7511B6F5" w:rsidR="00EC4D1E" w:rsidRPr="008C3753" w:rsidDel="00EC4D1E" w:rsidRDefault="00EC4D1E" w:rsidP="00F169C2">
            <w:pPr>
              <w:pStyle w:val="TAC"/>
              <w:rPr>
                <w:del w:id="1085"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BF35561" w14:textId="264C32A7" w:rsidR="00EC4D1E" w:rsidRPr="008C3753" w:rsidDel="00EC4D1E" w:rsidRDefault="00EC4D1E" w:rsidP="00F169C2">
            <w:pPr>
              <w:pStyle w:val="TAC"/>
              <w:rPr>
                <w:del w:id="1086" w:author="Iwajlo Angelow (Nokia)" w:date="2025-05-02T15:21:00Z" w16du:dateUtc="2025-05-02T20:21:00Z"/>
                <w:rFonts w:cs="Arial"/>
              </w:rPr>
            </w:pPr>
            <w:del w:id="1087" w:author="Iwajlo Angelow (Nokia)" w:date="2025-05-02T15:21:00Z" w16du:dateUtc="2025-05-02T20:21:00Z">
              <w:r w:rsidRPr="008C3753" w:rsidDel="00EC4D1E">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511F55E9" w14:textId="372AD70C" w:rsidR="00EC4D1E" w:rsidRPr="008C3753" w:rsidDel="00EC4D1E" w:rsidRDefault="00EC4D1E" w:rsidP="00F169C2">
            <w:pPr>
              <w:pStyle w:val="TAC"/>
              <w:rPr>
                <w:del w:id="1088" w:author="Iwajlo Angelow (Nokia)" w:date="2025-05-02T15:21:00Z" w16du:dateUtc="2025-05-02T20:21:00Z"/>
                <w:rFonts w:cs="Arial"/>
              </w:rPr>
            </w:pPr>
            <w:del w:id="1089"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A2FA629" w14:textId="7501435D" w:rsidR="00EC4D1E" w:rsidRPr="008C3753" w:rsidDel="00EC4D1E" w:rsidRDefault="00EC4D1E" w:rsidP="00F169C2">
            <w:pPr>
              <w:pStyle w:val="TAC"/>
              <w:rPr>
                <w:del w:id="1090" w:author="Iwajlo Angelow (Nokia)" w:date="2025-05-02T15:21:00Z" w16du:dateUtc="2025-05-02T20:21:00Z"/>
                <w:rFonts w:cs="Arial"/>
              </w:rPr>
            </w:pPr>
            <w:del w:id="1091"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06368E" w14:textId="13C186B9" w:rsidR="00EC4D1E" w:rsidDel="00EC4D1E" w:rsidRDefault="00EC4D1E" w:rsidP="00F169C2">
            <w:pPr>
              <w:pStyle w:val="TAL"/>
              <w:rPr>
                <w:del w:id="1092" w:author="Iwajlo Angelow (Nokia)" w:date="2025-05-02T15:21:00Z" w16du:dateUtc="2025-05-02T20:21:00Z"/>
                <w:rFonts w:cs="Arial"/>
              </w:rPr>
            </w:pPr>
            <w:del w:id="1093" w:author="Iwajlo Angelow (Nokia)" w:date="2025-05-02T15:21:00Z" w16du:dateUtc="2025-05-02T20:21:00Z">
              <w:r w:rsidRPr="00F95B02" w:rsidDel="00EC4D1E">
                <w:rPr>
                  <w:rFonts w:cs="Arial"/>
                </w:rPr>
                <w:delText>This requirement does not apply to BS operating in band n</w:delText>
              </w:r>
              <w:r w:rsidDel="00EC4D1E">
                <w:rPr>
                  <w:rFonts w:cs="Arial"/>
                </w:rPr>
                <w:delText>68</w:delText>
              </w:r>
              <w:r w:rsidRPr="00F95B02" w:rsidDel="00EC4D1E">
                <w:rPr>
                  <w:rFonts w:cs="Arial"/>
                </w:rPr>
                <w:delText>, since it is already covered by the requirement in clause 6.6.5.</w:delText>
              </w:r>
              <w:r w:rsidDel="00EC4D1E">
                <w:rPr>
                  <w:rFonts w:cs="Arial"/>
                </w:rPr>
                <w:delText>5.1</w:delText>
              </w:r>
              <w:r w:rsidRPr="00F95B02" w:rsidDel="00EC4D1E">
                <w:rPr>
                  <w:rFonts w:cs="Arial"/>
                </w:rPr>
                <w:delText>.2</w:delText>
              </w:r>
              <w:r w:rsidRPr="00F95B02" w:rsidDel="00EC4D1E">
                <w:rPr>
                  <w:rFonts w:cs="v5.0.0"/>
                </w:rPr>
                <w:delText>.</w:delText>
              </w:r>
            </w:del>
          </w:p>
          <w:p w14:paraId="7667C03F" w14:textId="53527550" w:rsidR="00EC4D1E" w:rsidRPr="008C3753" w:rsidDel="00EC4D1E" w:rsidRDefault="00EC4D1E" w:rsidP="00F169C2">
            <w:pPr>
              <w:pStyle w:val="TAL"/>
              <w:rPr>
                <w:del w:id="1094" w:author="Iwajlo Angelow (Nokia)" w:date="2025-05-02T15:21:00Z" w16du:dateUtc="2025-05-02T20:21:00Z"/>
                <w:rFonts w:cs="Arial"/>
              </w:rPr>
            </w:pPr>
            <w:del w:id="1095" w:author="Iwajlo Angelow (Nokia)" w:date="2025-05-02T15:21:00Z" w16du:dateUtc="2025-05-02T20:21:00Z">
              <w:r w:rsidRPr="008C3753" w:rsidDel="00EC4D1E">
                <w:rPr>
                  <w:rFonts w:cs="Arial"/>
                </w:rPr>
                <w:delText>For BS operating in Band n28, this requirement applies between 698 MHz and 703 MHz, while the rest is covered in clause </w:delText>
              </w:r>
              <w:r w:rsidRPr="008C3753" w:rsidDel="00EC4D1E">
                <w:delText>6.6.5.5.1.2</w:delText>
              </w:r>
              <w:r w:rsidRPr="008C3753" w:rsidDel="00EC4D1E">
                <w:rPr>
                  <w:rFonts w:cs="v5.0.0"/>
                </w:rPr>
                <w:delText>.</w:delText>
              </w:r>
            </w:del>
          </w:p>
        </w:tc>
      </w:tr>
      <w:tr w:rsidR="00EC4D1E" w:rsidRPr="008C3753" w:rsidDel="00EC4D1E" w14:paraId="42183568" w14:textId="3D1D8E1D" w:rsidTr="00F169C2">
        <w:trPr>
          <w:cantSplit/>
          <w:tblHeader/>
          <w:jc w:val="center"/>
          <w:del w:id="1096"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5F6DF55" w14:textId="5D3FD1CD" w:rsidR="00EC4D1E" w:rsidRPr="008C3753" w:rsidDel="00EC4D1E" w:rsidRDefault="00EC4D1E" w:rsidP="00F169C2">
            <w:pPr>
              <w:pStyle w:val="TAC"/>
              <w:rPr>
                <w:del w:id="1097" w:author="Iwajlo Angelow (Nokia)" w:date="2025-05-02T15:21:00Z" w16du:dateUtc="2025-05-02T20:21:00Z"/>
              </w:rPr>
            </w:pPr>
            <w:del w:id="1098" w:author="Iwajlo Angelow (Nokia)" w:date="2025-05-02T15:21:00Z" w16du:dateUtc="2025-05-02T20:21:00Z">
              <w:r w:rsidRPr="008C3753" w:rsidDel="00EC4D1E">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3AE272D5" w14:textId="37CCB188" w:rsidR="00EC4D1E" w:rsidRPr="008C3753" w:rsidDel="00EC4D1E" w:rsidRDefault="00EC4D1E" w:rsidP="00F169C2">
            <w:pPr>
              <w:pStyle w:val="TAC"/>
              <w:rPr>
                <w:del w:id="1099" w:author="Iwajlo Angelow (Nokia)" w:date="2025-05-02T15:21:00Z" w16du:dateUtc="2025-05-02T20:21:00Z"/>
                <w:rFonts w:cs="Arial"/>
              </w:rPr>
            </w:pPr>
            <w:del w:id="1100" w:author="Iwajlo Angelow (Nokia)" w:date="2025-05-02T15:21:00Z" w16du:dateUtc="2025-05-02T20:21:00Z">
              <w:r w:rsidRPr="008C3753" w:rsidDel="00EC4D1E">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1C5C1CA3" w14:textId="63B31A85" w:rsidR="00EC4D1E" w:rsidRPr="008C3753" w:rsidDel="00EC4D1E" w:rsidRDefault="00EC4D1E" w:rsidP="00F169C2">
            <w:pPr>
              <w:pStyle w:val="TAC"/>
              <w:rPr>
                <w:del w:id="1101" w:author="Iwajlo Angelow (Nokia)" w:date="2025-05-02T15:21:00Z" w16du:dateUtc="2025-05-02T20:21:00Z"/>
                <w:rFonts w:cs="Arial"/>
              </w:rPr>
            </w:pPr>
            <w:del w:id="1102"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C36917" w14:textId="3F53F5F9" w:rsidR="00EC4D1E" w:rsidRPr="008C3753" w:rsidDel="00EC4D1E" w:rsidRDefault="00EC4D1E" w:rsidP="00F169C2">
            <w:pPr>
              <w:pStyle w:val="TAC"/>
              <w:rPr>
                <w:del w:id="1103" w:author="Iwajlo Angelow (Nokia)" w:date="2025-05-02T15:21:00Z" w16du:dateUtc="2025-05-02T20:21:00Z"/>
                <w:rFonts w:cs="Arial"/>
              </w:rPr>
            </w:pPr>
            <w:del w:id="1104"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A362F6" w14:textId="2A66998D" w:rsidR="00EC4D1E" w:rsidRPr="008C3753" w:rsidDel="00EC4D1E" w:rsidRDefault="00EC4D1E" w:rsidP="00F169C2">
            <w:pPr>
              <w:pStyle w:val="TAL"/>
              <w:rPr>
                <w:del w:id="1105" w:author="Iwajlo Angelow (Nokia)" w:date="2025-05-02T15:21:00Z" w16du:dateUtc="2025-05-02T20:21:00Z"/>
                <w:rFonts w:cs="Arial"/>
              </w:rPr>
            </w:pPr>
            <w:del w:id="1106" w:author="Iwajlo Angelow (Nokia)" w:date="2025-05-02T15:21:00Z" w16du:dateUtc="2025-05-02T20:21:00Z">
              <w:r w:rsidRPr="008C3753" w:rsidDel="00EC4D1E">
                <w:rPr>
                  <w:rFonts w:cs="Arial"/>
                </w:rPr>
                <w:delText>This requirement does not apply to BS operating in Band n38.</w:delText>
              </w:r>
            </w:del>
          </w:p>
        </w:tc>
      </w:tr>
      <w:tr w:rsidR="00EC4D1E" w:rsidRPr="008C3753" w:rsidDel="00EC4D1E" w14:paraId="5DEAF702" w14:textId="38567D4E" w:rsidTr="00F169C2">
        <w:trPr>
          <w:cantSplit/>
          <w:tblHeader/>
          <w:jc w:val="center"/>
          <w:del w:id="1107" w:author="Iwajlo Angelow (Nokia)" w:date="2025-05-02T15:21:00Z"/>
        </w:trPr>
        <w:tc>
          <w:tcPr>
            <w:tcW w:w="1302" w:type="dxa"/>
            <w:tcBorders>
              <w:top w:val="single" w:sz="2" w:space="0" w:color="auto"/>
              <w:left w:val="single" w:sz="2" w:space="0" w:color="auto"/>
              <w:bottom w:val="nil"/>
              <w:right w:val="single" w:sz="2" w:space="0" w:color="auto"/>
            </w:tcBorders>
          </w:tcPr>
          <w:p w14:paraId="35C5BFE8" w14:textId="3E2FB848" w:rsidR="00EC4D1E" w:rsidRPr="008C3753" w:rsidDel="00EC4D1E" w:rsidRDefault="00EC4D1E" w:rsidP="00F169C2">
            <w:pPr>
              <w:pStyle w:val="TAC"/>
              <w:rPr>
                <w:del w:id="1108" w:author="Iwajlo Angelow (Nokia)" w:date="2025-05-02T15:21:00Z" w16du:dateUtc="2025-05-02T20:21:00Z"/>
              </w:rPr>
            </w:pPr>
            <w:del w:id="1109" w:author="Iwajlo Angelow (Nokia)" w:date="2025-05-02T15:21:00Z" w16du:dateUtc="2025-05-02T20:21:00Z">
              <w:r w:rsidRPr="008C3753" w:rsidDel="00EC4D1E">
                <w:rPr>
                  <w:rFonts w:cs="Arial"/>
                </w:rPr>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7E5FFB0C" w14:textId="48177C2B" w:rsidR="00EC4D1E" w:rsidRPr="008C3753" w:rsidDel="00EC4D1E" w:rsidRDefault="00EC4D1E" w:rsidP="00F169C2">
            <w:pPr>
              <w:pStyle w:val="TAC"/>
              <w:rPr>
                <w:del w:id="1110" w:author="Iwajlo Angelow (Nokia)" w:date="2025-05-02T15:21:00Z" w16du:dateUtc="2025-05-02T20:21:00Z"/>
                <w:rFonts w:cs="Arial"/>
              </w:rPr>
            </w:pPr>
            <w:del w:id="1111" w:author="Iwajlo Angelow (Nokia)" w:date="2025-05-02T15:21:00Z" w16du:dateUtc="2025-05-02T20:21:00Z">
              <w:r w:rsidRPr="008C3753" w:rsidDel="00EC4D1E">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432EFE69" w14:textId="40F795CB" w:rsidR="00EC4D1E" w:rsidRPr="008C3753" w:rsidDel="00EC4D1E" w:rsidRDefault="00EC4D1E" w:rsidP="00F169C2">
            <w:pPr>
              <w:pStyle w:val="TAC"/>
              <w:rPr>
                <w:del w:id="1112" w:author="Iwajlo Angelow (Nokia)" w:date="2025-05-02T15:21:00Z" w16du:dateUtc="2025-05-02T20:21:00Z"/>
                <w:rFonts w:cs="Arial"/>
              </w:rPr>
            </w:pPr>
            <w:del w:id="1113"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CE2D024" w14:textId="5B5087BE" w:rsidR="00EC4D1E" w:rsidRPr="008C3753" w:rsidDel="00EC4D1E" w:rsidRDefault="00EC4D1E" w:rsidP="00F169C2">
            <w:pPr>
              <w:pStyle w:val="TAC"/>
              <w:rPr>
                <w:del w:id="1114" w:author="Iwajlo Angelow (Nokia)" w:date="2025-05-02T15:21:00Z" w16du:dateUtc="2025-05-02T20:21:00Z"/>
                <w:rFonts w:cs="Arial"/>
              </w:rPr>
            </w:pPr>
            <w:del w:id="111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57F8A7" w14:textId="7BCE671B" w:rsidR="00EC4D1E" w:rsidRPr="008C3753" w:rsidDel="00EC4D1E" w:rsidRDefault="00EC4D1E" w:rsidP="00F169C2">
            <w:pPr>
              <w:pStyle w:val="TAL"/>
              <w:rPr>
                <w:del w:id="1116" w:author="Iwajlo Angelow (Nokia)" w:date="2025-05-02T15:21:00Z" w16du:dateUtc="2025-05-02T20:21:00Z"/>
                <w:rFonts w:cs="Arial"/>
              </w:rPr>
            </w:pPr>
            <w:del w:id="1117" w:author="Iwajlo Angelow (Nokia)" w:date="2025-05-02T15:21:00Z" w16du:dateUtc="2025-05-02T20:21:00Z">
              <w:r w:rsidRPr="008C3753" w:rsidDel="00EC4D1E">
                <w:rPr>
                  <w:rFonts w:cs="Arial"/>
                </w:rPr>
                <w:delText>This requirement does not apply to BS operating in band n2, n25 or n70</w:delText>
              </w:r>
            </w:del>
          </w:p>
        </w:tc>
      </w:tr>
      <w:tr w:rsidR="00EC4D1E" w:rsidRPr="008C3753" w:rsidDel="00EC4D1E" w14:paraId="5799E9DA" w14:textId="2E40A7C3" w:rsidTr="00F169C2">
        <w:trPr>
          <w:cantSplit/>
          <w:tblHeader/>
          <w:jc w:val="center"/>
          <w:del w:id="1118" w:author="Iwajlo Angelow (Nokia)" w:date="2025-05-02T15:21:00Z"/>
        </w:trPr>
        <w:tc>
          <w:tcPr>
            <w:tcW w:w="1302" w:type="dxa"/>
            <w:tcBorders>
              <w:top w:val="nil"/>
              <w:left w:val="single" w:sz="2" w:space="0" w:color="auto"/>
              <w:bottom w:val="single" w:sz="2" w:space="0" w:color="auto"/>
              <w:right w:val="single" w:sz="2" w:space="0" w:color="auto"/>
            </w:tcBorders>
          </w:tcPr>
          <w:p w14:paraId="1A12E77D" w14:textId="6911F4F9" w:rsidR="00EC4D1E" w:rsidRPr="008C3753" w:rsidDel="00EC4D1E" w:rsidRDefault="00EC4D1E" w:rsidP="00F169C2">
            <w:pPr>
              <w:pStyle w:val="TAC"/>
              <w:rPr>
                <w:del w:id="1119"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62475F21" w14:textId="3BA1A195" w:rsidR="00EC4D1E" w:rsidRPr="008C3753" w:rsidDel="00EC4D1E" w:rsidRDefault="00EC4D1E" w:rsidP="00F169C2">
            <w:pPr>
              <w:pStyle w:val="TAC"/>
              <w:rPr>
                <w:del w:id="1120" w:author="Iwajlo Angelow (Nokia)" w:date="2025-05-02T15:21:00Z" w16du:dateUtc="2025-05-02T20:21:00Z"/>
              </w:rPr>
            </w:pPr>
            <w:del w:id="1121" w:author="Iwajlo Angelow (Nokia)" w:date="2025-05-02T15:21:00Z" w16du:dateUtc="2025-05-02T20:21:00Z">
              <w:r w:rsidRPr="008C3753" w:rsidDel="00EC4D1E">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67196215" w14:textId="740A0229" w:rsidR="00EC4D1E" w:rsidRPr="008C3753" w:rsidDel="00EC4D1E" w:rsidRDefault="00EC4D1E" w:rsidP="00F169C2">
            <w:pPr>
              <w:pStyle w:val="TAC"/>
              <w:rPr>
                <w:del w:id="1122" w:author="Iwajlo Angelow (Nokia)" w:date="2025-05-02T15:21:00Z" w16du:dateUtc="2025-05-02T20:21:00Z"/>
                <w:rFonts w:cs="Arial"/>
              </w:rPr>
            </w:pPr>
            <w:del w:id="1123"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3D4AB73" w14:textId="43C7ABA0" w:rsidR="00EC4D1E" w:rsidRPr="008C3753" w:rsidDel="00EC4D1E" w:rsidRDefault="00EC4D1E" w:rsidP="00F169C2">
            <w:pPr>
              <w:pStyle w:val="TAC"/>
              <w:rPr>
                <w:del w:id="1124" w:author="Iwajlo Angelow (Nokia)" w:date="2025-05-02T15:21:00Z" w16du:dateUtc="2025-05-02T20:21:00Z"/>
                <w:rFonts w:cs="Arial"/>
              </w:rPr>
            </w:pPr>
            <w:del w:id="1125"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C2433B" w14:textId="7DBF482B" w:rsidR="00EC4D1E" w:rsidRPr="008C3753" w:rsidDel="00EC4D1E" w:rsidRDefault="00EC4D1E" w:rsidP="00F169C2">
            <w:pPr>
              <w:pStyle w:val="TAL"/>
              <w:rPr>
                <w:del w:id="1126" w:author="Iwajlo Angelow (Nokia)" w:date="2025-05-02T15:21:00Z" w16du:dateUtc="2025-05-02T20:21:00Z"/>
                <w:rFonts w:cs="Arial"/>
              </w:rPr>
            </w:pPr>
            <w:del w:id="1127" w:author="Iwajlo Angelow (Nokia)" w:date="2025-05-02T15:21:00Z" w16du:dateUtc="2025-05-02T20:21:00Z">
              <w:r w:rsidRPr="008C3753" w:rsidDel="00EC4D1E">
                <w:rPr>
                  <w:rFonts w:cs="Arial"/>
                </w:rPr>
                <w:delText>This requirement does not apply to BS operating in band n70, since it is already covered by the requirement in clause 6</w:delText>
              </w:r>
              <w:r w:rsidRPr="008C3753" w:rsidDel="00EC4D1E">
                <w:delText>6.6.5.5.1.2</w:delText>
              </w:r>
              <w:r w:rsidRPr="008C3753" w:rsidDel="00EC4D1E">
                <w:rPr>
                  <w:rFonts w:cs="v5.0.0"/>
                </w:rPr>
                <w:delText>.</w:delText>
              </w:r>
            </w:del>
          </w:p>
        </w:tc>
      </w:tr>
      <w:tr w:rsidR="00EC4D1E" w:rsidRPr="008C3753" w:rsidDel="00EC4D1E" w14:paraId="1E98CC28" w14:textId="3C4557C6" w:rsidTr="00F169C2">
        <w:trPr>
          <w:cantSplit/>
          <w:tblHeader/>
          <w:jc w:val="center"/>
          <w:del w:id="1128" w:author="Iwajlo Angelow (Nokia)" w:date="2025-05-02T15:21:00Z"/>
        </w:trPr>
        <w:tc>
          <w:tcPr>
            <w:tcW w:w="1302" w:type="dxa"/>
            <w:tcBorders>
              <w:top w:val="single" w:sz="2" w:space="0" w:color="auto"/>
              <w:left w:val="single" w:sz="2" w:space="0" w:color="auto"/>
              <w:bottom w:val="nil"/>
              <w:right w:val="single" w:sz="2" w:space="0" w:color="auto"/>
            </w:tcBorders>
          </w:tcPr>
          <w:p w14:paraId="46AD2B9C" w14:textId="5AB6EA13" w:rsidR="00EC4D1E" w:rsidRPr="008C3753" w:rsidDel="00EC4D1E" w:rsidRDefault="00EC4D1E" w:rsidP="00F169C2">
            <w:pPr>
              <w:pStyle w:val="TAC"/>
              <w:rPr>
                <w:del w:id="1129" w:author="Iwajlo Angelow (Nokia)" w:date="2025-05-02T15:21:00Z" w16du:dateUtc="2025-05-02T20:21:00Z"/>
              </w:rPr>
            </w:pPr>
            <w:del w:id="1130" w:author="Iwajlo Angelow (Nokia)" w:date="2025-05-02T15:21:00Z" w16du:dateUtc="2025-05-02T20:21:00Z">
              <w:r w:rsidRPr="008C3753" w:rsidDel="00EC4D1E">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7C6ECA39" w14:textId="20FE9F43" w:rsidR="00EC4D1E" w:rsidRPr="008C3753" w:rsidDel="00EC4D1E" w:rsidRDefault="00EC4D1E" w:rsidP="00F169C2">
            <w:pPr>
              <w:pStyle w:val="TAC"/>
              <w:rPr>
                <w:del w:id="1131" w:author="Iwajlo Angelow (Nokia)" w:date="2025-05-02T15:21:00Z" w16du:dateUtc="2025-05-02T20:21:00Z"/>
              </w:rPr>
            </w:pPr>
            <w:del w:id="1132" w:author="Iwajlo Angelow (Nokia)" w:date="2025-05-02T15:21:00Z" w16du:dateUtc="2025-05-02T20:21:00Z">
              <w:r w:rsidRPr="008C3753" w:rsidDel="00EC4D1E">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4150E2A5" w14:textId="594BA6C2" w:rsidR="00EC4D1E" w:rsidRPr="008C3753" w:rsidDel="00EC4D1E" w:rsidRDefault="00EC4D1E" w:rsidP="00F169C2">
            <w:pPr>
              <w:pStyle w:val="TAC"/>
              <w:rPr>
                <w:del w:id="1133" w:author="Iwajlo Angelow (Nokia)" w:date="2025-05-02T15:21:00Z" w16du:dateUtc="2025-05-02T20:21:00Z"/>
                <w:rFonts w:cs="Arial"/>
              </w:rPr>
            </w:pPr>
            <w:del w:id="1134"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713AA2F" w14:textId="027FE4E7" w:rsidR="00EC4D1E" w:rsidRPr="008C3753" w:rsidDel="00EC4D1E" w:rsidRDefault="00EC4D1E" w:rsidP="00F169C2">
            <w:pPr>
              <w:pStyle w:val="TAC"/>
              <w:rPr>
                <w:del w:id="1135" w:author="Iwajlo Angelow (Nokia)" w:date="2025-05-02T15:21:00Z" w16du:dateUtc="2025-05-02T20:21:00Z"/>
                <w:rFonts w:cs="Arial"/>
              </w:rPr>
            </w:pPr>
            <w:del w:id="1136"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74A98A" w14:textId="73E1E61A" w:rsidR="00EC4D1E" w:rsidRPr="008C3753" w:rsidDel="00EC4D1E" w:rsidRDefault="00EC4D1E" w:rsidP="00F169C2">
            <w:pPr>
              <w:pStyle w:val="TAL"/>
              <w:rPr>
                <w:del w:id="1137" w:author="Iwajlo Angelow (Nokia)" w:date="2025-05-02T15:21:00Z" w16du:dateUtc="2025-05-02T20:21:00Z"/>
                <w:rFonts w:cs="Arial"/>
              </w:rPr>
            </w:pPr>
            <w:del w:id="1138" w:author="Iwajlo Angelow (Nokia)" w:date="2025-05-02T15:21:00Z" w16du:dateUtc="2025-05-02T20:21:00Z">
              <w:r w:rsidRPr="008C3753" w:rsidDel="00EC4D1E">
                <w:rPr>
                  <w:rFonts w:cs="Arial"/>
                  <w:lang w:eastAsia="ko-KR"/>
                </w:rPr>
                <w:delText>This requirement does not apply to BS operating in band n71</w:delText>
              </w:r>
              <w:r w:rsidDel="00EC4D1E">
                <w:rPr>
                  <w:rFonts w:cs="Arial"/>
                  <w:lang w:eastAsia="ko-KR"/>
                </w:rPr>
                <w:delText xml:space="preserve"> or n105.</w:delText>
              </w:r>
            </w:del>
          </w:p>
        </w:tc>
      </w:tr>
      <w:tr w:rsidR="00EC4D1E" w:rsidRPr="008C3753" w:rsidDel="00EC4D1E" w14:paraId="5D28B8E9" w14:textId="4D6C84AA" w:rsidTr="00F169C2">
        <w:trPr>
          <w:cantSplit/>
          <w:tblHeader/>
          <w:jc w:val="center"/>
          <w:del w:id="1139" w:author="Iwajlo Angelow (Nokia)" w:date="2025-05-02T15:21:00Z"/>
        </w:trPr>
        <w:tc>
          <w:tcPr>
            <w:tcW w:w="1302" w:type="dxa"/>
            <w:tcBorders>
              <w:top w:val="nil"/>
              <w:left w:val="single" w:sz="2" w:space="0" w:color="auto"/>
              <w:bottom w:val="single" w:sz="2" w:space="0" w:color="auto"/>
              <w:right w:val="single" w:sz="2" w:space="0" w:color="auto"/>
            </w:tcBorders>
          </w:tcPr>
          <w:p w14:paraId="66DCD6C6" w14:textId="4B452929" w:rsidR="00EC4D1E" w:rsidRPr="008C3753" w:rsidDel="00EC4D1E" w:rsidRDefault="00EC4D1E" w:rsidP="00F169C2">
            <w:pPr>
              <w:pStyle w:val="TAC"/>
              <w:rPr>
                <w:del w:id="1140"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1284544" w14:textId="03160C4F" w:rsidR="00EC4D1E" w:rsidRPr="008C3753" w:rsidDel="00EC4D1E" w:rsidRDefault="00EC4D1E" w:rsidP="00F169C2">
            <w:pPr>
              <w:pStyle w:val="TAC"/>
              <w:rPr>
                <w:del w:id="1141" w:author="Iwajlo Angelow (Nokia)" w:date="2025-05-02T15:21:00Z" w16du:dateUtc="2025-05-02T20:21:00Z"/>
              </w:rPr>
            </w:pPr>
            <w:del w:id="1142" w:author="Iwajlo Angelow (Nokia)" w:date="2025-05-02T15:21:00Z" w16du:dateUtc="2025-05-02T20:21:00Z">
              <w:r w:rsidRPr="008C3753" w:rsidDel="00EC4D1E">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40F62BA7" w14:textId="3D718BDC" w:rsidR="00EC4D1E" w:rsidRPr="008C3753" w:rsidDel="00EC4D1E" w:rsidRDefault="00EC4D1E" w:rsidP="00F169C2">
            <w:pPr>
              <w:pStyle w:val="TAC"/>
              <w:rPr>
                <w:del w:id="1143" w:author="Iwajlo Angelow (Nokia)" w:date="2025-05-02T15:21:00Z" w16du:dateUtc="2025-05-02T20:21:00Z"/>
                <w:rFonts w:cs="Arial"/>
                <w:lang w:eastAsia="ko-KR"/>
              </w:rPr>
            </w:pPr>
            <w:del w:id="1144"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EF5795D" w14:textId="0F12D515" w:rsidR="00EC4D1E" w:rsidRPr="008C3753" w:rsidDel="00EC4D1E" w:rsidRDefault="00EC4D1E" w:rsidP="00F169C2">
            <w:pPr>
              <w:pStyle w:val="TAC"/>
              <w:rPr>
                <w:del w:id="1145" w:author="Iwajlo Angelow (Nokia)" w:date="2025-05-02T15:21:00Z" w16du:dateUtc="2025-05-02T20:21:00Z"/>
                <w:rFonts w:cs="Arial"/>
                <w:lang w:eastAsia="ko-KR"/>
              </w:rPr>
            </w:pPr>
            <w:del w:id="1146"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3DBA80" w14:textId="5879A2EF" w:rsidR="00EC4D1E" w:rsidRPr="008C3753" w:rsidDel="00EC4D1E" w:rsidRDefault="00EC4D1E" w:rsidP="00F169C2">
            <w:pPr>
              <w:pStyle w:val="TAL"/>
              <w:rPr>
                <w:del w:id="1147" w:author="Iwajlo Angelow (Nokia)" w:date="2025-05-02T15:21:00Z" w16du:dateUtc="2025-05-02T20:21:00Z"/>
                <w:rFonts w:cs="Arial"/>
                <w:lang w:eastAsia="ko-KR"/>
              </w:rPr>
            </w:pPr>
            <w:del w:id="1148" w:author="Iwajlo Angelow (Nokia)" w:date="2025-05-02T15:21:00Z" w16du:dateUtc="2025-05-02T20:21:00Z">
              <w:r w:rsidRPr="008C3753" w:rsidDel="00EC4D1E">
                <w:rPr>
                  <w:rFonts w:cs="Arial"/>
                  <w:lang w:eastAsia="ko-KR"/>
                </w:rPr>
                <w:delText>This requirement does not apply to BS operating in band n71</w:delText>
              </w:r>
              <w:r w:rsidDel="00EC4D1E">
                <w:rPr>
                  <w:rFonts w:cs="Arial"/>
                  <w:lang w:eastAsia="ko-KR"/>
                </w:rPr>
                <w:delText xml:space="preserve"> or n105</w:delText>
              </w:r>
              <w:r w:rsidRPr="008C3753" w:rsidDel="00EC4D1E">
                <w:rPr>
                  <w:rFonts w:cs="Arial"/>
                  <w:lang w:eastAsia="ko-KR"/>
                </w:rPr>
                <w:delText>, since it is already covered by the requirement in clause </w:delText>
              </w:r>
              <w:r w:rsidRPr="008C3753" w:rsidDel="00EC4D1E">
                <w:delText>6.6.5.5.1.2</w:delText>
              </w:r>
              <w:r w:rsidRPr="008C3753" w:rsidDel="00EC4D1E">
                <w:rPr>
                  <w:rFonts w:cs="v5.0.0"/>
                </w:rPr>
                <w:delText>.</w:delText>
              </w:r>
            </w:del>
          </w:p>
        </w:tc>
      </w:tr>
      <w:tr w:rsidR="00EC4D1E" w:rsidRPr="008C3753" w:rsidDel="00EC4D1E" w14:paraId="71C259F6" w14:textId="643AD898" w:rsidTr="00F169C2">
        <w:trPr>
          <w:cantSplit/>
          <w:tblHeader/>
          <w:jc w:val="center"/>
          <w:del w:id="1149" w:author="Iwajlo Angelow (Nokia)" w:date="2025-05-02T15:21:00Z"/>
        </w:trPr>
        <w:tc>
          <w:tcPr>
            <w:tcW w:w="1302" w:type="dxa"/>
            <w:tcBorders>
              <w:top w:val="single" w:sz="2" w:space="0" w:color="auto"/>
              <w:left w:val="single" w:sz="2" w:space="0" w:color="auto"/>
              <w:bottom w:val="nil"/>
              <w:right w:val="single" w:sz="2" w:space="0" w:color="auto"/>
            </w:tcBorders>
          </w:tcPr>
          <w:p w14:paraId="7E4A9882" w14:textId="598D037C" w:rsidR="00EC4D1E" w:rsidRPr="008C3753" w:rsidDel="00EC4D1E" w:rsidRDefault="00EC4D1E" w:rsidP="00F169C2">
            <w:pPr>
              <w:pStyle w:val="TAC"/>
              <w:rPr>
                <w:del w:id="1150" w:author="Iwajlo Angelow (Nokia)" w:date="2025-05-02T15:21:00Z" w16du:dateUtc="2025-05-02T20:21:00Z"/>
              </w:rPr>
            </w:pPr>
            <w:del w:id="1151" w:author="Iwajlo Angelow (Nokia)" w:date="2025-05-02T15:21:00Z" w16du:dateUtc="2025-05-02T20:21:00Z">
              <w:r w:rsidRPr="008C3753" w:rsidDel="00EC4D1E">
                <w:rPr>
                  <w:lang w:eastAsia="ko-KR"/>
                </w:rPr>
                <w:delText>E-UTRA Band 72</w:delText>
              </w:r>
              <w:r w:rsidRPr="00064637" w:rsidDel="00EC4D1E">
                <w:rPr>
                  <w:rFonts w:cs="Arial"/>
                  <w:lang w:eastAsia="ko-KR"/>
                </w:rPr>
                <w:delText xml:space="preserve"> or NR Band n7</w:delText>
              </w:r>
              <w:r w:rsidDel="00EC4D1E">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0EC9B994" w14:textId="4B8AFCB8" w:rsidR="00EC4D1E" w:rsidRPr="008C3753" w:rsidDel="00EC4D1E" w:rsidRDefault="00EC4D1E" w:rsidP="00F169C2">
            <w:pPr>
              <w:pStyle w:val="TAC"/>
              <w:rPr>
                <w:del w:id="1152" w:author="Iwajlo Angelow (Nokia)" w:date="2025-05-02T15:21:00Z" w16du:dateUtc="2025-05-02T20:21:00Z"/>
              </w:rPr>
            </w:pPr>
            <w:del w:id="1153" w:author="Iwajlo Angelow (Nokia)" w:date="2025-05-02T15:21:00Z" w16du:dateUtc="2025-05-02T20:21:00Z">
              <w:r w:rsidRPr="008C3753" w:rsidDel="00EC4D1E">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6BE10A1A" w14:textId="679FF38A" w:rsidR="00EC4D1E" w:rsidRPr="008C3753" w:rsidDel="00EC4D1E" w:rsidRDefault="00EC4D1E" w:rsidP="00F169C2">
            <w:pPr>
              <w:pStyle w:val="TAC"/>
              <w:rPr>
                <w:del w:id="1154" w:author="Iwajlo Angelow (Nokia)" w:date="2025-05-02T15:21:00Z" w16du:dateUtc="2025-05-02T20:21:00Z"/>
                <w:rFonts w:cs="Arial"/>
                <w:lang w:eastAsia="ko-KR"/>
              </w:rPr>
            </w:pPr>
            <w:del w:id="1155" w:author="Iwajlo Angelow (Nokia)" w:date="2025-05-02T15:21:00Z" w16du:dateUtc="2025-05-02T20:21:00Z">
              <w:r w:rsidRPr="008C3753" w:rsidDel="00EC4D1E">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34D6F26" w14:textId="33695578" w:rsidR="00EC4D1E" w:rsidRPr="008C3753" w:rsidDel="00EC4D1E" w:rsidRDefault="00EC4D1E" w:rsidP="00F169C2">
            <w:pPr>
              <w:pStyle w:val="TAC"/>
              <w:rPr>
                <w:del w:id="1156" w:author="Iwajlo Angelow (Nokia)" w:date="2025-05-02T15:21:00Z" w16du:dateUtc="2025-05-02T20:21:00Z"/>
                <w:rFonts w:cs="Arial"/>
                <w:lang w:eastAsia="ko-KR"/>
              </w:rPr>
            </w:pPr>
            <w:del w:id="1157" w:author="Iwajlo Angelow (Nokia)" w:date="2025-05-02T15:21:00Z" w16du:dateUtc="2025-05-02T20:21:00Z">
              <w:r w:rsidRPr="008C3753" w:rsidDel="00EC4D1E">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ADC744" w14:textId="747FC1CD" w:rsidR="00EC4D1E" w:rsidRPr="008C3753" w:rsidDel="00EC4D1E" w:rsidRDefault="00EC4D1E" w:rsidP="00F169C2">
            <w:pPr>
              <w:pStyle w:val="TAL"/>
              <w:rPr>
                <w:del w:id="1158" w:author="Iwajlo Angelow (Nokia)" w:date="2025-05-02T15:21:00Z" w16du:dateUtc="2025-05-02T20:21:00Z"/>
                <w:rFonts w:cs="Arial"/>
                <w:lang w:eastAsia="ko-KR"/>
              </w:rPr>
            </w:pPr>
            <w:del w:id="1159" w:author="Iwajlo Angelow (Nokia)" w:date="2025-05-02T15:21:00Z" w16du:dateUtc="2025-05-02T20:21:00Z">
              <w:r w:rsidRPr="00891692" w:rsidDel="00EC4D1E">
                <w:rPr>
                  <w:rFonts w:cs="Arial"/>
                  <w:szCs w:val="18"/>
                </w:rPr>
                <w:delText>This requirement does not apply to BS operating in band n31 or n72.</w:delText>
              </w:r>
            </w:del>
          </w:p>
        </w:tc>
      </w:tr>
      <w:tr w:rsidR="00EC4D1E" w:rsidRPr="008C3753" w:rsidDel="00EC4D1E" w14:paraId="46EE734D" w14:textId="1FDB4532" w:rsidTr="00F169C2">
        <w:trPr>
          <w:cantSplit/>
          <w:tblHeader/>
          <w:jc w:val="center"/>
          <w:del w:id="1160" w:author="Iwajlo Angelow (Nokia)" w:date="2025-05-02T15:21:00Z"/>
        </w:trPr>
        <w:tc>
          <w:tcPr>
            <w:tcW w:w="1302" w:type="dxa"/>
            <w:tcBorders>
              <w:top w:val="nil"/>
              <w:left w:val="single" w:sz="2" w:space="0" w:color="auto"/>
              <w:bottom w:val="single" w:sz="2" w:space="0" w:color="auto"/>
              <w:right w:val="single" w:sz="2" w:space="0" w:color="auto"/>
            </w:tcBorders>
          </w:tcPr>
          <w:p w14:paraId="48021F8A" w14:textId="40943AA0" w:rsidR="00EC4D1E" w:rsidRPr="008C3753" w:rsidDel="00EC4D1E" w:rsidRDefault="00EC4D1E" w:rsidP="00F169C2">
            <w:pPr>
              <w:pStyle w:val="TAC"/>
              <w:rPr>
                <w:del w:id="1161"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1480BDA3" w14:textId="59069BAB" w:rsidR="00EC4D1E" w:rsidRPr="008C3753" w:rsidDel="00EC4D1E" w:rsidRDefault="00EC4D1E" w:rsidP="00F169C2">
            <w:pPr>
              <w:pStyle w:val="TAC"/>
              <w:rPr>
                <w:del w:id="1162" w:author="Iwajlo Angelow (Nokia)" w:date="2025-05-02T15:21:00Z" w16du:dateUtc="2025-05-02T20:21:00Z"/>
                <w:rFonts w:cs="Arial"/>
              </w:rPr>
            </w:pPr>
            <w:del w:id="1163" w:author="Iwajlo Angelow (Nokia)" w:date="2025-05-02T15:21:00Z" w16du:dateUtc="2025-05-02T20:21:00Z">
              <w:r w:rsidRPr="008C3753" w:rsidDel="00EC4D1E">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29F7DB27" w14:textId="1A2AB242" w:rsidR="00EC4D1E" w:rsidRPr="008C3753" w:rsidDel="00EC4D1E" w:rsidRDefault="00EC4D1E" w:rsidP="00F169C2">
            <w:pPr>
              <w:pStyle w:val="TAC"/>
              <w:rPr>
                <w:del w:id="1164" w:author="Iwajlo Angelow (Nokia)" w:date="2025-05-02T15:21:00Z" w16du:dateUtc="2025-05-02T20:21:00Z"/>
                <w:lang w:eastAsia="ko-KR"/>
              </w:rPr>
            </w:pPr>
            <w:del w:id="1165" w:author="Iwajlo Angelow (Nokia)" w:date="2025-05-02T15:21:00Z" w16du:dateUtc="2025-05-02T20:21:00Z">
              <w:r w:rsidRPr="008C3753" w:rsidDel="00EC4D1E">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49F1ED7" w14:textId="2BC3CFC8" w:rsidR="00EC4D1E" w:rsidRPr="008C3753" w:rsidDel="00EC4D1E" w:rsidRDefault="00EC4D1E" w:rsidP="00F169C2">
            <w:pPr>
              <w:pStyle w:val="TAC"/>
              <w:rPr>
                <w:del w:id="1166" w:author="Iwajlo Angelow (Nokia)" w:date="2025-05-02T15:21:00Z" w16du:dateUtc="2025-05-02T20:21:00Z"/>
                <w:lang w:eastAsia="ko-KR"/>
              </w:rPr>
            </w:pPr>
            <w:del w:id="1167" w:author="Iwajlo Angelow (Nokia)" w:date="2025-05-02T15:21:00Z" w16du:dateUtc="2025-05-02T20:21:00Z">
              <w:r w:rsidRPr="008C3753" w:rsidDel="00EC4D1E">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6EF660" w14:textId="03B05C8D" w:rsidR="00EC4D1E" w:rsidRPr="008C3753" w:rsidDel="00EC4D1E" w:rsidRDefault="00EC4D1E" w:rsidP="00F169C2">
            <w:pPr>
              <w:pStyle w:val="TAL"/>
              <w:rPr>
                <w:del w:id="1168" w:author="Iwajlo Angelow (Nokia)" w:date="2025-05-02T15:21:00Z" w16du:dateUtc="2025-05-02T20:21:00Z"/>
                <w:rFonts w:cs="Arial"/>
                <w:lang w:eastAsia="ko-KR"/>
              </w:rPr>
            </w:pPr>
            <w:del w:id="1169" w:author="Iwajlo Angelow (Nokia)" w:date="2025-05-02T15:21:00Z" w16du:dateUtc="2025-05-02T20:21:00Z">
              <w:r w:rsidRPr="00891692" w:rsidDel="00EC4D1E">
                <w:rPr>
                  <w:rFonts w:cs="Arial"/>
                  <w:szCs w:val="18"/>
                </w:rPr>
                <w:delText>This requirement does not apply to BS operating in band n72, since it is already covered by the requirement in clause 6.6.5.</w:delText>
              </w:r>
              <w:r w:rsidDel="00EC4D1E">
                <w:rPr>
                  <w:rFonts w:cs="Arial"/>
                  <w:szCs w:val="18"/>
                </w:rPr>
                <w:delText>5.1</w:delText>
              </w:r>
              <w:r w:rsidRPr="00891692" w:rsidDel="00EC4D1E">
                <w:rPr>
                  <w:rFonts w:cs="Arial"/>
                  <w:szCs w:val="18"/>
                </w:rPr>
                <w:delText>.2. This requirement does not apply to BS operating in band n31.</w:delText>
              </w:r>
            </w:del>
          </w:p>
        </w:tc>
      </w:tr>
      <w:tr w:rsidR="00EC4D1E" w:rsidRPr="008C3753" w:rsidDel="00EC4D1E" w14:paraId="4747E2BE" w14:textId="7A1AF8B8" w:rsidTr="00F169C2">
        <w:trPr>
          <w:cantSplit/>
          <w:tblHeader/>
          <w:jc w:val="center"/>
          <w:del w:id="1170" w:author="Iwajlo Angelow (Nokia)" w:date="2025-05-02T15:21:00Z"/>
        </w:trPr>
        <w:tc>
          <w:tcPr>
            <w:tcW w:w="1302" w:type="dxa"/>
            <w:tcBorders>
              <w:top w:val="single" w:sz="2" w:space="0" w:color="auto"/>
              <w:left w:val="single" w:sz="2" w:space="0" w:color="auto"/>
              <w:bottom w:val="nil"/>
              <w:right w:val="single" w:sz="2" w:space="0" w:color="auto"/>
            </w:tcBorders>
          </w:tcPr>
          <w:p w14:paraId="44CA342E" w14:textId="3D6D2343" w:rsidR="00EC4D1E" w:rsidRPr="008C3753" w:rsidDel="00EC4D1E" w:rsidRDefault="00EC4D1E" w:rsidP="00F169C2">
            <w:pPr>
              <w:pStyle w:val="TAC"/>
              <w:rPr>
                <w:del w:id="1171" w:author="Iwajlo Angelow (Nokia)" w:date="2025-05-02T15:21:00Z" w16du:dateUtc="2025-05-02T20:21:00Z"/>
              </w:rPr>
            </w:pPr>
            <w:del w:id="1172" w:author="Iwajlo Angelow (Nokia)" w:date="2025-05-02T15:21:00Z" w16du:dateUtc="2025-05-02T20:21:00Z">
              <w:r w:rsidRPr="008C3753" w:rsidDel="00EC4D1E">
                <w:rPr>
                  <w:rFonts w:cs="Arial"/>
                  <w:lang w:eastAsia="ko-KR"/>
                </w:rPr>
                <w:delText>E-UTRA</w:delText>
              </w:r>
              <w:r w:rsidRPr="008C3753" w:rsidDel="00EC4D1E">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1C408F12" w14:textId="437BFD1B" w:rsidR="00EC4D1E" w:rsidRPr="008C3753" w:rsidDel="00EC4D1E" w:rsidRDefault="00EC4D1E" w:rsidP="00F169C2">
            <w:pPr>
              <w:pStyle w:val="TAC"/>
              <w:rPr>
                <w:del w:id="1173" w:author="Iwajlo Angelow (Nokia)" w:date="2025-05-02T15:21:00Z" w16du:dateUtc="2025-05-02T20:21:00Z"/>
                <w:rFonts w:cs="Arial"/>
              </w:rPr>
            </w:pPr>
            <w:del w:id="1174" w:author="Iwajlo Angelow (Nokia)" w:date="2025-05-02T15:21:00Z" w16du:dateUtc="2025-05-02T20:21:00Z">
              <w:r w:rsidRPr="008C3753" w:rsidDel="00EC4D1E">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73BD6E84" w14:textId="3C10407A" w:rsidR="00EC4D1E" w:rsidRPr="008C3753" w:rsidDel="00EC4D1E" w:rsidRDefault="00EC4D1E" w:rsidP="00F169C2">
            <w:pPr>
              <w:pStyle w:val="TAC"/>
              <w:rPr>
                <w:del w:id="1175" w:author="Iwajlo Angelow (Nokia)" w:date="2025-05-02T15:21:00Z" w16du:dateUtc="2025-05-02T20:21:00Z"/>
                <w:lang w:eastAsia="ko-KR"/>
              </w:rPr>
            </w:pPr>
            <w:del w:id="1176" w:author="Iwajlo Angelow (Nokia)" w:date="2025-05-02T15:21:00Z" w16du:dateUtc="2025-05-02T20:21:00Z">
              <w:r w:rsidRPr="008C3753" w:rsidDel="00EC4D1E">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545BB02" w14:textId="7B0C2099" w:rsidR="00EC4D1E" w:rsidRPr="008C3753" w:rsidDel="00EC4D1E" w:rsidRDefault="00EC4D1E" w:rsidP="00F169C2">
            <w:pPr>
              <w:pStyle w:val="TAC"/>
              <w:rPr>
                <w:del w:id="1177" w:author="Iwajlo Angelow (Nokia)" w:date="2025-05-02T15:21:00Z" w16du:dateUtc="2025-05-02T20:21:00Z"/>
                <w:lang w:eastAsia="ko-KR"/>
              </w:rPr>
            </w:pPr>
            <w:del w:id="1178" w:author="Iwajlo Angelow (Nokia)" w:date="2025-05-02T15:21:00Z" w16du:dateUtc="2025-05-02T20:21:00Z">
              <w:r w:rsidRPr="008C3753" w:rsidDel="00EC4D1E">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41BB6" w14:textId="479A00BC" w:rsidR="00EC4D1E" w:rsidRPr="008C3753" w:rsidDel="00EC4D1E" w:rsidRDefault="00EC4D1E" w:rsidP="00F169C2">
            <w:pPr>
              <w:pStyle w:val="TAL"/>
              <w:rPr>
                <w:del w:id="1179" w:author="Iwajlo Angelow (Nokia)" w:date="2025-05-02T15:21:00Z" w16du:dateUtc="2025-05-02T20:21:00Z"/>
                <w:rFonts w:cs="Arial"/>
                <w:lang w:eastAsia="ko-KR"/>
              </w:rPr>
            </w:pPr>
            <w:del w:id="1180" w:author="Iwajlo Angelow (Nokia)" w:date="2025-05-02T15:21:00Z" w16du:dateUtc="2025-05-02T20:21:00Z">
              <w:r w:rsidRPr="008C3753" w:rsidDel="00EC4D1E">
                <w:rPr>
                  <w:rFonts w:cs="Arial"/>
                  <w:lang w:eastAsia="ko-KR"/>
                </w:rPr>
                <w:delText xml:space="preserve">This requirement does not apply to BS operating in Band n50, n75, </w:delText>
              </w:r>
              <w:r w:rsidRPr="008C3753" w:rsidDel="00EC4D1E">
                <w:rPr>
                  <w:rFonts w:cs="Arial"/>
                  <w:lang w:eastAsia="ja-JP"/>
                </w:rPr>
                <w:delText>n7</w:delText>
              </w:r>
              <w:r w:rsidDel="00EC4D1E">
                <w:rPr>
                  <w:rFonts w:cs="Arial"/>
                  <w:lang w:eastAsia="ja-JP"/>
                </w:rPr>
                <w:delText>6</w:delText>
              </w:r>
              <w:r w:rsidRPr="008C3753" w:rsidDel="00EC4D1E">
                <w:rPr>
                  <w:rFonts w:cs="Arial"/>
                  <w:lang w:eastAsia="ja-JP"/>
                </w:rPr>
                <w:delText>, n92</w:delText>
              </w:r>
              <w:r w:rsidDel="00EC4D1E">
                <w:rPr>
                  <w:rFonts w:cs="Arial"/>
                  <w:lang w:eastAsia="ja-JP"/>
                </w:rPr>
                <w:delText>,</w:delText>
              </w:r>
              <w:r w:rsidRPr="008C3753" w:rsidDel="00EC4D1E">
                <w:rPr>
                  <w:rFonts w:cs="Arial"/>
                  <w:lang w:eastAsia="ja-JP"/>
                </w:rPr>
                <w:delText xml:space="preserve"> n94</w:delText>
              </w:r>
              <w:r w:rsidDel="00EC4D1E">
                <w:rPr>
                  <w:rFonts w:cs="Arial"/>
                  <w:lang w:eastAsia="ja-JP"/>
                </w:rPr>
                <w:delText xml:space="preserve"> </w:delText>
              </w:r>
              <w:r w:rsidDel="00EC4D1E">
                <w:rPr>
                  <w:rFonts w:cs="Arial"/>
                  <w:lang w:eastAsia="ko-KR"/>
                </w:rPr>
                <w:delText>or n109</w:delText>
              </w:r>
              <w:r w:rsidRPr="008C3753" w:rsidDel="00EC4D1E">
                <w:rPr>
                  <w:rFonts w:cs="Arial"/>
                  <w:lang w:eastAsia="ja-JP"/>
                </w:rPr>
                <w:delText>.</w:delText>
              </w:r>
            </w:del>
          </w:p>
        </w:tc>
      </w:tr>
      <w:tr w:rsidR="00EC4D1E" w:rsidRPr="008C3753" w:rsidDel="00EC4D1E" w14:paraId="171314FF" w14:textId="2E360A22" w:rsidTr="00F169C2">
        <w:trPr>
          <w:cantSplit/>
          <w:tblHeader/>
          <w:jc w:val="center"/>
          <w:del w:id="1181" w:author="Iwajlo Angelow (Nokia)" w:date="2025-05-02T15:21:00Z"/>
        </w:trPr>
        <w:tc>
          <w:tcPr>
            <w:tcW w:w="1302" w:type="dxa"/>
            <w:tcBorders>
              <w:top w:val="nil"/>
              <w:left w:val="single" w:sz="2" w:space="0" w:color="auto"/>
              <w:bottom w:val="single" w:sz="2" w:space="0" w:color="auto"/>
              <w:right w:val="single" w:sz="2" w:space="0" w:color="auto"/>
            </w:tcBorders>
          </w:tcPr>
          <w:p w14:paraId="2BD273C2" w14:textId="77C4B588" w:rsidR="00EC4D1E" w:rsidRPr="008C3753" w:rsidDel="00EC4D1E" w:rsidRDefault="00EC4D1E" w:rsidP="00F169C2">
            <w:pPr>
              <w:pStyle w:val="TAC"/>
              <w:rPr>
                <w:del w:id="1182"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43AFA00F" w14:textId="39FF7DEF" w:rsidR="00EC4D1E" w:rsidRPr="008C3753" w:rsidDel="00EC4D1E" w:rsidRDefault="00EC4D1E" w:rsidP="00F169C2">
            <w:pPr>
              <w:pStyle w:val="TAC"/>
              <w:rPr>
                <w:del w:id="1183" w:author="Iwajlo Angelow (Nokia)" w:date="2025-05-02T15:21:00Z" w16du:dateUtc="2025-05-02T20:21:00Z"/>
                <w:rFonts w:cs="Arial"/>
                <w:lang w:eastAsia="ja-JP"/>
              </w:rPr>
            </w:pPr>
            <w:del w:id="1184" w:author="Iwajlo Angelow (Nokia)" w:date="2025-05-02T15:21:00Z" w16du:dateUtc="2025-05-02T20:21:00Z">
              <w:r w:rsidRPr="008C3753" w:rsidDel="00EC4D1E">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439C3D56" w14:textId="21BE4940" w:rsidR="00EC4D1E" w:rsidRPr="008C3753" w:rsidDel="00EC4D1E" w:rsidRDefault="00EC4D1E" w:rsidP="00F169C2">
            <w:pPr>
              <w:pStyle w:val="TAC"/>
              <w:rPr>
                <w:del w:id="1185" w:author="Iwajlo Angelow (Nokia)" w:date="2025-05-02T15:21:00Z" w16du:dateUtc="2025-05-02T20:21:00Z"/>
                <w:rFonts w:cs="Arial"/>
                <w:lang w:eastAsia="ja-JP"/>
              </w:rPr>
            </w:pPr>
            <w:del w:id="1186" w:author="Iwajlo Angelow (Nokia)" w:date="2025-05-02T15:21:00Z" w16du:dateUtc="2025-05-02T20:21:00Z">
              <w:r w:rsidRPr="008C3753" w:rsidDel="00EC4D1E">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BE9D692" w14:textId="349DAC51" w:rsidR="00EC4D1E" w:rsidRPr="008C3753" w:rsidDel="00EC4D1E" w:rsidRDefault="00EC4D1E" w:rsidP="00F169C2">
            <w:pPr>
              <w:pStyle w:val="TAC"/>
              <w:rPr>
                <w:del w:id="1187" w:author="Iwajlo Angelow (Nokia)" w:date="2025-05-02T15:21:00Z" w16du:dateUtc="2025-05-02T20:21:00Z"/>
                <w:rFonts w:cs="Arial"/>
                <w:lang w:eastAsia="ja-JP"/>
              </w:rPr>
            </w:pPr>
            <w:del w:id="1188" w:author="Iwajlo Angelow (Nokia)" w:date="2025-05-02T15:21:00Z" w16du:dateUtc="2025-05-02T20:21:00Z">
              <w:r w:rsidRPr="008C3753" w:rsidDel="00EC4D1E">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34D98012" w14:textId="6497CA3A" w:rsidR="00EC4D1E" w:rsidRPr="008C3753" w:rsidDel="00EC4D1E" w:rsidRDefault="00EC4D1E" w:rsidP="00F169C2">
            <w:pPr>
              <w:pStyle w:val="TAL"/>
              <w:rPr>
                <w:del w:id="1189" w:author="Iwajlo Angelow (Nokia)" w:date="2025-05-02T15:21:00Z" w16du:dateUtc="2025-05-02T20:21:00Z"/>
                <w:rFonts w:cs="Arial"/>
                <w:lang w:eastAsia="ko-KR"/>
              </w:rPr>
            </w:pPr>
            <w:del w:id="1190" w:author="Iwajlo Angelow (Nokia)" w:date="2025-05-02T15:21:00Z" w16du:dateUtc="2025-05-02T20:21:00Z">
              <w:r w:rsidRPr="008C3753" w:rsidDel="00EC4D1E">
                <w:rPr>
                  <w:rFonts w:cs="v5.0.0"/>
                  <w:lang w:eastAsia="ko-KR"/>
                </w:rPr>
                <w:delText>This requirement does not apply to BS operating in Band n50, n51, n74, n75, n76</w:delText>
              </w:r>
              <w:r w:rsidRPr="008C3753" w:rsidDel="00EC4D1E">
                <w:rPr>
                  <w:rFonts w:cs="Arial"/>
                  <w:lang w:eastAsia="ko-KR"/>
                </w:rPr>
                <w:delText>, n91, n92, n93</w:delText>
              </w:r>
              <w:r w:rsidDel="00EC4D1E">
                <w:rPr>
                  <w:rFonts w:cs="Arial"/>
                  <w:lang w:eastAsia="ko-KR"/>
                </w:rPr>
                <w:delText>,</w:delText>
              </w:r>
              <w:r w:rsidRPr="008C3753" w:rsidDel="00EC4D1E">
                <w:rPr>
                  <w:rFonts w:cs="Arial"/>
                  <w:lang w:eastAsia="ko-KR"/>
                </w:rPr>
                <w:delText xml:space="preserve"> n94</w:delText>
              </w:r>
              <w:r w:rsidDel="00EC4D1E">
                <w:rPr>
                  <w:rFonts w:cs="Arial"/>
                  <w:lang w:eastAsia="ko-KR"/>
                </w:rPr>
                <w:delText>, n109, n110</w:delText>
              </w:r>
              <w:r w:rsidRPr="008C3753" w:rsidDel="00EC4D1E">
                <w:rPr>
                  <w:rFonts w:cs="v5.0.0"/>
                  <w:lang w:eastAsia="ko-KR"/>
                </w:rPr>
                <w:delText>.</w:delText>
              </w:r>
            </w:del>
          </w:p>
        </w:tc>
      </w:tr>
      <w:tr w:rsidR="00EC4D1E" w:rsidRPr="008C3753" w:rsidDel="00EC4D1E" w14:paraId="6B755F8E" w14:textId="4D537696" w:rsidTr="00F169C2">
        <w:trPr>
          <w:cantSplit/>
          <w:tblHeader/>
          <w:jc w:val="center"/>
          <w:del w:id="1191"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2194809" w14:textId="3C2FE62D" w:rsidR="00EC4D1E" w:rsidRPr="008C3753" w:rsidDel="00EC4D1E" w:rsidRDefault="00EC4D1E" w:rsidP="00F169C2">
            <w:pPr>
              <w:pStyle w:val="TAC"/>
              <w:rPr>
                <w:del w:id="1192" w:author="Iwajlo Angelow (Nokia)" w:date="2025-05-02T15:21:00Z" w16du:dateUtc="2025-05-02T20:21:00Z"/>
              </w:rPr>
            </w:pPr>
            <w:del w:id="1193" w:author="Iwajlo Angelow (Nokia)" w:date="2025-05-02T15:21:00Z" w16du:dateUtc="2025-05-02T20:21:00Z">
              <w:r w:rsidRPr="008C3753" w:rsidDel="00EC4D1E">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2EED7376" w14:textId="0F5491D5" w:rsidR="00EC4D1E" w:rsidRPr="008C3753" w:rsidDel="00EC4D1E" w:rsidRDefault="00EC4D1E" w:rsidP="00F169C2">
            <w:pPr>
              <w:pStyle w:val="TAC"/>
              <w:rPr>
                <w:del w:id="1194" w:author="Iwajlo Angelow (Nokia)" w:date="2025-05-02T15:21:00Z" w16du:dateUtc="2025-05-02T20:21:00Z"/>
                <w:rFonts w:cs="Arial"/>
                <w:lang w:eastAsia="ja-JP"/>
              </w:rPr>
            </w:pPr>
            <w:del w:id="1195" w:author="Iwajlo Angelow (Nokia)" w:date="2025-05-02T15:21:00Z" w16du:dateUtc="2025-05-02T20:21:00Z">
              <w:r w:rsidRPr="008C3753" w:rsidDel="00EC4D1E">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667348D0" w14:textId="423E373D" w:rsidR="00EC4D1E" w:rsidRPr="008C3753" w:rsidDel="00EC4D1E" w:rsidRDefault="00EC4D1E" w:rsidP="00F169C2">
            <w:pPr>
              <w:pStyle w:val="TAC"/>
              <w:rPr>
                <w:del w:id="1196" w:author="Iwajlo Angelow (Nokia)" w:date="2025-05-02T15:21:00Z" w16du:dateUtc="2025-05-02T20:21:00Z"/>
                <w:rFonts w:cs="Arial"/>
                <w:lang w:eastAsia="ja-JP"/>
              </w:rPr>
            </w:pPr>
            <w:del w:id="1197"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FBD3052" w14:textId="2F60701D" w:rsidR="00EC4D1E" w:rsidRPr="008C3753" w:rsidDel="00EC4D1E" w:rsidRDefault="00EC4D1E" w:rsidP="00F169C2">
            <w:pPr>
              <w:pStyle w:val="TAC"/>
              <w:rPr>
                <w:del w:id="1198" w:author="Iwajlo Angelow (Nokia)" w:date="2025-05-02T15:21:00Z" w16du:dateUtc="2025-05-02T20:21:00Z"/>
                <w:rFonts w:cs="Arial"/>
                <w:lang w:eastAsia="ja-JP"/>
              </w:rPr>
            </w:pPr>
            <w:del w:id="1199"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F3B50C" w14:textId="17BD1ECE" w:rsidR="00EC4D1E" w:rsidRPr="008C3753" w:rsidDel="00EC4D1E" w:rsidRDefault="00EC4D1E" w:rsidP="00F169C2">
            <w:pPr>
              <w:pStyle w:val="TAL"/>
              <w:rPr>
                <w:del w:id="1200" w:author="Iwajlo Angelow (Nokia)" w:date="2025-05-02T15:21:00Z" w16du:dateUtc="2025-05-02T20:21:00Z"/>
                <w:rFonts w:cs="v5.0.0"/>
                <w:lang w:eastAsia="ko-KR"/>
              </w:rPr>
            </w:pPr>
            <w:del w:id="1201" w:author="Iwajlo Angelow (Nokia)" w:date="2025-05-02T15:21:00Z" w16du:dateUtc="2025-05-02T20:21:00Z">
              <w:r w:rsidRPr="008C3753" w:rsidDel="00EC4D1E">
                <w:rPr>
                  <w:rFonts w:cs="Arial"/>
                  <w:lang w:eastAsia="ko-KR"/>
                </w:rPr>
                <w:delText>This requirement does not apply to BS operating in Band n50, n51, n74, n75, n76, n91, n92, n93</w:delText>
              </w:r>
              <w:r w:rsidDel="00EC4D1E">
                <w:rPr>
                  <w:rFonts w:cs="Arial"/>
                  <w:lang w:eastAsia="ko-KR"/>
                </w:rPr>
                <w:delText>,</w:delText>
              </w:r>
              <w:r w:rsidRPr="008C3753" w:rsidDel="00EC4D1E">
                <w:rPr>
                  <w:rFonts w:cs="Arial"/>
                  <w:lang w:eastAsia="ko-KR"/>
                </w:rPr>
                <w:delText xml:space="preserve"> n94</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21EAD041" w14:textId="5B899C10" w:rsidTr="00F169C2">
        <w:trPr>
          <w:cantSplit/>
          <w:tblHeader/>
          <w:jc w:val="center"/>
          <w:del w:id="1202"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0DFAE65" w14:textId="178D9034" w:rsidR="00EC4D1E" w:rsidRPr="008C3753" w:rsidDel="00EC4D1E" w:rsidRDefault="00EC4D1E" w:rsidP="00F169C2">
            <w:pPr>
              <w:pStyle w:val="TAC"/>
              <w:rPr>
                <w:del w:id="1203" w:author="Iwajlo Angelow (Nokia)" w:date="2025-05-02T15:21:00Z" w16du:dateUtc="2025-05-02T20:21:00Z"/>
              </w:rPr>
            </w:pPr>
            <w:del w:id="1204" w:author="Iwajlo Angelow (Nokia)" w:date="2025-05-02T15:21:00Z" w16du:dateUtc="2025-05-02T20:21:00Z">
              <w:r w:rsidRPr="008C3753" w:rsidDel="00EC4D1E">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70320A11" w14:textId="706E5E85" w:rsidR="00EC4D1E" w:rsidRPr="008C3753" w:rsidDel="00EC4D1E" w:rsidRDefault="00EC4D1E" w:rsidP="00F169C2">
            <w:pPr>
              <w:pStyle w:val="TAC"/>
              <w:rPr>
                <w:del w:id="1205" w:author="Iwajlo Angelow (Nokia)" w:date="2025-05-02T15:21:00Z" w16du:dateUtc="2025-05-02T20:21:00Z"/>
                <w:rFonts w:cs="Arial"/>
                <w:lang w:eastAsia="ko-KR"/>
              </w:rPr>
            </w:pPr>
            <w:del w:id="1206" w:author="Iwajlo Angelow (Nokia)" w:date="2025-05-02T15:21:00Z" w16du:dateUtc="2025-05-02T20:21:00Z">
              <w:r w:rsidRPr="008C3753" w:rsidDel="00EC4D1E">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AB922EA" w14:textId="3D6D8495" w:rsidR="00EC4D1E" w:rsidRPr="008C3753" w:rsidDel="00EC4D1E" w:rsidRDefault="00EC4D1E" w:rsidP="00F169C2">
            <w:pPr>
              <w:pStyle w:val="TAC"/>
              <w:rPr>
                <w:del w:id="1207" w:author="Iwajlo Angelow (Nokia)" w:date="2025-05-02T15:21:00Z" w16du:dateUtc="2025-05-02T20:21:00Z"/>
                <w:rFonts w:cs="Arial"/>
                <w:lang w:eastAsia="ko-KR"/>
              </w:rPr>
            </w:pPr>
            <w:del w:id="1208"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7D44D9" w14:textId="3ECAB347" w:rsidR="00EC4D1E" w:rsidRPr="008C3753" w:rsidDel="00EC4D1E" w:rsidRDefault="00EC4D1E" w:rsidP="00F169C2">
            <w:pPr>
              <w:pStyle w:val="TAC"/>
              <w:rPr>
                <w:del w:id="1209" w:author="Iwajlo Angelow (Nokia)" w:date="2025-05-02T15:21:00Z" w16du:dateUtc="2025-05-02T20:21:00Z"/>
                <w:rFonts w:cs="Arial"/>
                <w:lang w:eastAsia="ko-KR"/>
              </w:rPr>
            </w:pPr>
            <w:del w:id="1210"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C70A81" w14:textId="4B10B8AD" w:rsidR="00EC4D1E" w:rsidRPr="008C3753" w:rsidDel="00EC4D1E" w:rsidRDefault="00EC4D1E" w:rsidP="00F169C2">
            <w:pPr>
              <w:pStyle w:val="TAL"/>
              <w:rPr>
                <w:del w:id="1211" w:author="Iwajlo Angelow (Nokia)" w:date="2025-05-02T15:21:00Z" w16du:dateUtc="2025-05-02T20:21:00Z"/>
                <w:rFonts w:cs="Arial"/>
                <w:lang w:eastAsia="ko-KR"/>
              </w:rPr>
            </w:pPr>
            <w:del w:id="1212" w:author="Iwajlo Angelow (Nokia)" w:date="2025-05-02T15:21:00Z" w16du:dateUtc="2025-05-02T20:21:00Z">
              <w:r w:rsidRPr="008C3753" w:rsidDel="00EC4D1E">
                <w:rPr>
                  <w:rFonts w:cs="Arial"/>
                  <w:lang w:eastAsia="ko-KR"/>
                </w:rPr>
                <w:delText>This requirement does not apply to BS operating in Band n50, n51, n75, n76, n91, n92, n93</w:delText>
              </w:r>
              <w:r w:rsidDel="00EC4D1E">
                <w:rPr>
                  <w:rFonts w:cs="Arial"/>
                  <w:lang w:eastAsia="ko-KR"/>
                </w:rPr>
                <w:delText>,</w:delText>
              </w:r>
              <w:r w:rsidRPr="008C3753" w:rsidDel="00EC4D1E">
                <w:rPr>
                  <w:rFonts w:cs="Arial"/>
                  <w:lang w:eastAsia="ko-KR"/>
                </w:rPr>
                <w:delText xml:space="preserve"> n94</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1CE7FCD5" w14:textId="2A88B5F9" w:rsidTr="00F169C2">
        <w:trPr>
          <w:cantSplit/>
          <w:tblHeader/>
          <w:jc w:val="center"/>
          <w:del w:id="1213"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48441BD7" w14:textId="10B99AE4" w:rsidR="00EC4D1E" w:rsidRPr="008C3753" w:rsidDel="00EC4D1E" w:rsidRDefault="00EC4D1E" w:rsidP="00F169C2">
            <w:pPr>
              <w:pStyle w:val="TAC"/>
              <w:rPr>
                <w:del w:id="1214" w:author="Iwajlo Angelow (Nokia)" w:date="2025-05-02T15:21:00Z" w16du:dateUtc="2025-05-02T20:21:00Z"/>
              </w:rPr>
            </w:pPr>
            <w:del w:id="1215" w:author="Iwajlo Angelow (Nokia)" w:date="2025-05-02T15:21:00Z" w16du:dateUtc="2025-05-02T20:21:00Z">
              <w:r w:rsidRPr="008C3753" w:rsidDel="00EC4D1E">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77ECD2DB" w14:textId="008A3A7A" w:rsidR="00EC4D1E" w:rsidRPr="008C3753" w:rsidDel="00EC4D1E" w:rsidRDefault="00EC4D1E" w:rsidP="00F169C2">
            <w:pPr>
              <w:pStyle w:val="TAC"/>
              <w:rPr>
                <w:del w:id="1216" w:author="Iwajlo Angelow (Nokia)" w:date="2025-05-02T15:21:00Z" w16du:dateUtc="2025-05-02T20:21:00Z"/>
                <w:rFonts w:cs="Arial"/>
                <w:lang w:eastAsia="ko-KR"/>
              </w:rPr>
            </w:pPr>
            <w:del w:id="1217" w:author="Iwajlo Angelow (Nokia)" w:date="2025-05-02T15:21:00Z" w16du:dateUtc="2025-05-02T20:21:00Z">
              <w:r w:rsidRPr="008C3753" w:rsidDel="00EC4D1E">
                <w:delText>3.3 – 4.2 GHz</w:delText>
              </w:r>
            </w:del>
          </w:p>
        </w:tc>
        <w:tc>
          <w:tcPr>
            <w:tcW w:w="992" w:type="dxa"/>
            <w:tcBorders>
              <w:top w:val="single" w:sz="2" w:space="0" w:color="auto"/>
              <w:left w:val="single" w:sz="2" w:space="0" w:color="auto"/>
              <w:bottom w:val="single" w:sz="2" w:space="0" w:color="auto"/>
              <w:right w:val="single" w:sz="2" w:space="0" w:color="auto"/>
            </w:tcBorders>
          </w:tcPr>
          <w:p w14:paraId="53620DE6" w14:textId="4ACC4207" w:rsidR="00EC4D1E" w:rsidRPr="008C3753" w:rsidDel="00EC4D1E" w:rsidRDefault="00EC4D1E" w:rsidP="00F169C2">
            <w:pPr>
              <w:pStyle w:val="TAC"/>
              <w:rPr>
                <w:del w:id="1218" w:author="Iwajlo Angelow (Nokia)" w:date="2025-05-02T15:21:00Z" w16du:dateUtc="2025-05-02T20:21:00Z"/>
                <w:rFonts w:cs="Arial"/>
                <w:lang w:eastAsia="ko-KR"/>
              </w:rPr>
            </w:pPr>
            <w:del w:id="1219"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BC1196" w14:textId="45B07267" w:rsidR="00EC4D1E" w:rsidRPr="008C3753" w:rsidDel="00EC4D1E" w:rsidRDefault="00EC4D1E" w:rsidP="00F169C2">
            <w:pPr>
              <w:pStyle w:val="TAC"/>
              <w:rPr>
                <w:del w:id="1220" w:author="Iwajlo Angelow (Nokia)" w:date="2025-05-02T15:21:00Z" w16du:dateUtc="2025-05-02T20:21:00Z"/>
                <w:rFonts w:cs="Arial"/>
                <w:lang w:eastAsia="ko-KR"/>
              </w:rPr>
            </w:pPr>
            <w:del w:id="1221"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FB89F4" w14:textId="1170AC25" w:rsidR="00EC4D1E" w:rsidRPr="008C3753" w:rsidDel="00EC4D1E" w:rsidRDefault="00EC4D1E" w:rsidP="00F169C2">
            <w:pPr>
              <w:pStyle w:val="TAL"/>
              <w:rPr>
                <w:del w:id="1222" w:author="Iwajlo Angelow (Nokia)" w:date="2025-05-02T15:21:00Z" w16du:dateUtc="2025-05-02T20:21:00Z"/>
                <w:rFonts w:cs="Arial"/>
                <w:lang w:eastAsia="ko-KR"/>
              </w:rPr>
            </w:pPr>
            <w:del w:id="1223" w:author="Iwajlo Angelow (Nokia)" w:date="2025-05-02T15:21:00Z" w16du:dateUtc="2025-05-02T20:21:00Z">
              <w:r w:rsidRPr="008C3753" w:rsidDel="00EC4D1E">
                <w:rPr>
                  <w:rFonts w:cs="Arial"/>
                  <w:lang w:eastAsia="ko-KR"/>
                </w:rPr>
                <w:delText>This requirement does not apply to BS operating in Band n48, n77 or n78</w:delText>
              </w:r>
            </w:del>
          </w:p>
        </w:tc>
      </w:tr>
      <w:tr w:rsidR="00EC4D1E" w:rsidRPr="008C3753" w:rsidDel="00EC4D1E" w14:paraId="513212B7" w14:textId="5A9767A8" w:rsidTr="00F169C2">
        <w:trPr>
          <w:cantSplit/>
          <w:tblHeader/>
          <w:jc w:val="center"/>
          <w:del w:id="1224"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ADB2AC9" w14:textId="4B5C819A" w:rsidR="00EC4D1E" w:rsidRPr="008C3753" w:rsidDel="00EC4D1E" w:rsidRDefault="00EC4D1E" w:rsidP="00F169C2">
            <w:pPr>
              <w:pStyle w:val="TAC"/>
              <w:rPr>
                <w:del w:id="1225" w:author="Iwajlo Angelow (Nokia)" w:date="2025-05-02T15:21:00Z" w16du:dateUtc="2025-05-02T20:21:00Z"/>
              </w:rPr>
            </w:pPr>
            <w:del w:id="1226" w:author="Iwajlo Angelow (Nokia)" w:date="2025-05-02T15:21:00Z" w16du:dateUtc="2025-05-02T20:21:00Z">
              <w:r w:rsidRPr="008C3753" w:rsidDel="00EC4D1E">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1505055D" w14:textId="0291EF34" w:rsidR="00EC4D1E" w:rsidRPr="008C3753" w:rsidDel="00EC4D1E" w:rsidRDefault="00EC4D1E" w:rsidP="00F169C2">
            <w:pPr>
              <w:pStyle w:val="TAC"/>
              <w:rPr>
                <w:del w:id="1227" w:author="Iwajlo Angelow (Nokia)" w:date="2025-05-02T15:21:00Z" w16du:dateUtc="2025-05-02T20:21:00Z"/>
              </w:rPr>
            </w:pPr>
            <w:del w:id="1228" w:author="Iwajlo Angelow (Nokia)" w:date="2025-05-02T15:21:00Z" w16du:dateUtc="2025-05-02T20:21:00Z">
              <w:r w:rsidRPr="008C3753" w:rsidDel="00EC4D1E">
                <w:delText>3.3 – 3.8 GHz</w:delText>
              </w:r>
            </w:del>
          </w:p>
        </w:tc>
        <w:tc>
          <w:tcPr>
            <w:tcW w:w="992" w:type="dxa"/>
            <w:tcBorders>
              <w:top w:val="single" w:sz="2" w:space="0" w:color="auto"/>
              <w:left w:val="single" w:sz="2" w:space="0" w:color="auto"/>
              <w:bottom w:val="single" w:sz="2" w:space="0" w:color="auto"/>
              <w:right w:val="single" w:sz="2" w:space="0" w:color="auto"/>
            </w:tcBorders>
          </w:tcPr>
          <w:p w14:paraId="7CAB77EE" w14:textId="0FC9AF02" w:rsidR="00EC4D1E" w:rsidRPr="008C3753" w:rsidDel="00EC4D1E" w:rsidRDefault="00EC4D1E" w:rsidP="00F169C2">
            <w:pPr>
              <w:pStyle w:val="TAC"/>
              <w:rPr>
                <w:del w:id="1229" w:author="Iwajlo Angelow (Nokia)" w:date="2025-05-02T15:21:00Z" w16du:dateUtc="2025-05-02T20:21:00Z"/>
                <w:rFonts w:cs="Arial"/>
                <w:lang w:eastAsia="ko-KR"/>
              </w:rPr>
            </w:pPr>
            <w:del w:id="1230"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924D9AC" w14:textId="37F0D3DC" w:rsidR="00EC4D1E" w:rsidRPr="008C3753" w:rsidDel="00EC4D1E" w:rsidRDefault="00EC4D1E" w:rsidP="00F169C2">
            <w:pPr>
              <w:pStyle w:val="TAC"/>
              <w:rPr>
                <w:del w:id="1231" w:author="Iwajlo Angelow (Nokia)" w:date="2025-05-02T15:21:00Z" w16du:dateUtc="2025-05-02T20:21:00Z"/>
                <w:rFonts w:cs="Arial"/>
                <w:lang w:eastAsia="ko-KR"/>
              </w:rPr>
            </w:pPr>
            <w:del w:id="1232"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BF9132" w14:textId="69F44211" w:rsidR="00EC4D1E" w:rsidRPr="008C3753" w:rsidDel="00EC4D1E" w:rsidRDefault="00EC4D1E" w:rsidP="00F169C2">
            <w:pPr>
              <w:pStyle w:val="TAL"/>
              <w:rPr>
                <w:del w:id="1233" w:author="Iwajlo Angelow (Nokia)" w:date="2025-05-02T15:21:00Z" w16du:dateUtc="2025-05-02T20:21:00Z"/>
                <w:rFonts w:cs="Arial"/>
                <w:lang w:eastAsia="ko-KR"/>
              </w:rPr>
            </w:pPr>
            <w:del w:id="1234" w:author="Iwajlo Angelow (Nokia)" w:date="2025-05-02T15:21:00Z" w16du:dateUtc="2025-05-02T20:21:00Z">
              <w:r w:rsidRPr="008C3753" w:rsidDel="00EC4D1E">
                <w:rPr>
                  <w:rFonts w:cs="Arial"/>
                  <w:lang w:eastAsia="ko-KR"/>
                </w:rPr>
                <w:delText>This requirement does not apply to BS operating in Band n48, n77 or n78</w:delText>
              </w:r>
            </w:del>
          </w:p>
        </w:tc>
      </w:tr>
      <w:tr w:rsidR="00EC4D1E" w:rsidRPr="008C3753" w:rsidDel="00EC4D1E" w14:paraId="2FED376C" w14:textId="5EA2869B" w:rsidTr="00F169C2">
        <w:trPr>
          <w:cantSplit/>
          <w:tblHeader/>
          <w:jc w:val="center"/>
          <w:del w:id="1235"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904D186" w14:textId="5F9C14DC" w:rsidR="00EC4D1E" w:rsidRPr="008C3753" w:rsidDel="00EC4D1E" w:rsidRDefault="00EC4D1E" w:rsidP="00F169C2">
            <w:pPr>
              <w:pStyle w:val="TAC"/>
              <w:rPr>
                <w:del w:id="1236" w:author="Iwajlo Angelow (Nokia)" w:date="2025-05-02T15:21:00Z" w16du:dateUtc="2025-05-02T20:21:00Z"/>
              </w:rPr>
            </w:pPr>
            <w:del w:id="1237" w:author="Iwajlo Angelow (Nokia)" w:date="2025-05-02T15:21:00Z" w16du:dateUtc="2025-05-02T20:21:00Z">
              <w:r w:rsidRPr="008C3753" w:rsidDel="00EC4D1E">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18E6A965" w14:textId="0423FD7A" w:rsidR="00EC4D1E" w:rsidRPr="008C3753" w:rsidDel="00EC4D1E" w:rsidRDefault="00EC4D1E" w:rsidP="00F169C2">
            <w:pPr>
              <w:pStyle w:val="TAC"/>
              <w:rPr>
                <w:del w:id="1238" w:author="Iwajlo Angelow (Nokia)" w:date="2025-05-02T15:21:00Z" w16du:dateUtc="2025-05-02T20:21:00Z"/>
              </w:rPr>
            </w:pPr>
            <w:del w:id="1239" w:author="Iwajlo Angelow (Nokia)" w:date="2025-05-02T15:21:00Z" w16du:dateUtc="2025-05-02T20:21:00Z">
              <w:r w:rsidRPr="008C3753" w:rsidDel="00EC4D1E">
                <w:delText>4.4 – 5.0 GHz</w:delText>
              </w:r>
            </w:del>
          </w:p>
        </w:tc>
        <w:tc>
          <w:tcPr>
            <w:tcW w:w="992" w:type="dxa"/>
            <w:tcBorders>
              <w:top w:val="single" w:sz="2" w:space="0" w:color="auto"/>
              <w:left w:val="single" w:sz="2" w:space="0" w:color="auto"/>
              <w:bottom w:val="single" w:sz="2" w:space="0" w:color="auto"/>
              <w:right w:val="single" w:sz="2" w:space="0" w:color="auto"/>
            </w:tcBorders>
          </w:tcPr>
          <w:p w14:paraId="63FD4581" w14:textId="22439F97" w:rsidR="00EC4D1E" w:rsidRPr="008C3753" w:rsidDel="00EC4D1E" w:rsidRDefault="00EC4D1E" w:rsidP="00F169C2">
            <w:pPr>
              <w:pStyle w:val="TAC"/>
              <w:rPr>
                <w:del w:id="1240" w:author="Iwajlo Angelow (Nokia)" w:date="2025-05-02T15:21:00Z" w16du:dateUtc="2025-05-02T20:21:00Z"/>
                <w:rFonts w:cs="Arial"/>
                <w:lang w:eastAsia="ko-KR"/>
              </w:rPr>
            </w:pPr>
            <w:del w:id="1241"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6606073" w14:textId="2BB95458" w:rsidR="00EC4D1E" w:rsidRPr="008C3753" w:rsidDel="00EC4D1E" w:rsidRDefault="00EC4D1E" w:rsidP="00F169C2">
            <w:pPr>
              <w:pStyle w:val="TAC"/>
              <w:rPr>
                <w:del w:id="1242" w:author="Iwajlo Angelow (Nokia)" w:date="2025-05-02T15:21:00Z" w16du:dateUtc="2025-05-02T20:21:00Z"/>
                <w:rFonts w:cs="Arial"/>
                <w:lang w:eastAsia="ko-KR"/>
              </w:rPr>
            </w:pPr>
            <w:del w:id="1243"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60D58C" w14:textId="20E07984" w:rsidR="00EC4D1E" w:rsidRPr="008C3753" w:rsidDel="00EC4D1E" w:rsidRDefault="00EC4D1E" w:rsidP="00F169C2">
            <w:pPr>
              <w:pStyle w:val="TAL"/>
              <w:rPr>
                <w:del w:id="1244" w:author="Iwajlo Angelow (Nokia)" w:date="2025-05-02T15:21:00Z" w16du:dateUtc="2025-05-02T20:21:00Z"/>
                <w:rFonts w:cs="Arial"/>
                <w:lang w:eastAsia="ko-KR"/>
              </w:rPr>
            </w:pPr>
            <w:del w:id="1245" w:author="Iwajlo Angelow (Nokia)" w:date="2025-05-02T15:21:00Z" w16du:dateUtc="2025-05-02T20:21:00Z">
              <w:r w:rsidRPr="008C3753" w:rsidDel="00EC4D1E">
                <w:rPr>
                  <w:rFonts w:cs="Arial"/>
                  <w:lang w:eastAsia="ko-KR"/>
                </w:rPr>
                <w:delText>This requirement does not apply to BS operating in Band n79</w:delText>
              </w:r>
            </w:del>
          </w:p>
        </w:tc>
      </w:tr>
      <w:tr w:rsidR="00EC4D1E" w:rsidRPr="008C3753" w:rsidDel="00EC4D1E" w14:paraId="2E7AFA48" w14:textId="317AE799" w:rsidTr="00F169C2">
        <w:trPr>
          <w:cantSplit/>
          <w:tblHeader/>
          <w:jc w:val="center"/>
          <w:del w:id="1246"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A7402BA" w14:textId="3A1619C5" w:rsidR="00EC4D1E" w:rsidRPr="008C3753" w:rsidDel="00EC4D1E" w:rsidRDefault="00EC4D1E" w:rsidP="00F169C2">
            <w:pPr>
              <w:pStyle w:val="TAC"/>
              <w:rPr>
                <w:del w:id="1247" w:author="Iwajlo Angelow (Nokia)" w:date="2025-05-02T15:21:00Z" w16du:dateUtc="2025-05-02T20:21:00Z"/>
              </w:rPr>
            </w:pPr>
            <w:del w:id="1248" w:author="Iwajlo Angelow (Nokia)" w:date="2025-05-02T15:21:00Z" w16du:dateUtc="2025-05-02T20:21:00Z">
              <w:r w:rsidRPr="008C3753" w:rsidDel="00EC4D1E">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0F9960E8" w14:textId="53502F25" w:rsidR="00EC4D1E" w:rsidRPr="008C3753" w:rsidDel="00EC4D1E" w:rsidRDefault="00EC4D1E" w:rsidP="00F169C2">
            <w:pPr>
              <w:pStyle w:val="TAC"/>
              <w:rPr>
                <w:del w:id="1249" w:author="Iwajlo Angelow (Nokia)" w:date="2025-05-02T15:21:00Z" w16du:dateUtc="2025-05-02T20:21:00Z"/>
              </w:rPr>
            </w:pPr>
            <w:del w:id="1250" w:author="Iwajlo Angelow (Nokia)" w:date="2025-05-02T15:21:00Z" w16du:dateUtc="2025-05-02T20:21:00Z">
              <w:r w:rsidRPr="008C3753" w:rsidDel="00EC4D1E">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0A2754C3" w14:textId="5D1B0968" w:rsidR="00EC4D1E" w:rsidRPr="008C3753" w:rsidDel="00EC4D1E" w:rsidRDefault="00EC4D1E" w:rsidP="00F169C2">
            <w:pPr>
              <w:pStyle w:val="TAC"/>
              <w:rPr>
                <w:del w:id="1251" w:author="Iwajlo Angelow (Nokia)" w:date="2025-05-02T15:21:00Z" w16du:dateUtc="2025-05-02T20:21:00Z"/>
                <w:rFonts w:cs="Arial"/>
                <w:lang w:eastAsia="ko-KR"/>
              </w:rPr>
            </w:pPr>
            <w:del w:id="1252"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1EB8453" w14:textId="78279783" w:rsidR="00EC4D1E" w:rsidRPr="008C3753" w:rsidDel="00EC4D1E" w:rsidRDefault="00EC4D1E" w:rsidP="00F169C2">
            <w:pPr>
              <w:pStyle w:val="TAC"/>
              <w:rPr>
                <w:del w:id="1253" w:author="Iwajlo Angelow (Nokia)" w:date="2025-05-02T15:21:00Z" w16du:dateUtc="2025-05-02T20:21:00Z"/>
                <w:rFonts w:cs="Arial"/>
                <w:lang w:eastAsia="ko-KR"/>
              </w:rPr>
            </w:pPr>
            <w:del w:id="1254"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402291" w14:textId="6A253BFA" w:rsidR="00EC4D1E" w:rsidRPr="008C3753" w:rsidDel="00EC4D1E" w:rsidRDefault="00EC4D1E" w:rsidP="00F169C2">
            <w:pPr>
              <w:pStyle w:val="TAL"/>
              <w:rPr>
                <w:del w:id="1255" w:author="Iwajlo Angelow (Nokia)" w:date="2025-05-02T15:21:00Z" w16du:dateUtc="2025-05-02T20:21:00Z"/>
                <w:rFonts w:cs="Arial"/>
                <w:lang w:eastAsia="ko-KR"/>
              </w:rPr>
            </w:pPr>
            <w:del w:id="1256" w:author="Iwajlo Angelow (Nokia)" w:date="2025-05-02T15:21:00Z" w16du:dateUtc="2025-05-02T20:21:00Z">
              <w:r w:rsidRPr="008C3753" w:rsidDel="00EC4D1E">
                <w:rPr>
                  <w:rFonts w:cs="Arial"/>
                  <w:lang w:eastAsia="ko-KR"/>
                </w:rPr>
                <w:delText>This requirement does not apply to BS operating in band n3, since it is already covered by the requirement in clause 6.6.5.5.1.2.</w:delText>
              </w:r>
            </w:del>
          </w:p>
        </w:tc>
      </w:tr>
      <w:tr w:rsidR="00EC4D1E" w:rsidRPr="008C3753" w:rsidDel="00EC4D1E" w14:paraId="2DED6B63" w14:textId="43EEF280" w:rsidTr="00F169C2">
        <w:trPr>
          <w:cantSplit/>
          <w:tblHeader/>
          <w:jc w:val="center"/>
          <w:del w:id="1257"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EE05B52" w14:textId="3366454A" w:rsidR="00EC4D1E" w:rsidRPr="008C3753" w:rsidDel="00EC4D1E" w:rsidRDefault="00EC4D1E" w:rsidP="00F169C2">
            <w:pPr>
              <w:pStyle w:val="TAC"/>
              <w:rPr>
                <w:del w:id="1258" w:author="Iwajlo Angelow (Nokia)" w:date="2025-05-02T15:21:00Z" w16du:dateUtc="2025-05-02T20:21:00Z"/>
              </w:rPr>
            </w:pPr>
            <w:del w:id="1259" w:author="Iwajlo Angelow (Nokia)" w:date="2025-05-02T15:21:00Z" w16du:dateUtc="2025-05-02T20:21:00Z">
              <w:r w:rsidRPr="008C3753" w:rsidDel="00EC4D1E">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401C3759" w14:textId="57282E58" w:rsidR="00EC4D1E" w:rsidRPr="008C3753" w:rsidDel="00EC4D1E" w:rsidRDefault="00EC4D1E" w:rsidP="00F169C2">
            <w:pPr>
              <w:pStyle w:val="TAC"/>
              <w:rPr>
                <w:del w:id="1260" w:author="Iwajlo Angelow (Nokia)" w:date="2025-05-02T15:21:00Z" w16du:dateUtc="2025-05-02T20:21:00Z"/>
              </w:rPr>
            </w:pPr>
            <w:del w:id="1261" w:author="Iwajlo Angelow (Nokia)" w:date="2025-05-02T15:21:00Z" w16du:dateUtc="2025-05-02T20:21:00Z">
              <w:r w:rsidRPr="008C3753" w:rsidDel="00EC4D1E">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15843404" w14:textId="3D8A2213" w:rsidR="00EC4D1E" w:rsidRPr="008C3753" w:rsidDel="00EC4D1E" w:rsidRDefault="00EC4D1E" w:rsidP="00F169C2">
            <w:pPr>
              <w:pStyle w:val="TAC"/>
              <w:rPr>
                <w:del w:id="1262" w:author="Iwajlo Angelow (Nokia)" w:date="2025-05-02T15:21:00Z" w16du:dateUtc="2025-05-02T20:21:00Z"/>
                <w:rFonts w:cs="Arial"/>
                <w:lang w:eastAsia="ko-KR"/>
              </w:rPr>
            </w:pPr>
            <w:del w:id="1263"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BCC3966" w14:textId="701F57F3" w:rsidR="00EC4D1E" w:rsidRPr="008C3753" w:rsidDel="00EC4D1E" w:rsidRDefault="00EC4D1E" w:rsidP="00F169C2">
            <w:pPr>
              <w:pStyle w:val="TAC"/>
              <w:rPr>
                <w:del w:id="1264" w:author="Iwajlo Angelow (Nokia)" w:date="2025-05-02T15:21:00Z" w16du:dateUtc="2025-05-02T20:21:00Z"/>
                <w:rFonts w:cs="Arial"/>
                <w:lang w:eastAsia="ko-KR"/>
              </w:rPr>
            </w:pPr>
            <w:del w:id="1265"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C2BD85" w14:textId="413C5E00" w:rsidR="00EC4D1E" w:rsidRPr="008C3753" w:rsidDel="00EC4D1E" w:rsidRDefault="00EC4D1E" w:rsidP="00F169C2">
            <w:pPr>
              <w:pStyle w:val="TAL"/>
              <w:rPr>
                <w:del w:id="1266" w:author="Iwajlo Angelow (Nokia)" w:date="2025-05-02T15:21:00Z" w16du:dateUtc="2025-05-02T20:21:00Z"/>
                <w:rFonts w:cs="Arial"/>
                <w:lang w:eastAsia="ko-KR"/>
              </w:rPr>
            </w:pPr>
            <w:del w:id="1267" w:author="Iwajlo Angelow (Nokia)" w:date="2025-05-02T15:21:00Z" w16du:dateUtc="2025-05-02T20:21:00Z">
              <w:r w:rsidRPr="008C3753" w:rsidDel="00EC4D1E">
                <w:rPr>
                  <w:rFonts w:cs="Arial"/>
                  <w:lang w:eastAsia="ko-KR"/>
                </w:rPr>
                <w:delText>This requirement does not apply to BS operating in band n8, since it is already covered by the requirement in clause 6.6.5.5.1.2.</w:delText>
              </w:r>
            </w:del>
          </w:p>
        </w:tc>
      </w:tr>
      <w:tr w:rsidR="00EC4D1E" w:rsidRPr="008C3753" w:rsidDel="00EC4D1E" w14:paraId="387DC942" w14:textId="1C9A22FC" w:rsidTr="00F169C2">
        <w:trPr>
          <w:cantSplit/>
          <w:tblHeader/>
          <w:jc w:val="center"/>
          <w:del w:id="1268"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083D872A" w14:textId="06D08726" w:rsidR="00EC4D1E" w:rsidRPr="008C3753" w:rsidDel="00EC4D1E" w:rsidRDefault="00EC4D1E" w:rsidP="00F169C2">
            <w:pPr>
              <w:pStyle w:val="TAC"/>
              <w:rPr>
                <w:del w:id="1269" w:author="Iwajlo Angelow (Nokia)" w:date="2025-05-02T15:21:00Z" w16du:dateUtc="2025-05-02T20:21:00Z"/>
              </w:rPr>
            </w:pPr>
            <w:del w:id="1270" w:author="Iwajlo Angelow (Nokia)" w:date="2025-05-02T15:21:00Z" w16du:dateUtc="2025-05-02T20:21:00Z">
              <w:r w:rsidRPr="008C3753" w:rsidDel="00EC4D1E">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3B7713B3" w14:textId="31ECEE8C" w:rsidR="00EC4D1E" w:rsidRPr="008C3753" w:rsidDel="00EC4D1E" w:rsidRDefault="00EC4D1E" w:rsidP="00F169C2">
            <w:pPr>
              <w:pStyle w:val="TAC"/>
              <w:rPr>
                <w:del w:id="1271" w:author="Iwajlo Angelow (Nokia)" w:date="2025-05-02T15:21:00Z" w16du:dateUtc="2025-05-02T20:21:00Z"/>
              </w:rPr>
            </w:pPr>
            <w:del w:id="1272" w:author="Iwajlo Angelow (Nokia)" w:date="2025-05-02T15:21:00Z" w16du:dateUtc="2025-05-02T20:21:00Z">
              <w:r w:rsidRPr="008C3753" w:rsidDel="00EC4D1E">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623B91C4" w14:textId="284E18C0" w:rsidR="00EC4D1E" w:rsidRPr="008C3753" w:rsidDel="00EC4D1E" w:rsidRDefault="00EC4D1E" w:rsidP="00F169C2">
            <w:pPr>
              <w:pStyle w:val="TAC"/>
              <w:rPr>
                <w:del w:id="1273" w:author="Iwajlo Angelow (Nokia)" w:date="2025-05-02T15:21:00Z" w16du:dateUtc="2025-05-02T20:21:00Z"/>
                <w:rFonts w:cs="Arial"/>
                <w:lang w:eastAsia="ko-KR"/>
              </w:rPr>
            </w:pPr>
            <w:del w:id="1274"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25400F2" w14:textId="595E4AA0" w:rsidR="00EC4D1E" w:rsidRPr="008C3753" w:rsidDel="00EC4D1E" w:rsidRDefault="00EC4D1E" w:rsidP="00F169C2">
            <w:pPr>
              <w:pStyle w:val="TAC"/>
              <w:rPr>
                <w:del w:id="1275" w:author="Iwajlo Angelow (Nokia)" w:date="2025-05-02T15:21:00Z" w16du:dateUtc="2025-05-02T20:21:00Z"/>
                <w:rFonts w:cs="Arial"/>
                <w:lang w:eastAsia="ko-KR"/>
              </w:rPr>
            </w:pPr>
            <w:del w:id="1276"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B4F73E" w14:textId="1CF92200" w:rsidR="00EC4D1E" w:rsidRPr="008C3753" w:rsidDel="00EC4D1E" w:rsidRDefault="00EC4D1E" w:rsidP="00F169C2">
            <w:pPr>
              <w:pStyle w:val="TAL"/>
              <w:rPr>
                <w:del w:id="1277" w:author="Iwajlo Angelow (Nokia)" w:date="2025-05-02T15:21:00Z" w16du:dateUtc="2025-05-02T20:21:00Z"/>
                <w:rFonts w:cs="Arial"/>
                <w:lang w:eastAsia="ko-KR"/>
              </w:rPr>
            </w:pPr>
            <w:del w:id="1278" w:author="Iwajlo Angelow (Nokia)" w:date="2025-05-02T15:21:00Z" w16du:dateUtc="2025-05-02T20:21:00Z">
              <w:r w:rsidRPr="008C3753" w:rsidDel="00EC4D1E">
                <w:rPr>
                  <w:rFonts w:cs="Arial"/>
                  <w:lang w:eastAsia="ko-KR"/>
                </w:rPr>
                <w:delText>This requirement does not apply to BS operating in band n20, since it is already covered by the requirement in clause 6.6.5.5.1.2.</w:delText>
              </w:r>
            </w:del>
          </w:p>
        </w:tc>
      </w:tr>
      <w:tr w:rsidR="00EC4D1E" w:rsidRPr="008C3753" w:rsidDel="00EC4D1E" w14:paraId="1558550C" w14:textId="7F5E4EDE" w:rsidTr="00F169C2">
        <w:trPr>
          <w:cantSplit/>
          <w:tblHeader/>
          <w:jc w:val="center"/>
          <w:del w:id="1279"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4C9ECA9C" w14:textId="17B2EA49" w:rsidR="00EC4D1E" w:rsidRPr="008C3753" w:rsidDel="00EC4D1E" w:rsidRDefault="00EC4D1E" w:rsidP="00F169C2">
            <w:pPr>
              <w:pStyle w:val="TAC"/>
              <w:rPr>
                <w:del w:id="1280" w:author="Iwajlo Angelow (Nokia)" w:date="2025-05-02T15:21:00Z" w16du:dateUtc="2025-05-02T20:21:00Z"/>
              </w:rPr>
            </w:pPr>
            <w:del w:id="1281" w:author="Iwajlo Angelow (Nokia)" w:date="2025-05-02T15:21:00Z" w16du:dateUtc="2025-05-02T20:21:00Z">
              <w:r w:rsidRPr="008C3753" w:rsidDel="00EC4D1E">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02CF9027" w14:textId="4016D834" w:rsidR="00EC4D1E" w:rsidRPr="008C3753" w:rsidDel="00EC4D1E" w:rsidRDefault="00EC4D1E" w:rsidP="00F169C2">
            <w:pPr>
              <w:pStyle w:val="TAC"/>
              <w:rPr>
                <w:del w:id="1282" w:author="Iwajlo Angelow (Nokia)" w:date="2025-05-02T15:21:00Z" w16du:dateUtc="2025-05-02T20:21:00Z"/>
              </w:rPr>
            </w:pPr>
            <w:del w:id="1283" w:author="Iwajlo Angelow (Nokia)" w:date="2025-05-02T15:21:00Z" w16du:dateUtc="2025-05-02T20:21:00Z">
              <w:r w:rsidRPr="008C3753" w:rsidDel="00EC4D1E">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6FD9D499" w14:textId="5676E57D" w:rsidR="00EC4D1E" w:rsidRPr="008C3753" w:rsidDel="00EC4D1E" w:rsidRDefault="00EC4D1E" w:rsidP="00F169C2">
            <w:pPr>
              <w:pStyle w:val="TAC"/>
              <w:rPr>
                <w:del w:id="1284" w:author="Iwajlo Angelow (Nokia)" w:date="2025-05-02T15:21:00Z" w16du:dateUtc="2025-05-02T20:21:00Z"/>
                <w:rFonts w:cs="Arial"/>
                <w:lang w:eastAsia="ko-KR"/>
              </w:rPr>
            </w:pPr>
            <w:del w:id="1285"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2BDE6C6" w14:textId="2BDBCE21" w:rsidR="00EC4D1E" w:rsidRPr="008C3753" w:rsidDel="00EC4D1E" w:rsidRDefault="00EC4D1E" w:rsidP="00F169C2">
            <w:pPr>
              <w:pStyle w:val="TAC"/>
              <w:rPr>
                <w:del w:id="1286" w:author="Iwajlo Angelow (Nokia)" w:date="2025-05-02T15:21:00Z" w16du:dateUtc="2025-05-02T20:21:00Z"/>
                <w:rFonts w:cs="Arial"/>
                <w:lang w:eastAsia="ko-KR"/>
              </w:rPr>
            </w:pPr>
            <w:del w:id="1287"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4B07C8" w14:textId="7B9E68A3" w:rsidR="00EC4D1E" w:rsidDel="00EC4D1E" w:rsidRDefault="00EC4D1E" w:rsidP="00F169C2">
            <w:pPr>
              <w:pStyle w:val="TAL"/>
              <w:rPr>
                <w:del w:id="1288" w:author="Iwajlo Angelow (Nokia)" w:date="2025-05-02T15:21:00Z" w16du:dateUtc="2025-05-02T20:21:00Z"/>
                <w:rFonts w:cs="Arial"/>
                <w:lang w:eastAsia="ko-KR"/>
              </w:rPr>
            </w:pPr>
            <w:del w:id="1289" w:author="Iwajlo Angelow (Nokia)" w:date="2025-05-02T15:21:00Z" w16du:dateUtc="2025-05-02T20:21:00Z">
              <w:r w:rsidRPr="008C3753" w:rsidDel="00EC4D1E">
                <w:rPr>
                  <w:rFonts w:cs="Arial"/>
                  <w:lang w:eastAsia="ko-KR"/>
                </w:rPr>
                <w:delText xml:space="preserve">This requirement does not apply to BS operating in band n28, since it is already covered by the requirement in clause 6.6.5.5.1.2. </w:delText>
              </w:r>
            </w:del>
          </w:p>
          <w:p w14:paraId="4B7652EE" w14:textId="1C8A43F8" w:rsidR="00EC4D1E" w:rsidRPr="008C3753" w:rsidDel="00EC4D1E" w:rsidRDefault="00EC4D1E" w:rsidP="00F169C2">
            <w:pPr>
              <w:pStyle w:val="TAL"/>
              <w:rPr>
                <w:del w:id="1290" w:author="Iwajlo Angelow (Nokia)" w:date="2025-05-02T15:21:00Z" w16du:dateUtc="2025-05-02T20:21:00Z"/>
                <w:rFonts w:cs="Arial"/>
                <w:lang w:eastAsia="ko-KR"/>
              </w:rPr>
            </w:pPr>
            <w:del w:id="1291" w:author="Iwajlo Angelow (Nokia)" w:date="2025-05-02T15:21:00Z" w16du:dateUtc="2025-05-02T20:21:00Z">
              <w:r w:rsidDel="00EC4D1E">
                <w:rPr>
                  <w:rFonts w:cs="Arial"/>
                  <w:lang w:eastAsia="ko-KR"/>
                </w:rPr>
                <w:delText>For BS operating in Band n67, it applies for 703 MHz to 736 MHz. For BS operating in Band n68, it applies for 728 MHz to 733 MHz.</w:delText>
              </w:r>
            </w:del>
          </w:p>
        </w:tc>
      </w:tr>
      <w:tr w:rsidR="00EC4D1E" w:rsidRPr="008C3753" w:rsidDel="00EC4D1E" w14:paraId="41F085C3" w14:textId="3A392792" w:rsidTr="00F169C2">
        <w:trPr>
          <w:cantSplit/>
          <w:tblHeader/>
          <w:jc w:val="center"/>
          <w:del w:id="1292"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78C36601" w14:textId="2914CD35" w:rsidR="00EC4D1E" w:rsidRPr="008C3753" w:rsidDel="00EC4D1E" w:rsidRDefault="00EC4D1E" w:rsidP="00F169C2">
            <w:pPr>
              <w:pStyle w:val="TAC"/>
              <w:rPr>
                <w:del w:id="1293" w:author="Iwajlo Angelow (Nokia)" w:date="2025-05-02T15:21:00Z" w16du:dateUtc="2025-05-02T20:21:00Z"/>
              </w:rPr>
            </w:pPr>
            <w:del w:id="1294" w:author="Iwajlo Angelow (Nokia)" w:date="2025-05-02T15:21:00Z" w16du:dateUtc="2025-05-02T20:21:00Z">
              <w:r w:rsidRPr="008C3753" w:rsidDel="00EC4D1E">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B2D1A7D" w14:textId="1371AC4E" w:rsidR="00EC4D1E" w:rsidRPr="008C3753" w:rsidDel="00EC4D1E" w:rsidRDefault="00EC4D1E" w:rsidP="00F169C2">
            <w:pPr>
              <w:pStyle w:val="TAC"/>
              <w:rPr>
                <w:del w:id="1295" w:author="Iwajlo Angelow (Nokia)" w:date="2025-05-02T15:21:00Z" w16du:dateUtc="2025-05-02T20:21:00Z"/>
              </w:rPr>
            </w:pPr>
            <w:del w:id="1296" w:author="Iwajlo Angelow (Nokia)" w:date="2025-05-02T15:21:00Z" w16du:dateUtc="2025-05-02T20:21:00Z">
              <w:r w:rsidRPr="008C3753" w:rsidDel="00EC4D1E">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0C5E1D6E" w14:textId="16AB1817" w:rsidR="00EC4D1E" w:rsidRPr="008C3753" w:rsidDel="00EC4D1E" w:rsidRDefault="00EC4D1E" w:rsidP="00F169C2">
            <w:pPr>
              <w:pStyle w:val="TAC"/>
              <w:rPr>
                <w:del w:id="1297" w:author="Iwajlo Angelow (Nokia)" w:date="2025-05-02T15:21:00Z" w16du:dateUtc="2025-05-02T20:21:00Z"/>
                <w:rFonts w:cs="Arial"/>
                <w:lang w:eastAsia="ko-KR"/>
              </w:rPr>
            </w:pPr>
            <w:del w:id="1298"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19BCDB8" w14:textId="5BDAD770" w:rsidR="00EC4D1E" w:rsidRPr="008C3753" w:rsidDel="00EC4D1E" w:rsidRDefault="00EC4D1E" w:rsidP="00F169C2">
            <w:pPr>
              <w:pStyle w:val="TAC"/>
              <w:rPr>
                <w:del w:id="1299" w:author="Iwajlo Angelow (Nokia)" w:date="2025-05-02T15:21:00Z" w16du:dateUtc="2025-05-02T20:21:00Z"/>
                <w:rFonts w:cs="Arial"/>
                <w:lang w:eastAsia="ko-KR"/>
              </w:rPr>
            </w:pPr>
            <w:del w:id="1300"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2FCDA2" w14:textId="33E02D5D" w:rsidR="00EC4D1E" w:rsidRPr="008C3753" w:rsidDel="00EC4D1E" w:rsidRDefault="00EC4D1E" w:rsidP="00F169C2">
            <w:pPr>
              <w:pStyle w:val="TAL"/>
              <w:rPr>
                <w:del w:id="1301" w:author="Iwajlo Angelow (Nokia)" w:date="2025-05-02T15:21:00Z" w16du:dateUtc="2025-05-02T20:21:00Z"/>
                <w:rFonts w:cs="Arial"/>
                <w:lang w:eastAsia="ko-KR"/>
              </w:rPr>
            </w:pPr>
            <w:del w:id="1302" w:author="Iwajlo Angelow (Nokia)" w:date="2025-05-02T15:21:00Z" w16du:dateUtc="2025-05-02T20:21:00Z">
              <w:r w:rsidRPr="008C3753" w:rsidDel="00EC4D1E">
                <w:rPr>
                  <w:rFonts w:cs="Arial"/>
                  <w:lang w:eastAsia="ko-KR"/>
                </w:rPr>
                <w:delText>This requirement does not apply to BS operating in band n1, since it is already covered by the requirement in clause 6.6.5.5.1.2.</w:delText>
              </w:r>
            </w:del>
          </w:p>
        </w:tc>
      </w:tr>
      <w:tr w:rsidR="00EC4D1E" w:rsidRPr="008C3753" w:rsidDel="00EC4D1E" w14:paraId="1A973173" w14:textId="4ED8F4A9" w:rsidTr="00F169C2">
        <w:trPr>
          <w:cantSplit/>
          <w:tblHeader/>
          <w:jc w:val="center"/>
          <w:del w:id="1303" w:author="Iwajlo Angelow (Nokia)" w:date="2025-05-02T15:21:00Z"/>
        </w:trPr>
        <w:tc>
          <w:tcPr>
            <w:tcW w:w="1302" w:type="dxa"/>
            <w:tcBorders>
              <w:top w:val="single" w:sz="2" w:space="0" w:color="auto"/>
              <w:left w:val="single" w:sz="2" w:space="0" w:color="auto"/>
              <w:bottom w:val="nil"/>
              <w:right w:val="single" w:sz="2" w:space="0" w:color="auto"/>
            </w:tcBorders>
          </w:tcPr>
          <w:p w14:paraId="43484F60" w14:textId="7FE4961B" w:rsidR="00EC4D1E" w:rsidRPr="008C3753" w:rsidDel="00EC4D1E" w:rsidRDefault="00EC4D1E" w:rsidP="00F169C2">
            <w:pPr>
              <w:pStyle w:val="TAC"/>
              <w:rPr>
                <w:del w:id="1304" w:author="Iwajlo Angelow (Nokia)" w:date="2025-05-02T15:21:00Z" w16du:dateUtc="2025-05-02T20:21:00Z"/>
              </w:rPr>
            </w:pPr>
            <w:del w:id="1305" w:author="Iwajlo Angelow (Nokia)" w:date="2025-05-02T15:21:00Z" w16du:dateUtc="2025-05-02T20:21:00Z">
              <w:r w:rsidRPr="008C3753" w:rsidDel="00EC4D1E">
                <w:rPr>
                  <w:rFonts w:cs="Arial"/>
                  <w:lang w:eastAsia="ko-KR"/>
                </w:rPr>
                <w:delText>E-UTRA Band 85</w:delText>
              </w:r>
              <w:r w:rsidDel="00EC4D1E">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4819DEEE" w14:textId="0CCBC308" w:rsidR="00EC4D1E" w:rsidRPr="008C3753" w:rsidDel="00EC4D1E" w:rsidRDefault="00EC4D1E" w:rsidP="00F169C2">
            <w:pPr>
              <w:pStyle w:val="TAC"/>
              <w:rPr>
                <w:del w:id="1306" w:author="Iwajlo Angelow (Nokia)" w:date="2025-05-02T15:21:00Z" w16du:dateUtc="2025-05-02T20:21:00Z"/>
              </w:rPr>
            </w:pPr>
            <w:del w:id="1307" w:author="Iwajlo Angelow (Nokia)" w:date="2025-05-02T15:21:00Z" w16du:dateUtc="2025-05-02T20:21:00Z">
              <w:r w:rsidRPr="008C3753" w:rsidDel="00EC4D1E">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238A2E20" w14:textId="7AA34337" w:rsidR="00EC4D1E" w:rsidRPr="008C3753" w:rsidDel="00EC4D1E" w:rsidRDefault="00EC4D1E" w:rsidP="00F169C2">
            <w:pPr>
              <w:pStyle w:val="TAC"/>
              <w:rPr>
                <w:del w:id="1308" w:author="Iwajlo Angelow (Nokia)" w:date="2025-05-02T15:21:00Z" w16du:dateUtc="2025-05-02T20:21:00Z"/>
                <w:rFonts w:cs="Arial"/>
                <w:lang w:eastAsia="ko-KR"/>
              </w:rPr>
            </w:pPr>
            <w:del w:id="1309"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718370D" w14:textId="660B299C" w:rsidR="00EC4D1E" w:rsidRPr="008C3753" w:rsidDel="00EC4D1E" w:rsidRDefault="00EC4D1E" w:rsidP="00F169C2">
            <w:pPr>
              <w:pStyle w:val="TAC"/>
              <w:rPr>
                <w:del w:id="1310" w:author="Iwajlo Angelow (Nokia)" w:date="2025-05-02T15:21:00Z" w16du:dateUtc="2025-05-02T20:21:00Z"/>
                <w:rFonts w:cs="Arial"/>
                <w:lang w:eastAsia="ko-KR"/>
              </w:rPr>
            </w:pPr>
            <w:del w:id="1311"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04B4C1" w14:textId="575E11AD" w:rsidR="00EC4D1E" w:rsidRPr="008C3753" w:rsidDel="00EC4D1E" w:rsidRDefault="00EC4D1E" w:rsidP="00F169C2">
            <w:pPr>
              <w:pStyle w:val="TAL"/>
              <w:rPr>
                <w:del w:id="1312" w:author="Iwajlo Angelow (Nokia)" w:date="2025-05-02T15:21:00Z" w16du:dateUtc="2025-05-02T20:21:00Z"/>
                <w:rFonts w:cs="Arial"/>
                <w:lang w:eastAsia="ko-KR"/>
              </w:rPr>
            </w:pPr>
            <w:del w:id="1313" w:author="Iwajlo Angelow (Nokia)" w:date="2025-05-02T15:21:00Z" w16du:dateUtc="2025-05-02T20:21:00Z">
              <w:r w:rsidRPr="008C3753" w:rsidDel="00EC4D1E">
                <w:rPr>
                  <w:rFonts w:cs="Arial"/>
                  <w:lang w:eastAsia="ko-KR"/>
                </w:rPr>
                <w:delText xml:space="preserve">This requirement does not apply to BS operating in band </w:delText>
              </w:r>
              <w:r w:rsidRPr="00E47AD4" w:rsidDel="00EC4D1E">
                <w:rPr>
                  <w:rFonts w:cs="Arial"/>
                  <w:lang w:eastAsia="ko-KR"/>
                </w:rPr>
                <w:delText>n12</w:delText>
              </w:r>
              <w:r w:rsidDel="00EC4D1E">
                <w:rPr>
                  <w:rFonts w:cs="Arial"/>
                  <w:lang w:eastAsia="ko-KR"/>
                </w:rPr>
                <w:delText>, n29</w:delText>
              </w:r>
              <w:r w:rsidRPr="00E47AD4" w:rsidDel="00EC4D1E">
                <w:rPr>
                  <w:rFonts w:cs="Arial"/>
                </w:rPr>
                <w:delText xml:space="preserve"> or n85</w:delText>
              </w:r>
              <w:r w:rsidRPr="00E47AD4" w:rsidDel="00EC4D1E">
                <w:rPr>
                  <w:rFonts w:cs="Arial"/>
                  <w:lang w:eastAsia="ko-KR"/>
                </w:rPr>
                <w:delText>.</w:delText>
              </w:r>
            </w:del>
          </w:p>
        </w:tc>
      </w:tr>
      <w:tr w:rsidR="00EC4D1E" w:rsidRPr="008C3753" w:rsidDel="00EC4D1E" w14:paraId="0E6876BC" w14:textId="668C4DCA" w:rsidTr="00F169C2">
        <w:trPr>
          <w:cantSplit/>
          <w:tblHeader/>
          <w:jc w:val="center"/>
          <w:del w:id="1314" w:author="Iwajlo Angelow (Nokia)" w:date="2025-05-02T15:21:00Z"/>
        </w:trPr>
        <w:tc>
          <w:tcPr>
            <w:tcW w:w="1302" w:type="dxa"/>
            <w:tcBorders>
              <w:top w:val="nil"/>
              <w:left w:val="single" w:sz="2" w:space="0" w:color="auto"/>
              <w:bottom w:val="single" w:sz="2" w:space="0" w:color="auto"/>
              <w:right w:val="single" w:sz="2" w:space="0" w:color="auto"/>
            </w:tcBorders>
          </w:tcPr>
          <w:p w14:paraId="3550BA61" w14:textId="742ED6ED" w:rsidR="00EC4D1E" w:rsidRPr="008C3753" w:rsidDel="00EC4D1E" w:rsidRDefault="00EC4D1E" w:rsidP="00F169C2">
            <w:pPr>
              <w:pStyle w:val="TAC"/>
              <w:rPr>
                <w:del w:id="1315"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750AFE84" w14:textId="23BB90D3" w:rsidR="00EC4D1E" w:rsidRPr="008C3753" w:rsidDel="00EC4D1E" w:rsidRDefault="00EC4D1E" w:rsidP="00F169C2">
            <w:pPr>
              <w:pStyle w:val="TAC"/>
              <w:rPr>
                <w:del w:id="1316" w:author="Iwajlo Angelow (Nokia)" w:date="2025-05-02T15:21:00Z" w16du:dateUtc="2025-05-02T20:21:00Z"/>
                <w:lang w:eastAsia="ko-KR"/>
              </w:rPr>
            </w:pPr>
            <w:del w:id="1317" w:author="Iwajlo Angelow (Nokia)" w:date="2025-05-02T15:21:00Z" w16du:dateUtc="2025-05-02T20:21:00Z">
              <w:r w:rsidRPr="008C3753" w:rsidDel="00EC4D1E">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41D301A5" w14:textId="0A890883" w:rsidR="00EC4D1E" w:rsidRPr="008C3753" w:rsidDel="00EC4D1E" w:rsidRDefault="00EC4D1E" w:rsidP="00F169C2">
            <w:pPr>
              <w:pStyle w:val="TAC"/>
              <w:rPr>
                <w:del w:id="1318" w:author="Iwajlo Angelow (Nokia)" w:date="2025-05-02T15:21:00Z" w16du:dateUtc="2025-05-02T20:21:00Z"/>
                <w:rFonts w:cs="Arial"/>
                <w:lang w:eastAsia="ko-KR"/>
              </w:rPr>
            </w:pPr>
            <w:del w:id="1319"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F2DBCD" w14:textId="29FFD174" w:rsidR="00EC4D1E" w:rsidRPr="008C3753" w:rsidDel="00EC4D1E" w:rsidRDefault="00EC4D1E" w:rsidP="00F169C2">
            <w:pPr>
              <w:pStyle w:val="TAC"/>
              <w:rPr>
                <w:del w:id="1320" w:author="Iwajlo Angelow (Nokia)" w:date="2025-05-02T15:21:00Z" w16du:dateUtc="2025-05-02T20:21:00Z"/>
                <w:rFonts w:cs="Arial"/>
                <w:lang w:eastAsia="ko-KR"/>
              </w:rPr>
            </w:pPr>
            <w:del w:id="1321"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E71E8A" w14:textId="4B400B1B" w:rsidR="00EC4D1E" w:rsidRPr="008C3753" w:rsidDel="00EC4D1E" w:rsidRDefault="00EC4D1E" w:rsidP="00F169C2">
            <w:pPr>
              <w:pStyle w:val="TAL"/>
              <w:rPr>
                <w:del w:id="1322" w:author="Iwajlo Angelow (Nokia)" w:date="2025-05-02T15:21:00Z" w16du:dateUtc="2025-05-02T20:21:00Z"/>
                <w:rFonts w:cs="Arial"/>
                <w:lang w:eastAsia="ko-KR"/>
              </w:rPr>
            </w:pPr>
            <w:del w:id="1323" w:author="Iwajlo Angelow (Nokia)" w:date="2025-05-02T15:21:00Z" w16du:dateUtc="2025-05-02T20:21:00Z">
              <w:r w:rsidRPr="008C3753" w:rsidDel="00EC4D1E">
                <w:rPr>
                  <w:rFonts w:cs="Arial"/>
                  <w:lang w:eastAsia="ko-KR"/>
                </w:rPr>
                <w:delText xml:space="preserve">This requirement does not apply to BS operating in band </w:delText>
              </w:r>
              <w:r w:rsidRPr="00E47AD4" w:rsidDel="00EC4D1E">
                <w:rPr>
                  <w:rFonts w:cs="Arial"/>
                  <w:lang w:eastAsia="ko-KR"/>
                </w:rPr>
                <w:delText>n12</w:delText>
              </w:r>
              <w:r w:rsidRPr="00E47AD4" w:rsidDel="00EC4D1E">
                <w:rPr>
                  <w:rFonts w:cs="Arial"/>
                </w:rPr>
                <w:delText xml:space="preserve"> or n85</w:delText>
              </w:r>
              <w:r w:rsidRPr="00E47AD4" w:rsidDel="00EC4D1E">
                <w:rPr>
                  <w:rFonts w:cs="Arial"/>
                  <w:lang w:eastAsia="ko-KR"/>
                </w:rPr>
                <w:delText>,</w:delText>
              </w:r>
              <w:r w:rsidRPr="008C3753" w:rsidDel="00EC4D1E">
                <w:rPr>
                  <w:rFonts w:cs="Arial"/>
                  <w:lang w:eastAsia="ko-KR"/>
                </w:rPr>
                <w:delText xml:space="preserve"> since it is already covered by the requirement in clause 6.6.5.5.1.2.</w:delText>
              </w:r>
            </w:del>
          </w:p>
          <w:p w14:paraId="668B7084" w14:textId="7930F74D" w:rsidR="00EC4D1E" w:rsidRPr="008C3753" w:rsidDel="00EC4D1E" w:rsidRDefault="00EC4D1E" w:rsidP="00F169C2">
            <w:pPr>
              <w:pStyle w:val="TAL"/>
              <w:rPr>
                <w:del w:id="1324" w:author="Iwajlo Angelow (Nokia)" w:date="2025-05-02T15:21:00Z" w16du:dateUtc="2025-05-02T20:21:00Z"/>
                <w:rFonts w:cs="Arial"/>
                <w:lang w:eastAsia="ko-KR"/>
              </w:rPr>
            </w:pPr>
            <w:del w:id="1325" w:author="Iwajlo Angelow (Nokia)" w:date="2025-05-02T15:21:00Z" w16du:dateUtc="2025-05-02T20:21:00Z">
              <w:r w:rsidRPr="008C3753" w:rsidDel="00EC4D1E">
                <w:rPr>
                  <w:rFonts w:cs="Arial"/>
                </w:rPr>
                <w:delText>For NR BS operating in n29, it</w:delText>
              </w:r>
              <w:r w:rsidRPr="008C3753" w:rsidDel="00EC4D1E">
                <w:rPr>
                  <w:rFonts w:eastAsia="MS PGothic" w:cs="Arial"/>
                  <w:kern w:val="24"/>
                  <w:szCs w:val="22"/>
                </w:rPr>
                <w:delText xml:space="preserve"> applies 1 MHz below the Band n29 downlink operating band (Note 5).</w:delText>
              </w:r>
            </w:del>
          </w:p>
        </w:tc>
      </w:tr>
      <w:tr w:rsidR="00EC4D1E" w:rsidRPr="008C3753" w:rsidDel="00EC4D1E" w14:paraId="1FE50138" w14:textId="23F834FF" w:rsidTr="00F169C2">
        <w:trPr>
          <w:cantSplit/>
          <w:tblHeader/>
          <w:jc w:val="center"/>
          <w:del w:id="1326"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89FCAA9" w14:textId="64E19894" w:rsidR="00EC4D1E" w:rsidRPr="008C3753" w:rsidDel="00EC4D1E" w:rsidRDefault="00EC4D1E" w:rsidP="00F169C2">
            <w:pPr>
              <w:pStyle w:val="TAC"/>
              <w:rPr>
                <w:del w:id="1327" w:author="Iwajlo Angelow (Nokia)" w:date="2025-05-02T15:21:00Z" w16du:dateUtc="2025-05-02T20:21:00Z"/>
              </w:rPr>
            </w:pPr>
            <w:del w:id="1328" w:author="Iwajlo Angelow (Nokia)" w:date="2025-05-02T15:21:00Z" w16du:dateUtc="2025-05-02T20:21:00Z">
              <w:r w:rsidRPr="008C3753" w:rsidDel="00EC4D1E">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052E905D" w14:textId="54CFA883" w:rsidR="00EC4D1E" w:rsidRPr="008C3753" w:rsidDel="00EC4D1E" w:rsidRDefault="00EC4D1E" w:rsidP="00F169C2">
            <w:pPr>
              <w:pStyle w:val="TAC"/>
              <w:rPr>
                <w:del w:id="1329" w:author="Iwajlo Angelow (Nokia)" w:date="2025-05-02T15:21:00Z" w16du:dateUtc="2025-05-02T20:21:00Z"/>
                <w:lang w:eastAsia="ko-KR"/>
              </w:rPr>
            </w:pPr>
            <w:del w:id="1330" w:author="Iwajlo Angelow (Nokia)" w:date="2025-05-02T15:21:00Z" w16du:dateUtc="2025-05-02T20:21:00Z">
              <w:r w:rsidRPr="008C3753" w:rsidDel="00EC4D1E">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6664E087" w14:textId="09CB3BC5" w:rsidR="00EC4D1E" w:rsidRPr="008C3753" w:rsidDel="00EC4D1E" w:rsidRDefault="00EC4D1E" w:rsidP="00F169C2">
            <w:pPr>
              <w:pStyle w:val="TAC"/>
              <w:rPr>
                <w:del w:id="1331" w:author="Iwajlo Angelow (Nokia)" w:date="2025-05-02T15:21:00Z" w16du:dateUtc="2025-05-02T20:21:00Z"/>
                <w:rFonts w:cs="Arial"/>
                <w:lang w:eastAsia="ko-KR"/>
              </w:rPr>
            </w:pPr>
            <w:del w:id="1332"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7068358" w14:textId="7E3ABCD2" w:rsidR="00EC4D1E" w:rsidRPr="008C3753" w:rsidDel="00EC4D1E" w:rsidRDefault="00EC4D1E" w:rsidP="00F169C2">
            <w:pPr>
              <w:pStyle w:val="TAC"/>
              <w:rPr>
                <w:del w:id="1333" w:author="Iwajlo Angelow (Nokia)" w:date="2025-05-02T15:21:00Z" w16du:dateUtc="2025-05-02T20:21:00Z"/>
                <w:rFonts w:cs="Arial"/>
                <w:lang w:eastAsia="ko-KR"/>
              </w:rPr>
            </w:pPr>
            <w:del w:id="1334"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E99AD0" w14:textId="78A9C504" w:rsidR="00EC4D1E" w:rsidRPr="008C3753" w:rsidDel="00EC4D1E" w:rsidRDefault="00EC4D1E" w:rsidP="00F169C2">
            <w:pPr>
              <w:pStyle w:val="TAL"/>
              <w:rPr>
                <w:del w:id="1335" w:author="Iwajlo Angelow (Nokia)" w:date="2025-05-02T15:21:00Z" w16du:dateUtc="2025-05-02T20:21:00Z"/>
                <w:rFonts w:cs="Arial"/>
                <w:lang w:eastAsia="ko-KR"/>
              </w:rPr>
            </w:pPr>
            <w:del w:id="1336" w:author="Iwajlo Angelow (Nokia)" w:date="2025-05-02T15:21:00Z" w16du:dateUtc="2025-05-02T20:21:00Z">
              <w:r w:rsidRPr="008C3753" w:rsidDel="00EC4D1E">
                <w:rPr>
                  <w:rFonts w:cs="Arial"/>
                  <w:lang w:eastAsia="ko-KR"/>
                </w:rPr>
                <w:delText>This requirement does not apply to BS operating in band n66, since it is already covered by the requirement in clause 6.6.5.5.1.2.</w:delText>
              </w:r>
            </w:del>
          </w:p>
        </w:tc>
      </w:tr>
      <w:tr w:rsidR="00EC4D1E" w:rsidRPr="008C3753" w:rsidDel="00EC4D1E" w14:paraId="589A9F94" w14:textId="1FED6CE0" w:rsidTr="00F169C2">
        <w:trPr>
          <w:cantSplit/>
          <w:tblHeader/>
          <w:jc w:val="center"/>
          <w:del w:id="1337" w:author="Iwajlo Angelow (Nokia)" w:date="2025-05-02T15:21: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F6C8B26" w14:textId="587C0790" w:rsidR="00EC4D1E" w:rsidRPr="008C3753" w:rsidDel="00EC4D1E" w:rsidRDefault="00EC4D1E" w:rsidP="00F169C2">
            <w:pPr>
              <w:pStyle w:val="TAC"/>
              <w:rPr>
                <w:del w:id="1338" w:author="Iwajlo Angelow (Nokia)" w:date="2025-05-02T15:21:00Z" w16du:dateUtc="2025-05-02T20:21:00Z"/>
                <w:rFonts w:cs="Arial"/>
                <w:lang w:eastAsia="ko-KR"/>
              </w:rPr>
            </w:pPr>
            <w:del w:id="1339" w:author="Iwajlo Angelow (Nokia)" w:date="2025-05-02T15:21:00Z" w16du:dateUtc="2025-05-02T20:21:00Z">
              <w:r w:rsidDel="00EC4D1E">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7223076B" w14:textId="561922FA" w:rsidR="00EC4D1E" w:rsidRPr="008C3753" w:rsidDel="00EC4D1E" w:rsidRDefault="00EC4D1E" w:rsidP="00F169C2">
            <w:pPr>
              <w:pStyle w:val="TAC"/>
              <w:rPr>
                <w:del w:id="1340" w:author="Iwajlo Angelow (Nokia)" w:date="2025-05-02T15:21:00Z" w16du:dateUtc="2025-05-02T20:21:00Z"/>
                <w:lang w:eastAsia="ko-KR"/>
              </w:rPr>
            </w:pPr>
            <w:del w:id="1341" w:author="Iwajlo Angelow (Nokia)" w:date="2025-05-02T15:21:00Z" w16du:dateUtc="2025-05-02T20:21:00Z">
              <w:r w:rsidDel="00EC4D1E">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44E0932D" w14:textId="7C958ADF" w:rsidR="00EC4D1E" w:rsidRPr="008C3753" w:rsidDel="00EC4D1E" w:rsidRDefault="00EC4D1E" w:rsidP="00F169C2">
            <w:pPr>
              <w:pStyle w:val="TAC"/>
              <w:rPr>
                <w:del w:id="1342" w:author="Iwajlo Angelow (Nokia)" w:date="2025-05-02T15:21:00Z" w16du:dateUtc="2025-05-02T20:21:00Z"/>
                <w:rFonts w:cs="Arial"/>
                <w:lang w:eastAsia="ko-KR"/>
              </w:rPr>
            </w:pPr>
            <w:del w:id="1343" w:author="Iwajlo Angelow (Nokia)" w:date="2025-05-02T15:21:00Z" w16du:dateUtc="2025-05-02T20:21:00Z">
              <w:r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67AF033" w14:textId="0AA6E52F" w:rsidR="00EC4D1E" w:rsidRPr="008C3753" w:rsidDel="00EC4D1E" w:rsidRDefault="00EC4D1E" w:rsidP="00F169C2">
            <w:pPr>
              <w:pStyle w:val="TAC"/>
              <w:rPr>
                <w:del w:id="1344" w:author="Iwajlo Angelow (Nokia)" w:date="2025-05-02T15:21:00Z" w16du:dateUtc="2025-05-02T20:21:00Z"/>
                <w:rFonts w:cs="Arial"/>
                <w:lang w:eastAsia="ko-KR"/>
              </w:rPr>
            </w:pPr>
            <w:del w:id="1345"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5DBFF9" w14:textId="6D98F49F" w:rsidR="00EC4D1E" w:rsidRPr="008C3753" w:rsidDel="00EC4D1E" w:rsidRDefault="00EC4D1E" w:rsidP="00F169C2">
            <w:pPr>
              <w:pStyle w:val="TAL"/>
              <w:rPr>
                <w:del w:id="1346" w:author="Iwajlo Angelow (Nokia)" w:date="2025-05-02T15:21:00Z" w16du:dateUtc="2025-05-02T20:21:00Z"/>
                <w:rFonts w:cs="Arial"/>
                <w:lang w:eastAsia="ko-KR"/>
              </w:rPr>
            </w:pPr>
            <w:del w:id="1347" w:author="Iwajlo Angelow (Nokia)" w:date="2025-05-02T15:21:00Z" w16du:dateUtc="2025-05-02T20:21:00Z">
              <w:r w:rsidDel="00EC4D1E">
                <w:rPr>
                  <w:rFonts w:cs="Arial"/>
                </w:rPr>
                <w:delText>This requirement does not apply to BS operating in band n87 or n88.</w:delText>
              </w:r>
            </w:del>
          </w:p>
        </w:tc>
      </w:tr>
      <w:tr w:rsidR="00EC4D1E" w:rsidRPr="008C3753" w:rsidDel="00EC4D1E" w14:paraId="2DFE9A3A" w14:textId="4AA92B5F" w:rsidTr="00F169C2">
        <w:trPr>
          <w:cantSplit/>
          <w:tblHeader/>
          <w:jc w:val="center"/>
          <w:del w:id="1348" w:author="Iwajlo Angelow (Nokia)" w:date="2025-05-02T15:21:00Z"/>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3EE8CEBA" w14:textId="7276A39D" w:rsidR="00EC4D1E" w:rsidRPr="008C3753" w:rsidDel="00EC4D1E" w:rsidRDefault="00EC4D1E" w:rsidP="00F169C2">
            <w:pPr>
              <w:pStyle w:val="TAC"/>
              <w:rPr>
                <w:del w:id="1349"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44F86DF" w14:textId="76469774" w:rsidR="00EC4D1E" w:rsidRPr="008C3753" w:rsidDel="00EC4D1E" w:rsidRDefault="00EC4D1E" w:rsidP="00F169C2">
            <w:pPr>
              <w:pStyle w:val="TAC"/>
              <w:rPr>
                <w:del w:id="1350" w:author="Iwajlo Angelow (Nokia)" w:date="2025-05-02T15:21:00Z" w16du:dateUtc="2025-05-02T20:21:00Z"/>
                <w:lang w:eastAsia="ko-KR"/>
              </w:rPr>
            </w:pPr>
            <w:del w:id="1351" w:author="Iwajlo Angelow (Nokia)" w:date="2025-05-02T15:21:00Z" w16du:dateUtc="2025-05-02T20:21:00Z">
              <w:r w:rsidDel="00EC4D1E">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79F5CF8E" w14:textId="193E65D2" w:rsidR="00EC4D1E" w:rsidRPr="008C3753" w:rsidDel="00EC4D1E" w:rsidRDefault="00EC4D1E" w:rsidP="00F169C2">
            <w:pPr>
              <w:pStyle w:val="TAC"/>
              <w:rPr>
                <w:del w:id="1352" w:author="Iwajlo Angelow (Nokia)" w:date="2025-05-02T15:21:00Z" w16du:dateUtc="2025-05-02T20:21:00Z"/>
                <w:rFonts w:cs="Arial"/>
                <w:lang w:eastAsia="ko-KR"/>
              </w:rPr>
            </w:pPr>
            <w:del w:id="1353" w:author="Iwajlo Angelow (Nokia)" w:date="2025-05-02T15:21:00Z" w16du:dateUtc="2025-05-02T20:21:00Z">
              <w:r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62883C7" w14:textId="4AC387B9" w:rsidR="00EC4D1E" w:rsidRPr="008C3753" w:rsidDel="00EC4D1E" w:rsidRDefault="00EC4D1E" w:rsidP="00F169C2">
            <w:pPr>
              <w:pStyle w:val="TAC"/>
              <w:rPr>
                <w:del w:id="1354" w:author="Iwajlo Angelow (Nokia)" w:date="2025-05-02T15:21:00Z" w16du:dateUtc="2025-05-02T20:21:00Z"/>
                <w:rFonts w:cs="Arial"/>
                <w:lang w:eastAsia="ko-KR"/>
              </w:rPr>
            </w:pPr>
            <w:del w:id="1355"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54599C" w14:textId="44DF6EC4" w:rsidR="00EC4D1E" w:rsidRPr="008C3753" w:rsidDel="00EC4D1E" w:rsidRDefault="00EC4D1E" w:rsidP="00F169C2">
            <w:pPr>
              <w:pStyle w:val="TAL"/>
              <w:rPr>
                <w:del w:id="1356" w:author="Iwajlo Angelow (Nokia)" w:date="2025-05-02T15:21:00Z" w16du:dateUtc="2025-05-02T20:21:00Z"/>
                <w:rFonts w:cs="Arial"/>
                <w:lang w:eastAsia="ko-KR"/>
              </w:rPr>
            </w:pPr>
            <w:del w:id="1357" w:author="Iwajlo Angelow (Nokia)" w:date="2025-05-02T15:21:00Z" w16du:dateUtc="2025-05-02T20:21:00Z">
              <w:r w:rsidDel="00EC4D1E">
                <w:rPr>
                  <w:rFonts w:cs="Arial"/>
                </w:rPr>
                <w:delText>This requirement does not apply to BS operating in band n87, since it is already covered by the requirement in clause 6.6.5.2.2.</w:delText>
              </w:r>
            </w:del>
          </w:p>
        </w:tc>
      </w:tr>
      <w:tr w:rsidR="00EC4D1E" w:rsidRPr="008C3753" w:rsidDel="00EC4D1E" w14:paraId="31EFD221" w14:textId="080CB6FC" w:rsidTr="00F169C2">
        <w:trPr>
          <w:cantSplit/>
          <w:tblHeader/>
          <w:jc w:val="center"/>
          <w:del w:id="1358" w:author="Iwajlo Angelow (Nokia)" w:date="2025-05-02T15:21: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B6F73C5" w14:textId="112056DF" w:rsidR="00EC4D1E" w:rsidRPr="008C3753" w:rsidDel="00EC4D1E" w:rsidRDefault="00EC4D1E" w:rsidP="00F169C2">
            <w:pPr>
              <w:pStyle w:val="TAC"/>
              <w:rPr>
                <w:del w:id="1359" w:author="Iwajlo Angelow (Nokia)" w:date="2025-05-02T15:21:00Z" w16du:dateUtc="2025-05-02T20:21:00Z"/>
                <w:rFonts w:cs="Arial"/>
                <w:lang w:eastAsia="ko-KR"/>
              </w:rPr>
            </w:pPr>
            <w:del w:id="1360" w:author="Iwajlo Angelow (Nokia)" w:date="2025-05-02T15:21:00Z" w16du:dateUtc="2025-05-02T20:21:00Z">
              <w:r w:rsidDel="00EC4D1E">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1DB91819" w14:textId="124FC8C1" w:rsidR="00EC4D1E" w:rsidRPr="008C3753" w:rsidDel="00EC4D1E" w:rsidRDefault="00EC4D1E" w:rsidP="00F169C2">
            <w:pPr>
              <w:pStyle w:val="TAC"/>
              <w:rPr>
                <w:del w:id="1361" w:author="Iwajlo Angelow (Nokia)" w:date="2025-05-02T15:21:00Z" w16du:dateUtc="2025-05-02T20:21:00Z"/>
                <w:lang w:eastAsia="ko-KR"/>
              </w:rPr>
            </w:pPr>
            <w:del w:id="1362" w:author="Iwajlo Angelow (Nokia)" w:date="2025-05-02T15:21:00Z" w16du:dateUtc="2025-05-02T20:21:00Z">
              <w:r w:rsidDel="00EC4D1E">
                <w:rPr>
                  <w:rFonts w:cs="Arial"/>
                  <w:lang w:eastAsia="zh-CN"/>
                </w:rPr>
                <w:delText>422 -</w:delText>
              </w:r>
              <w:r w:rsidDel="00EC4D1E">
                <w:rPr>
                  <w:rFonts w:cs="Arial"/>
                  <w:lang w:val="en-US" w:eastAsia="zh-CN"/>
                </w:rPr>
                <w:delText xml:space="preserve"> </w:delText>
              </w:r>
              <w:r w:rsidDel="00EC4D1E">
                <w:rPr>
                  <w:rFonts w:cs="Arial"/>
                  <w:lang w:eastAsia="zh-CN"/>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60DE2E27" w14:textId="282DA640" w:rsidR="00EC4D1E" w:rsidRPr="008C3753" w:rsidDel="00EC4D1E" w:rsidRDefault="00EC4D1E" w:rsidP="00F169C2">
            <w:pPr>
              <w:pStyle w:val="TAC"/>
              <w:rPr>
                <w:del w:id="1363" w:author="Iwajlo Angelow (Nokia)" w:date="2025-05-02T15:21:00Z" w16du:dateUtc="2025-05-02T20:21:00Z"/>
                <w:rFonts w:cs="Arial"/>
                <w:lang w:eastAsia="ko-KR"/>
              </w:rPr>
            </w:pPr>
            <w:del w:id="1364" w:author="Iwajlo Angelow (Nokia)" w:date="2025-05-02T15:21:00Z" w16du:dateUtc="2025-05-02T20:21:00Z">
              <w:r w:rsidDel="00EC4D1E">
                <w:delText>-52 dBm</w:delText>
              </w:r>
            </w:del>
          </w:p>
        </w:tc>
        <w:tc>
          <w:tcPr>
            <w:tcW w:w="1276" w:type="dxa"/>
            <w:tcBorders>
              <w:top w:val="single" w:sz="2" w:space="0" w:color="auto"/>
              <w:left w:val="single" w:sz="2" w:space="0" w:color="auto"/>
              <w:bottom w:val="single" w:sz="2" w:space="0" w:color="auto"/>
              <w:right w:val="single" w:sz="2" w:space="0" w:color="auto"/>
            </w:tcBorders>
          </w:tcPr>
          <w:p w14:paraId="469D7B6A" w14:textId="5E62FE0C" w:rsidR="00EC4D1E" w:rsidRPr="008C3753" w:rsidDel="00EC4D1E" w:rsidRDefault="00EC4D1E" w:rsidP="00F169C2">
            <w:pPr>
              <w:pStyle w:val="TAC"/>
              <w:rPr>
                <w:del w:id="1365" w:author="Iwajlo Angelow (Nokia)" w:date="2025-05-02T15:21:00Z" w16du:dateUtc="2025-05-02T20:21:00Z"/>
                <w:rFonts w:cs="Arial"/>
                <w:lang w:eastAsia="ko-KR"/>
              </w:rPr>
            </w:pPr>
            <w:del w:id="1366" w:author="Iwajlo Angelow (Nokia)" w:date="2025-05-02T15:21:00Z" w16du:dateUtc="2025-05-02T20:21:00Z">
              <w:r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229464E8" w14:textId="6F64C5FF" w:rsidR="00EC4D1E" w:rsidRPr="008C3753" w:rsidDel="00EC4D1E" w:rsidRDefault="00EC4D1E" w:rsidP="00F169C2">
            <w:pPr>
              <w:pStyle w:val="TAL"/>
              <w:rPr>
                <w:del w:id="1367" w:author="Iwajlo Angelow (Nokia)" w:date="2025-05-02T15:21:00Z" w16du:dateUtc="2025-05-02T20:21:00Z"/>
                <w:rFonts w:cs="Arial"/>
                <w:lang w:eastAsia="ko-KR"/>
              </w:rPr>
            </w:pPr>
            <w:del w:id="1368" w:author="Iwajlo Angelow (Nokia)" w:date="2025-05-02T15:21:00Z" w16du:dateUtc="2025-05-02T20:21:00Z">
              <w:r w:rsidDel="00EC4D1E">
                <w:delText>This requirement does not apply to BS operating in band n</w:delText>
              </w:r>
              <w:r w:rsidDel="00EC4D1E">
                <w:rPr>
                  <w:lang w:val="en-US"/>
                </w:rPr>
                <w:delText>87 or n88</w:delText>
              </w:r>
              <w:r w:rsidDel="00EC4D1E">
                <w:rPr>
                  <w:rFonts w:cs="v5.0.0"/>
                  <w:lang w:val="en-US"/>
                </w:rPr>
                <w:delText>.</w:delText>
              </w:r>
            </w:del>
          </w:p>
        </w:tc>
      </w:tr>
      <w:tr w:rsidR="00EC4D1E" w:rsidRPr="008C3753" w:rsidDel="00EC4D1E" w14:paraId="35312789" w14:textId="50C2A9C5" w:rsidTr="00F169C2">
        <w:trPr>
          <w:cantSplit/>
          <w:tblHeader/>
          <w:jc w:val="center"/>
          <w:del w:id="1369" w:author="Iwajlo Angelow (Nokia)" w:date="2025-05-02T15:21:00Z"/>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585CF828" w14:textId="6AD49206" w:rsidR="00EC4D1E" w:rsidRPr="008C3753" w:rsidDel="00EC4D1E" w:rsidRDefault="00EC4D1E" w:rsidP="00F169C2">
            <w:pPr>
              <w:pStyle w:val="TAC"/>
              <w:rPr>
                <w:del w:id="1370"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1A8EAE8" w14:textId="5D186E98" w:rsidR="00EC4D1E" w:rsidRPr="008C3753" w:rsidDel="00EC4D1E" w:rsidRDefault="00EC4D1E" w:rsidP="00F169C2">
            <w:pPr>
              <w:pStyle w:val="TAC"/>
              <w:rPr>
                <w:del w:id="1371" w:author="Iwajlo Angelow (Nokia)" w:date="2025-05-02T15:21:00Z" w16du:dateUtc="2025-05-02T20:21:00Z"/>
                <w:lang w:eastAsia="ko-KR"/>
              </w:rPr>
            </w:pPr>
            <w:del w:id="1372" w:author="Iwajlo Angelow (Nokia)" w:date="2025-05-02T15:21:00Z" w16du:dateUtc="2025-05-02T20:21:00Z">
              <w:r w:rsidDel="00EC4D1E">
                <w:rPr>
                  <w:rFonts w:cs="Arial"/>
                  <w:lang w:eastAsia="zh-CN"/>
                </w:rPr>
                <w:delText>4</w:delText>
              </w:r>
              <w:r w:rsidDel="00EC4D1E">
                <w:rPr>
                  <w:rFonts w:cs="Arial"/>
                  <w:lang w:val="en-US" w:eastAsia="zh-CN"/>
                </w:rPr>
                <w:delText>12</w:delText>
              </w:r>
              <w:r w:rsidDel="00EC4D1E">
                <w:rPr>
                  <w:rFonts w:cs="Arial"/>
                  <w:lang w:eastAsia="zh-CN"/>
                </w:rPr>
                <w:delText xml:space="preserve"> -</w:delText>
              </w:r>
              <w:r w:rsidDel="00EC4D1E">
                <w:rPr>
                  <w:rFonts w:cs="Arial"/>
                  <w:lang w:val="en-US" w:eastAsia="zh-CN"/>
                </w:rPr>
                <w:delText xml:space="preserve"> </w:delText>
              </w:r>
              <w:r w:rsidDel="00EC4D1E">
                <w:rPr>
                  <w:rFonts w:cs="Arial"/>
                  <w:lang w:eastAsia="zh-CN"/>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484867A0" w14:textId="749B687F" w:rsidR="00EC4D1E" w:rsidRPr="008C3753" w:rsidDel="00EC4D1E" w:rsidRDefault="00EC4D1E" w:rsidP="00F169C2">
            <w:pPr>
              <w:pStyle w:val="TAC"/>
              <w:rPr>
                <w:del w:id="1373" w:author="Iwajlo Angelow (Nokia)" w:date="2025-05-02T15:21:00Z" w16du:dateUtc="2025-05-02T20:21:00Z"/>
                <w:rFonts w:cs="Arial"/>
                <w:lang w:eastAsia="ko-KR"/>
              </w:rPr>
            </w:pPr>
            <w:del w:id="1374" w:author="Iwajlo Angelow (Nokia)" w:date="2025-05-02T15:21:00Z" w16du:dateUtc="2025-05-02T20:21:00Z">
              <w:r w:rsidDel="00EC4D1E">
                <w:delText>-49 dBm</w:delText>
              </w:r>
            </w:del>
          </w:p>
        </w:tc>
        <w:tc>
          <w:tcPr>
            <w:tcW w:w="1276" w:type="dxa"/>
            <w:tcBorders>
              <w:top w:val="single" w:sz="2" w:space="0" w:color="auto"/>
              <w:left w:val="single" w:sz="2" w:space="0" w:color="auto"/>
              <w:bottom w:val="single" w:sz="2" w:space="0" w:color="auto"/>
              <w:right w:val="single" w:sz="2" w:space="0" w:color="auto"/>
            </w:tcBorders>
          </w:tcPr>
          <w:p w14:paraId="1CBC3873" w14:textId="189CACA6" w:rsidR="00EC4D1E" w:rsidRPr="008C3753" w:rsidDel="00EC4D1E" w:rsidRDefault="00EC4D1E" w:rsidP="00F169C2">
            <w:pPr>
              <w:pStyle w:val="TAC"/>
              <w:rPr>
                <w:del w:id="1375" w:author="Iwajlo Angelow (Nokia)" w:date="2025-05-02T15:21:00Z" w16du:dateUtc="2025-05-02T20:21:00Z"/>
                <w:rFonts w:cs="Arial"/>
                <w:lang w:eastAsia="ko-KR"/>
              </w:rPr>
            </w:pPr>
            <w:del w:id="1376" w:author="Iwajlo Angelow (Nokia)" w:date="2025-05-02T15:21:00Z" w16du:dateUtc="2025-05-02T20:21:00Z">
              <w:r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7BCE521D" w14:textId="2399724D" w:rsidR="00EC4D1E" w:rsidRPr="008C3753" w:rsidDel="00EC4D1E" w:rsidRDefault="00EC4D1E" w:rsidP="00F169C2">
            <w:pPr>
              <w:pStyle w:val="TAL"/>
              <w:rPr>
                <w:del w:id="1377" w:author="Iwajlo Angelow (Nokia)" w:date="2025-05-02T15:21:00Z" w16du:dateUtc="2025-05-02T20:21:00Z"/>
                <w:rFonts w:cs="Arial"/>
                <w:lang w:eastAsia="ko-KR"/>
              </w:rPr>
            </w:pPr>
            <w:del w:id="1378" w:author="Iwajlo Angelow (Nokia)" w:date="2025-05-02T15:21:00Z" w16du:dateUtc="2025-05-02T20:21:00Z">
              <w:r w:rsidDel="00EC4D1E">
                <w:delText>This requirement does not apply to BS operating in band n88</w:delText>
              </w:r>
              <w:r w:rsidDel="00EC4D1E">
                <w:rPr>
                  <w:rFonts w:cs="v5.0.0"/>
                </w:rPr>
                <w:delText xml:space="preserve">, </w:delText>
              </w:r>
              <w:r w:rsidDel="00EC4D1E">
                <w:delText>since it is already covered by the requirement in clause 6.6.5.2.2</w:delText>
              </w:r>
              <w:r w:rsidDel="00EC4D1E">
                <w:rPr>
                  <w:lang w:val="en-US"/>
                </w:rPr>
                <w:delText>.</w:delText>
              </w:r>
              <w:r w:rsidDel="00EC4D1E">
                <w:rPr>
                  <w:rFonts w:cs="Arial"/>
                </w:rPr>
                <w:delText xml:space="preserve"> This requirement does not apply to BS operating in band</w:delText>
              </w:r>
              <w:r w:rsidDel="00EC4D1E">
                <w:rPr>
                  <w:rFonts w:cs="Arial"/>
                  <w:lang w:eastAsia="zh-CN"/>
                </w:rPr>
                <w:delText xml:space="preserve"> n8</w:delText>
              </w:r>
              <w:r w:rsidDel="00EC4D1E">
                <w:rPr>
                  <w:rFonts w:cs="Arial"/>
                  <w:lang w:val="en-US" w:eastAsia="zh-CN"/>
                </w:rPr>
                <w:delText>7</w:delText>
              </w:r>
              <w:r w:rsidDel="00EC4D1E">
                <w:rPr>
                  <w:rFonts w:cs="Arial"/>
                  <w:lang w:eastAsia="zh-CN"/>
                </w:rPr>
                <w:delText>.</w:delText>
              </w:r>
            </w:del>
          </w:p>
        </w:tc>
      </w:tr>
      <w:tr w:rsidR="00EC4D1E" w:rsidRPr="008C3753" w:rsidDel="00EC4D1E" w14:paraId="7FA0607E" w14:textId="529D9242" w:rsidTr="00F169C2">
        <w:trPr>
          <w:cantSplit/>
          <w:tblHeader/>
          <w:jc w:val="center"/>
          <w:del w:id="1379"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9C67621" w14:textId="7C9DBFC6" w:rsidR="00EC4D1E" w:rsidRPr="008C3753" w:rsidDel="00EC4D1E" w:rsidRDefault="00EC4D1E" w:rsidP="00F169C2">
            <w:pPr>
              <w:pStyle w:val="TAC"/>
              <w:rPr>
                <w:del w:id="1380" w:author="Iwajlo Angelow (Nokia)" w:date="2025-05-02T15:21:00Z" w16du:dateUtc="2025-05-02T20:21:00Z"/>
              </w:rPr>
            </w:pPr>
            <w:del w:id="1381" w:author="Iwajlo Angelow (Nokia)" w:date="2025-05-02T15:21:00Z" w16du:dateUtc="2025-05-02T20:21:00Z">
              <w:r w:rsidRPr="008C3753" w:rsidDel="00EC4D1E">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0DAEB525" w14:textId="1DF85D1A" w:rsidR="00EC4D1E" w:rsidRPr="008C3753" w:rsidDel="00EC4D1E" w:rsidRDefault="00EC4D1E" w:rsidP="00F169C2">
            <w:pPr>
              <w:pStyle w:val="TAC"/>
              <w:rPr>
                <w:del w:id="1382" w:author="Iwajlo Angelow (Nokia)" w:date="2025-05-02T15:21:00Z" w16du:dateUtc="2025-05-02T20:21:00Z"/>
                <w:lang w:eastAsia="ko-KR"/>
              </w:rPr>
            </w:pPr>
            <w:del w:id="1383" w:author="Iwajlo Angelow (Nokia)" w:date="2025-05-02T15:21:00Z" w16du:dateUtc="2025-05-02T20:21:00Z">
              <w:r w:rsidRPr="008C3753" w:rsidDel="00EC4D1E">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0268082A" w14:textId="2F6B8128" w:rsidR="00EC4D1E" w:rsidRPr="008C3753" w:rsidDel="00EC4D1E" w:rsidRDefault="00EC4D1E" w:rsidP="00F169C2">
            <w:pPr>
              <w:pStyle w:val="TAC"/>
              <w:rPr>
                <w:del w:id="1384" w:author="Iwajlo Angelow (Nokia)" w:date="2025-05-02T15:21:00Z" w16du:dateUtc="2025-05-02T20:21:00Z"/>
                <w:rFonts w:cs="Arial"/>
                <w:lang w:eastAsia="ko-KR"/>
              </w:rPr>
            </w:pPr>
            <w:del w:id="1385"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C0DDDD1" w14:textId="139AC6DA" w:rsidR="00EC4D1E" w:rsidRPr="008C3753" w:rsidDel="00EC4D1E" w:rsidRDefault="00EC4D1E" w:rsidP="00F169C2">
            <w:pPr>
              <w:pStyle w:val="TAC"/>
              <w:rPr>
                <w:del w:id="1386" w:author="Iwajlo Angelow (Nokia)" w:date="2025-05-02T15:21:00Z" w16du:dateUtc="2025-05-02T20:21:00Z"/>
                <w:rFonts w:cs="Arial"/>
                <w:lang w:eastAsia="ko-KR"/>
              </w:rPr>
            </w:pPr>
            <w:del w:id="1387"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037B5C" w14:textId="327BCE14" w:rsidR="00EC4D1E" w:rsidRPr="008C3753" w:rsidDel="00EC4D1E" w:rsidRDefault="00EC4D1E" w:rsidP="00F169C2">
            <w:pPr>
              <w:pStyle w:val="TAL"/>
              <w:rPr>
                <w:del w:id="1388" w:author="Iwajlo Angelow (Nokia)" w:date="2025-05-02T15:21:00Z" w16du:dateUtc="2025-05-02T20:21:00Z"/>
                <w:rFonts w:cs="Arial"/>
                <w:lang w:eastAsia="ko-KR"/>
              </w:rPr>
            </w:pPr>
            <w:del w:id="1389" w:author="Iwajlo Angelow (Nokia)" w:date="2025-05-02T15:21:00Z" w16du:dateUtc="2025-05-02T20:21:00Z">
              <w:r w:rsidRPr="008C3753" w:rsidDel="00EC4D1E">
                <w:rPr>
                  <w:rFonts w:cs="Arial"/>
                  <w:lang w:eastAsia="ko-KR"/>
                </w:rPr>
                <w:delText>This requirement does not apply to BS operating in band n5, since it is already covered by the requirement in clause 6.6.5.5.1.2.</w:delText>
              </w:r>
            </w:del>
          </w:p>
        </w:tc>
      </w:tr>
      <w:tr w:rsidR="00EC4D1E" w:rsidRPr="008C3753" w:rsidDel="00EC4D1E" w14:paraId="2E8E386A" w14:textId="24AF1E62" w:rsidTr="00F169C2">
        <w:trPr>
          <w:cantSplit/>
          <w:tblHeader/>
          <w:jc w:val="center"/>
          <w:del w:id="1390" w:author="Iwajlo Angelow (Nokia)" w:date="2025-05-02T15:21:00Z"/>
        </w:trPr>
        <w:tc>
          <w:tcPr>
            <w:tcW w:w="1302" w:type="dxa"/>
            <w:tcBorders>
              <w:top w:val="single" w:sz="2" w:space="0" w:color="auto"/>
              <w:left w:val="single" w:sz="2" w:space="0" w:color="auto"/>
              <w:bottom w:val="nil"/>
              <w:right w:val="single" w:sz="2" w:space="0" w:color="auto"/>
            </w:tcBorders>
          </w:tcPr>
          <w:p w14:paraId="46A2CD84" w14:textId="7229B82A" w:rsidR="00EC4D1E" w:rsidRPr="008C3753" w:rsidDel="00EC4D1E" w:rsidRDefault="00EC4D1E" w:rsidP="00F169C2">
            <w:pPr>
              <w:pStyle w:val="TAC"/>
              <w:rPr>
                <w:del w:id="1391" w:author="Iwajlo Angelow (Nokia)" w:date="2025-05-02T15:21:00Z" w16du:dateUtc="2025-05-02T20:21:00Z"/>
              </w:rPr>
            </w:pPr>
            <w:del w:id="1392" w:author="Iwajlo Angelow (Nokia)" w:date="2025-05-02T15:21:00Z" w16du:dateUtc="2025-05-02T20:21:00Z">
              <w:r w:rsidRPr="008C3753" w:rsidDel="00EC4D1E">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6EB311A6" w14:textId="058052AF" w:rsidR="00EC4D1E" w:rsidRPr="008C3753" w:rsidDel="00EC4D1E" w:rsidRDefault="00EC4D1E" w:rsidP="00F169C2">
            <w:pPr>
              <w:pStyle w:val="TAC"/>
              <w:rPr>
                <w:del w:id="1393" w:author="Iwajlo Angelow (Nokia)" w:date="2025-05-02T15:21:00Z" w16du:dateUtc="2025-05-02T20:21:00Z"/>
                <w:lang w:eastAsia="ko-KR"/>
              </w:rPr>
            </w:pPr>
            <w:del w:id="1394" w:author="Iwajlo Angelow (Nokia)" w:date="2025-05-02T15:21:00Z" w16du:dateUtc="2025-05-02T20:21:00Z">
              <w:r w:rsidRPr="008C3753" w:rsidDel="00EC4D1E">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6B8FF32" w14:textId="7CC212D9" w:rsidR="00EC4D1E" w:rsidRPr="008C3753" w:rsidDel="00EC4D1E" w:rsidRDefault="00EC4D1E" w:rsidP="00F169C2">
            <w:pPr>
              <w:pStyle w:val="TAC"/>
              <w:rPr>
                <w:del w:id="1395" w:author="Iwajlo Angelow (Nokia)" w:date="2025-05-02T15:21:00Z" w16du:dateUtc="2025-05-02T20:21:00Z"/>
                <w:rFonts w:cs="Arial"/>
                <w:lang w:eastAsia="ko-KR"/>
              </w:rPr>
            </w:pPr>
            <w:del w:id="1396"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22FE99" w14:textId="63845AAC" w:rsidR="00EC4D1E" w:rsidRPr="008C3753" w:rsidDel="00EC4D1E" w:rsidRDefault="00EC4D1E" w:rsidP="00F169C2">
            <w:pPr>
              <w:pStyle w:val="TAC"/>
              <w:rPr>
                <w:del w:id="1397" w:author="Iwajlo Angelow (Nokia)" w:date="2025-05-02T15:21:00Z" w16du:dateUtc="2025-05-02T20:21:00Z"/>
                <w:rFonts w:cs="Arial"/>
                <w:lang w:eastAsia="ko-KR"/>
              </w:rPr>
            </w:pPr>
            <w:del w:id="1398"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8E20D3" w14:textId="3E71895A" w:rsidR="00EC4D1E" w:rsidRPr="008C3753" w:rsidDel="00EC4D1E" w:rsidRDefault="00EC4D1E" w:rsidP="00F169C2">
            <w:pPr>
              <w:pStyle w:val="TAL"/>
              <w:rPr>
                <w:del w:id="1399" w:author="Iwajlo Angelow (Nokia)" w:date="2025-05-02T15:21:00Z" w16du:dateUtc="2025-05-02T20:21:00Z"/>
                <w:rFonts w:cs="Arial"/>
                <w:lang w:eastAsia="ko-KR"/>
              </w:rPr>
            </w:pPr>
            <w:del w:id="1400" w:author="Iwajlo Angelow (Nokia)" w:date="2025-05-02T15:21:00Z" w16du:dateUtc="2025-05-02T20:21:00Z">
              <w:r w:rsidRPr="008C3753" w:rsidDel="00EC4D1E">
                <w:rPr>
                  <w:rFonts w:cs="Arial"/>
                  <w:lang w:eastAsia="ko-KR"/>
                </w:rPr>
                <w:delText>This requirement does not apply to BS operating in Band n50, n51, n75</w:delText>
              </w:r>
              <w:r w:rsidDel="00EC4D1E">
                <w:rPr>
                  <w:rFonts w:cs="Arial"/>
                  <w:lang w:eastAsia="ko-KR"/>
                </w:rPr>
                <w:delText>,</w:delText>
              </w:r>
              <w:r w:rsidRPr="008C3753" w:rsidDel="00EC4D1E">
                <w:rPr>
                  <w:rFonts w:cs="Arial"/>
                  <w:lang w:eastAsia="ko-KR"/>
                </w:rPr>
                <w:delText xml:space="preserve"> n76</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65FDD154" w14:textId="1223C3C8" w:rsidTr="00F169C2">
        <w:trPr>
          <w:cantSplit/>
          <w:tblHeader/>
          <w:jc w:val="center"/>
          <w:del w:id="1401" w:author="Iwajlo Angelow (Nokia)" w:date="2025-05-02T15:21:00Z"/>
        </w:trPr>
        <w:tc>
          <w:tcPr>
            <w:tcW w:w="1302" w:type="dxa"/>
            <w:tcBorders>
              <w:top w:val="nil"/>
              <w:left w:val="single" w:sz="2" w:space="0" w:color="auto"/>
              <w:bottom w:val="single" w:sz="2" w:space="0" w:color="auto"/>
              <w:right w:val="single" w:sz="2" w:space="0" w:color="auto"/>
            </w:tcBorders>
          </w:tcPr>
          <w:p w14:paraId="2116F46E" w14:textId="6D2D6386" w:rsidR="00EC4D1E" w:rsidRPr="008C3753" w:rsidDel="00EC4D1E" w:rsidRDefault="00EC4D1E" w:rsidP="00F169C2">
            <w:pPr>
              <w:pStyle w:val="TAC"/>
              <w:rPr>
                <w:del w:id="1402"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08ABE31A" w14:textId="765AB50E" w:rsidR="00EC4D1E" w:rsidRPr="008C3753" w:rsidDel="00EC4D1E" w:rsidRDefault="00EC4D1E" w:rsidP="00F169C2">
            <w:pPr>
              <w:pStyle w:val="TAC"/>
              <w:rPr>
                <w:del w:id="1403" w:author="Iwajlo Angelow (Nokia)" w:date="2025-05-02T15:21:00Z" w16du:dateUtc="2025-05-02T20:21:00Z"/>
                <w:rFonts w:cs="Arial"/>
                <w:lang w:eastAsia="ko-KR"/>
              </w:rPr>
            </w:pPr>
            <w:del w:id="1404" w:author="Iwajlo Angelow (Nokia)" w:date="2025-05-02T15:21:00Z" w16du:dateUtc="2025-05-02T20:21:00Z">
              <w:r w:rsidRPr="008C3753" w:rsidDel="00EC4D1E">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45340655" w14:textId="194372B7" w:rsidR="00EC4D1E" w:rsidRPr="008C3753" w:rsidDel="00EC4D1E" w:rsidRDefault="00EC4D1E" w:rsidP="00F169C2">
            <w:pPr>
              <w:pStyle w:val="TAC"/>
              <w:rPr>
                <w:del w:id="1405" w:author="Iwajlo Angelow (Nokia)" w:date="2025-05-02T15:21:00Z" w16du:dateUtc="2025-05-02T20:21:00Z"/>
                <w:rFonts w:cs="Arial"/>
                <w:lang w:eastAsia="ko-KR"/>
              </w:rPr>
            </w:pPr>
            <w:del w:id="1406"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7E3B2F5" w14:textId="1C9CEC41" w:rsidR="00EC4D1E" w:rsidRPr="008C3753" w:rsidDel="00EC4D1E" w:rsidRDefault="00EC4D1E" w:rsidP="00F169C2">
            <w:pPr>
              <w:pStyle w:val="TAC"/>
              <w:rPr>
                <w:del w:id="1407" w:author="Iwajlo Angelow (Nokia)" w:date="2025-05-02T15:21:00Z" w16du:dateUtc="2025-05-02T20:21:00Z"/>
                <w:rFonts w:cs="Arial"/>
                <w:lang w:eastAsia="ko-KR"/>
              </w:rPr>
            </w:pPr>
            <w:del w:id="1408"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55572A" w14:textId="3111C79E" w:rsidR="00EC4D1E" w:rsidRPr="008C3753" w:rsidDel="00EC4D1E" w:rsidRDefault="00EC4D1E" w:rsidP="00F169C2">
            <w:pPr>
              <w:pStyle w:val="TAL"/>
              <w:rPr>
                <w:del w:id="1409" w:author="Iwajlo Angelow (Nokia)" w:date="2025-05-02T15:21:00Z" w16du:dateUtc="2025-05-02T20:21:00Z"/>
                <w:rFonts w:cs="Arial"/>
                <w:lang w:eastAsia="ko-KR"/>
              </w:rPr>
            </w:pPr>
            <w:del w:id="1410" w:author="Iwajlo Angelow (Nokia)" w:date="2025-05-02T15:21:00Z" w16du:dateUtc="2025-05-02T20:21:00Z">
              <w:r w:rsidRPr="008C3753" w:rsidDel="00EC4D1E">
                <w:rPr>
                  <w:rFonts w:cs="Arial"/>
                  <w:lang w:eastAsia="ko-KR"/>
                </w:rPr>
                <w:delText>This requirement does not apply to BS operating in band n20, since it is already covered by the requirement in clause 6.6.5.5.1.2.</w:delText>
              </w:r>
            </w:del>
          </w:p>
        </w:tc>
      </w:tr>
      <w:tr w:rsidR="00EC4D1E" w:rsidRPr="008C3753" w:rsidDel="00EC4D1E" w14:paraId="63BCC0DC" w14:textId="371040B6" w:rsidTr="00F169C2">
        <w:trPr>
          <w:cantSplit/>
          <w:tblHeader/>
          <w:jc w:val="center"/>
          <w:del w:id="1411" w:author="Iwajlo Angelow (Nokia)" w:date="2025-05-02T15:21:00Z"/>
        </w:trPr>
        <w:tc>
          <w:tcPr>
            <w:tcW w:w="1302" w:type="dxa"/>
            <w:tcBorders>
              <w:top w:val="single" w:sz="2" w:space="0" w:color="auto"/>
              <w:left w:val="single" w:sz="2" w:space="0" w:color="auto"/>
              <w:bottom w:val="nil"/>
              <w:right w:val="single" w:sz="2" w:space="0" w:color="auto"/>
            </w:tcBorders>
          </w:tcPr>
          <w:p w14:paraId="55547315" w14:textId="6F98D2DE" w:rsidR="00EC4D1E" w:rsidRPr="008C3753" w:rsidDel="00EC4D1E" w:rsidRDefault="00EC4D1E" w:rsidP="00F169C2">
            <w:pPr>
              <w:pStyle w:val="TAC"/>
              <w:rPr>
                <w:del w:id="1412" w:author="Iwajlo Angelow (Nokia)" w:date="2025-05-02T15:21:00Z" w16du:dateUtc="2025-05-02T20:21:00Z"/>
              </w:rPr>
            </w:pPr>
            <w:del w:id="1413" w:author="Iwajlo Angelow (Nokia)" w:date="2025-05-02T15:21:00Z" w16du:dateUtc="2025-05-02T20:21:00Z">
              <w:r w:rsidRPr="008C3753" w:rsidDel="00EC4D1E">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23CFD83A" w14:textId="78072AE5" w:rsidR="00EC4D1E" w:rsidRPr="008C3753" w:rsidDel="00EC4D1E" w:rsidRDefault="00EC4D1E" w:rsidP="00F169C2">
            <w:pPr>
              <w:pStyle w:val="TAC"/>
              <w:rPr>
                <w:del w:id="1414" w:author="Iwajlo Angelow (Nokia)" w:date="2025-05-02T15:21:00Z" w16du:dateUtc="2025-05-02T20:21:00Z"/>
              </w:rPr>
            </w:pPr>
            <w:del w:id="1415" w:author="Iwajlo Angelow (Nokia)" w:date="2025-05-02T15:21:00Z" w16du:dateUtc="2025-05-02T20:21:00Z">
              <w:r w:rsidRPr="008C3753" w:rsidDel="00EC4D1E">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77A6FC9D" w14:textId="5BD25F72" w:rsidR="00EC4D1E" w:rsidRPr="008C3753" w:rsidDel="00EC4D1E" w:rsidRDefault="00EC4D1E" w:rsidP="00F169C2">
            <w:pPr>
              <w:pStyle w:val="TAC"/>
              <w:rPr>
                <w:del w:id="1416" w:author="Iwajlo Angelow (Nokia)" w:date="2025-05-02T15:21:00Z" w16du:dateUtc="2025-05-02T20:21:00Z"/>
                <w:rFonts w:cs="Arial"/>
                <w:lang w:eastAsia="ko-KR"/>
              </w:rPr>
            </w:pPr>
            <w:del w:id="1417"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C36012E" w14:textId="2F839C01" w:rsidR="00EC4D1E" w:rsidRPr="008C3753" w:rsidDel="00EC4D1E" w:rsidRDefault="00EC4D1E" w:rsidP="00F169C2">
            <w:pPr>
              <w:pStyle w:val="TAC"/>
              <w:rPr>
                <w:del w:id="1418" w:author="Iwajlo Angelow (Nokia)" w:date="2025-05-02T15:21:00Z" w16du:dateUtc="2025-05-02T20:21:00Z"/>
                <w:rFonts w:cs="Arial"/>
                <w:lang w:eastAsia="ko-KR"/>
              </w:rPr>
            </w:pPr>
            <w:del w:id="1419"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1ED81C27" w14:textId="4C1E0770" w:rsidR="00EC4D1E" w:rsidRPr="008C3753" w:rsidDel="00EC4D1E" w:rsidRDefault="00EC4D1E" w:rsidP="00F169C2">
            <w:pPr>
              <w:pStyle w:val="TAL"/>
              <w:rPr>
                <w:del w:id="1420" w:author="Iwajlo Angelow (Nokia)" w:date="2025-05-02T15:21:00Z" w16du:dateUtc="2025-05-02T20:21:00Z"/>
                <w:rFonts w:cs="Arial"/>
                <w:lang w:eastAsia="ko-KR"/>
              </w:rPr>
            </w:pPr>
            <w:del w:id="1421" w:author="Iwajlo Angelow (Nokia)" w:date="2025-05-02T15:21:00Z" w16du:dateUtc="2025-05-02T20:21:00Z">
              <w:r w:rsidRPr="008C3753" w:rsidDel="00EC4D1E">
                <w:rPr>
                  <w:rFonts w:cs="Arial"/>
                  <w:lang w:eastAsia="ko-KR"/>
                </w:rPr>
                <w:delText>This requirement does not apply to BS operating in Band n50, n51, n74, n75</w:delText>
              </w:r>
              <w:r w:rsidDel="00EC4D1E">
                <w:rPr>
                  <w:rFonts w:cs="Arial"/>
                  <w:lang w:eastAsia="ko-KR"/>
                </w:rPr>
                <w:delText>,</w:delText>
              </w:r>
              <w:r w:rsidRPr="008C3753" w:rsidDel="00EC4D1E">
                <w:rPr>
                  <w:rFonts w:cs="Arial"/>
                  <w:lang w:eastAsia="ko-KR"/>
                </w:rPr>
                <w:delText xml:space="preserve"> n76</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46285A5B" w14:textId="0BB5E9FF" w:rsidTr="00F169C2">
        <w:trPr>
          <w:cantSplit/>
          <w:tblHeader/>
          <w:jc w:val="center"/>
          <w:del w:id="1422" w:author="Iwajlo Angelow (Nokia)" w:date="2025-05-02T15:21:00Z"/>
        </w:trPr>
        <w:tc>
          <w:tcPr>
            <w:tcW w:w="1302" w:type="dxa"/>
            <w:tcBorders>
              <w:top w:val="nil"/>
              <w:left w:val="single" w:sz="2" w:space="0" w:color="auto"/>
              <w:bottom w:val="single" w:sz="2" w:space="0" w:color="auto"/>
              <w:right w:val="single" w:sz="2" w:space="0" w:color="auto"/>
            </w:tcBorders>
          </w:tcPr>
          <w:p w14:paraId="5B3F96B4" w14:textId="058F449C" w:rsidR="00EC4D1E" w:rsidRPr="008C3753" w:rsidDel="00EC4D1E" w:rsidRDefault="00EC4D1E" w:rsidP="00F169C2">
            <w:pPr>
              <w:pStyle w:val="TAC"/>
              <w:rPr>
                <w:del w:id="1423"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31856EFA" w14:textId="33A4CB25" w:rsidR="00EC4D1E" w:rsidRPr="008C3753" w:rsidDel="00EC4D1E" w:rsidRDefault="00EC4D1E" w:rsidP="00F169C2">
            <w:pPr>
              <w:pStyle w:val="TAC"/>
              <w:rPr>
                <w:del w:id="1424" w:author="Iwajlo Angelow (Nokia)" w:date="2025-05-02T15:21:00Z" w16du:dateUtc="2025-05-02T20:21:00Z"/>
                <w:rFonts w:cs="Arial"/>
                <w:lang w:eastAsia="ko-KR"/>
              </w:rPr>
            </w:pPr>
            <w:del w:id="1425" w:author="Iwajlo Angelow (Nokia)" w:date="2025-05-02T15:21:00Z" w16du:dateUtc="2025-05-02T20:21:00Z">
              <w:r w:rsidRPr="008C3753" w:rsidDel="00EC4D1E">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66FF42C3" w14:textId="57CA2708" w:rsidR="00EC4D1E" w:rsidRPr="008C3753" w:rsidDel="00EC4D1E" w:rsidRDefault="00EC4D1E" w:rsidP="00F169C2">
            <w:pPr>
              <w:pStyle w:val="TAC"/>
              <w:rPr>
                <w:del w:id="1426" w:author="Iwajlo Angelow (Nokia)" w:date="2025-05-02T15:21:00Z" w16du:dateUtc="2025-05-02T20:21:00Z"/>
                <w:rFonts w:cs="Arial"/>
                <w:lang w:eastAsia="ko-KR"/>
              </w:rPr>
            </w:pPr>
            <w:del w:id="1427"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9B119CA" w14:textId="4E7D7ECB" w:rsidR="00EC4D1E" w:rsidRPr="008C3753" w:rsidDel="00EC4D1E" w:rsidRDefault="00EC4D1E" w:rsidP="00F169C2">
            <w:pPr>
              <w:pStyle w:val="TAC"/>
              <w:rPr>
                <w:del w:id="1428" w:author="Iwajlo Angelow (Nokia)" w:date="2025-05-02T15:21:00Z" w16du:dateUtc="2025-05-02T20:21:00Z"/>
                <w:rFonts w:cs="Arial"/>
                <w:lang w:eastAsia="ko-KR"/>
              </w:rPr>
            </w:pPr>
            <w:del w:id="1429" w:author="Iwajlo Angelow (Nokia)" w:date="2025-05-02T15:21:00Z" w16du:dateUtc="2025-05-02T20:21:00Z">
              <w:r w:rsidRPr="008C3753" w:rsidDel="00EC4D1E">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4A374A40" w14:textId="30E63CC4" w:rsidR="00EC4D1E" w:rsidRPr="008C3753" w:rsidDel="00EC4D1E" w:rsidRDefault="00EC4D1E" w:rsidP="00F169C2">
            <w:pPr>
              <w:pStyle w:val="TAL"/>
              <w:rPr>
                <w:del w:id="1430" w:author="Iwajlo Angelow (Nokia)" w:date="2025-05-02T15:21:00Z" w16du:dateUtc="2025-05-02T20:21:00Z"/>
                <w:rFonts w:cs="Arial"/>
                <w:lang w:eastAsia="ko-KR"/>
              </w:rPr>
            </w:pPr>
            <w:del w:id="1431" w:author="Iwajlo Angelow (Nokia)" w:date="2025-05-02T15:21:00Z" w16du:dateUtc="2025-05-02T20:21:00Z">
              <w:r w:rsidRPr="008C3753" w:rsidDel="00EC4D1E">
                <w:rPr>
                  <w:rFonts w:cs="Arial"/>
                  <w:lang w:eastAsia="ko-KR"/>
                </w:rPr>
                <w:delText>This requirement does not apply to BS operating in band n20, since it is already covered by the requirement in clause 6.6.5.5.1.2.</w:delText>
              </w:r>
            </w:del>
          </w:p>
        </w:tc>
      </w:tr>
      <w:tr w:rsidR="00EC4D1E" w:rsidRPr="008C3753" w:rsidDel="00EC4D1E" w14:paraId="6B15A479" w14:textId="411F77C1" w:rsidTr="00F169C2">
        <w:trPr>
          <w:cantSplit/>
          <w:tblHeader/>
          <w:jc w:val="center"/>
          <w:del w:id="1432" w:author="Iwajlo Angelow (Nokia)" w:date="2025-05-02T15:21:00Z"/>
        </w:trPr>
        <w:tc>
          <w:tcPr>
            <w:tcW w:w="1302" w:type="dxa"/>
            <w:tcBorders>
              <w:top w:val="single" w:sz="2" w:space="0" w:color="auto"/>
              <w:left w:val="single" w:sz="2" w:space="0" w:color="auto"/>
              <w:bottom w:val="nil"/>
              <w:right w:val="single" w:sz="2" w:space="0" w:color="auto"/>
            </w:tcBorders>
          </w:tcPr>
          <w:p w14:paraId="151F3E7C" w14:textId="62614EFB" w:rsidR="00EC4D1E" w:rsidRPr="008C3753" w:rsidDel="00EC4D1E" w:rsidRDefault="00EC4D1E" w:rsidP="00F169C2">
            <w:pPr>
              <w:pStyle w:val="TAC"/>
              <w:rPr>
                <w:del w:id="1433" w:author="Iwajlo Angelow (Nokia)" w:date="2025-05-02T15:21:00Z" w16du:dateUtc="2025-05-02T20:21:00Z"/>
              </w:rPr>
            </w:pPr>
            <w:del w:id="1434" w:author="Iwajlo Angelow (Nokia)" w:date="2025-05-02T15:21:00Z" w16du:dateUtc="2025-05-02T20:21:00Z">
              <w:r w:rsidRPr="008C3753" w:rsidDel="00EC4D1E">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6AACE453" w14:textId="42062579" w:rsidR="00EC4D1E" w:rsidRPr="008C3753" w:rsidDel="00EC4D1E" w:rsidRDefault="00EC4D1E" w:rsidP="00F169C2">
            <w:pPr>
              <w:pStyle w:val="TAC"/>
              <w:rPr>
                <w:del w:id="1435" w:author="Iwajlo Angelow (Nokia)" w:date="2025-05-02T15:21:00Z" w16du:dateUtc="2025-05-02T20:21:00Z"/>
              </w:rPr>
            </w:pPr>
            <w:del w:id="1436" w:author="Iwajlo Angelow (Nokia)" w:date="2025-05-02T15:21:00Z" w16du:dateUtc="2025-05-02T20:21:00Z">
              <w:r w:rsidRPr="008C3753" w:rsidDel="00EC4D1E">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05C036B9" w14:textId="07267E91" w:rsidR="00EC4D1E" w:rsidRPr="008C3753" w:rsidDel="00EC4D1E" w:rsidRDefault="00EC4D1E" w:rsidP="00F169C2">
            <w:pPr>
              <w:pStyle w:val="TAC"/>
              <w:rPr>
                <w:del w:id="1437" w:author="Iwajlo Angelow (Nokia)" w:date="2025-05-02T15:21:00Z" w16du:dateUtc="2025-05-02T20:21:00Z"/>
                <w:rFonts w:cs="Arial"/>
                <w:lang w:eastAsia="ko-KR"/>
              </w:rPr>
            </w:pPr>
            <w:del w:id="1438"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A000045" w14:textId="5C7C379C" w:rsidR="00EC4D1E" w:rsidRPr="008C3753" w:rsidDel="00EC4D1E" w:rsidRDefault="00EC4D1E" w:rsidP="00F169C2">
            <w:pPr>
              <w:pStyle w:val="TAC"/>
              <w:rPr>
                <w:del w:id="1439" w:author="Iwajlo Angelow (Nokia)" w:date="2025-05-02T15:21:00Z" w16du:dateUtc="2025-05-02T20:21:00Z"/>
                <w:rFonts w:cs="Arial"/>
                <w:lang w:eastAsia="ko-KR"/>
              </w:rPr>
            </w:pPr>
            <w:del w:id="1440"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171F39" w14:textId="1F815ED3" w:rsidR="00EC4D1E" w:rsidRPr="008C3753" w:rsidDel="00EC4D1E" w:rsidRDefault="00EC4D1E" w:rsidP="00F169C2">
            <w:pPr>
              <w:pStyle w:val="TAL"/>
              <w:rPr>
                <w:del w:id="1441" w:author="Iwajlo Angelow (Nokia)" w:date="2025-05-02T15:21:00Z" w16du:dateUtc="2025-05-02T20:21:00Z"/>
                <w:rFonts w:cs="Arial"/>
                <w:lang w:eastAsia="ko-KR"/>
              </w:rPr>
            </w:pPr>
            <w:del w:id="1442" w:author="Iwajlo Angelow (Nokia)" w:date="2025-05-02T15:21:00Z" w16du:dateUtc="2025-05-02T20:21:00Z">
              <w:r w:rsidRPr="008C3753" w:rsidDel="00EC4D1E">
                <w:rPr>
                  <w:rFonts w:cs="Arial"/>
                  <w:lang w:eastAsia="ko-KR"/>
                </w:rPr>
                <w:delText>This requirement does not apply to BS operating in Band n50, n51, n75</w:delText>
              </w:r>
              <w:r w:rsidDel="00EC4D1E">
                <w:rPr>
                  <w:rFonts w:cs="Arial"/>
                  <w:lang w:eastAsia="ko-KR"/>
                </w:rPr>
                <w:delText>,</w:delText>
              </w:r>
              <w:r w:rsidRPr="008C3753" w:rsidDel="00EC4D1E">
                <w:rPr>
                  <w:rFonts w:cs="Arial"/>
                  <w:lang w:eastAsia="ko-KR"/>
                </w:rPr>
                <w:delText xml:space="preserve"> n76</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251F15E7" w14:textId="6C73FF70" w:rsidTr="00F169C2">
        <w:trPr>
          <w:cantSplit/>
          <w:tblHeader/>
          <w:jc w:val="center"/>
          <w:del w:id="1443" w:author="Iwajlo Angelow (Nokia)" w:date="2025-05-02T15:21:00Z"/>
        </w:trPr>
        <w:tc>
          <w:tcPr>
            <w:tcW w:w="1302" w:type="dxa"/>
            <w:tcBorders>
              <w:top w:val="nil"/>
              <w:left w:val="single" w:sz="2" w:space="0" w:color="auto"/>
              <w:bottom w:val="single" w:sz="2" w:space="0" w:color="auto"/>
              <w:right w:val="single" w:sz="2" w:space="0" w:color="auto"/>
            </w:tcBorders>
          </w:tcPr>
          <w:p w14:paraId="38539CD6" w14:textId="6F41FC4E" w:rsidR="00EC4D1E" w:rsidRPr="008C3753" w:rsidDel="00EC4D1E" w:rsidRDefault="00EC4D1E" w:rsidP="00F169C2">
            <w:pPr>
              <w:pStyle w:val="TAC"/>
              <w:rPr>
                <w:del w:id="1444"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7AB4805A" w14:textId="3059CB3B" w:rsidR="00EC4D1E" w:rsidRPr="008C3753" w:rsidDel="00EC4D1E" w:rsidRDefault="00EC4D1E" w:rsidP="00F169C2">
            <w:pPr>
              <w:pStyle w:val="TAC"/>
              <w:rPr>
                <w:del w:id="1445" w:author="Iwajlo Angelow (Nokia)" w:date="2025-05-02T15:21:00Z" w16du:dateUtc="2025-05-02T20:21:00Z"/>
                <w:rFonts w:cs="Arial"/>
                <w:lang w:eastAsia="ko-KR"/>
              </w:rPr>
            </w:pPr>
            <w:del w:id="1446" w:author="Iwajlo Angelow (Nokia)" w:date="2025-05-02T15:21:00Z" w16du:dateUtc="2025-05-02T20:21:00Z">
              <w:r w:rsidRPr="008C3753" w:rsidDel="00EC4D1E">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79ACE8E3" w14:textId="61251906" w:rsidR="00EC4D1E" w:rsidRPr="008C3753" w:rsidDel="00EC4D1E" w:rsidRDefault="00EC4D1E" w:rsidP="00F169C2">
            <w:pPr>
              <w:pStyle w:val="TAC"/>
              <w:rPr>
                <w:del w:id="1447" w:author="Iwajlo Angelow (Nokia)" w:date="2025-05-02T15:21:00Z" w16du:dateUtc="2025-05-02T20:21:00Z"/>
                <w:rFonts w:cs="Arial"/>
                <w:lang w:eastAsia="ko-KR"/>
              </w:rPr>
            </w:pPr>
            <w:del w:id="1448"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96F57C1" w14:textId="49CBB65E" w:rsidR="00EC4D1E" w:rsidRPr="008C3753" w:rsidDel="00EC4D1E" w:rsidRDefault="00EC4D1E" w:rsidP="00F169C2">
            <w:pPr>
              <w:pStyle w:val="TAC"/>
              <w:rPr>
                <w:del w:id="1449" w:author="Iwajlo Angelow (Nokia)" w:date="2025-05-02T15:21:00Z" w16du:dateUtc="2025-05-02T20:21:00Z"/>
                <w:rFonts w:cs="Arial"/>
                <w:lang w:eastAsia="ko-KR"/>
              </w:rPr>
            </w:pPr>
            <w:del w:id="1450"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867ABA" w14:textId="1ECAFDB6" w:rsidR="00EC4D1E" w:rsidRPr="008C3753" w:rsidDel="00EC4D1E" w:rsidRDefault="00EC4D1E" w:rsidP="00F169C2">
            <w:pPr>
              <w:pStyle w:val="TAL"/>
              <w:rPr>
                <w:del w:id="1451" w:author="Iwajlo Angelow (Nokia)" w:date="2025-05-02T15:21:00Z" w16du:dateUtc="2025-05-02T20:21:00Z"/>
                <w:rFonts w:cs="Arial"/>
                <w:lang w:eastAsia="ko-KR"/>
              </w:rPr>
            </w:pPr>
            <w:del w:id="1452" w:author="Iwajlo Angelow (Nokia)" w:date="2025-05-02T15:21:00Z" w16du:dateUtc="2025-05-02T20:21:00Z">
              <w:r w:rsidRPr="008C3753" w:rsidDel="00EC4D1E">
                <w:rPr>
                  <w:rFonts w:cs="Arial"/>
                  <w:lang w:eastAsia="ko-KR"/>
                </w:rPr>
                <w:delText>This requirement does not apply to BS operating in band n8, since it is already covered by the requirement in clause 6.6.5.5.1.2.</w:delText>
              </w:r>
            </w:del>
          </w:p>
        </w:tc>
      </w:tr>
      <w:tr w:rsidR="00EC4D1E" w:rsidRPr="008C3753" w:rsidDel="00EC4D1E" w14:paraId="6E096AFE" w14:textId="1F8EFB15" w:rsidTr="00F169C2">
        <w:trPr>
          <w:cantSplit/>
          <w:tblHeader/>
          <w:jc w:val="center"/>
          <w:del w:id="1453" w:author="Iwajlo Angelow (Nokia)" w:date="2025-05-02T15:21:00Z"/>
        </w:trPr>
        <w:tc>
          <w:tcPr>
            <w:tcW w:w="1302" w:type="dxa"/>
            <w:tcBorders>
              <w:top w:val="single" w:sz="2" w:space="0" w:color="auto"/>
              <w:left w:val="single" w:sz="2" w:space="0" w:color="auto"/>
              <w:bottom w:val="nil"/>
              <w:right w:val="single" w:sz="2" w:space="0" w:color="auto"/>
            </w:tcBorders>
          </w:tcPr>
          <w:p w14:paraId="3497FAB6" w14:textId="6A68EE32" w:rsidR="00EC4D1E" w:rsidRPr="008C3753" w:rsidDel="00EC4D1E" w:rsidRDefault="00EC4D1E" w:rsidP="00F169C2">
            <w:pPr>
              <w:pStyle w:val="TAC"/>
              <w:rPr>
                <w:del w:id="1454" w:author="Iwajlo Angelow (Nokia)" w:date="2025-05-02T15:21:00Z" w16du:dateUtc="2025-05-02T20:21:00Z"/>
              </w:rPr>
            </w:pPr>
            <w:del w:id="1455" w:author="Iwajlo Angelow (Nokia)" w:date="2025-05-02T15:21:00Z" w16du:dateUtc="2025-05-02T20:21:00Z">
              <w:r w:rsidRPr="008C3753" w:rsidDel="00EC4D1E">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579F002" w14:textId="1045C3C0" w:rsidR="00EC4D1E" w:rsidRPr="008C3753" w:rsidDel="00EC4D1E" w:rsidRDefault="00EC4D1E" w:rsidP="00F169C2">
            <w:pPr>
              <w:pStyle w:val="TAC"/>
              <w:rPr>
                <w:del w:id="1456" w:author="Iwajlo Angelow (Nokia)" w:date="2025-05-02T15:21:00Z" w16du:dateUtc="2025-05-02T20:21:00Z"/>
              </w:rPr>
            </w:pPr>
            <w:del w:id="1457" w:author="Iwajlo Angelow (Nokia)" w:date="2025-05-02T15:21:00Z" w16du:dateUtc="2025-05-02T20:21:00Z">
              <w:r w:rsidRPr="008C3753" w:rsidDel="00EC4D1E">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71F95909" w14:textId="650D7BEC" w:rsidR="00EC4D1E" w:rsidRPr="008C3753" w:rsidDel="00EC4D1E" w:rsidRDefault="00EC4D1E" w:rsidP="00F169C2">
            <w:pPr>
              <w:pStyle w:val="TAC"/>
              <w:rPr>
                <w:del w:id="1458" w:author="Iwajlo Angelow (Nokia)" w:date="2025-05-02T15:21:00Z" w16du:dateUtc="2025-05-02T20:21:00Z"/>
                <w:rFonts w:cs="Arial"/>
                <w:lang w:eastAsia="ko-KR"/>
              </w:rPr>
            </w:pPr>
            <w:del w:id="1459" w:author="Iwajlo Angelow (Nokia)" w:date="2025-05-02T15:21:00Z" w16du:dateUtc="2025-05-02T20:21:00Z">
              <w:r w:rsidRPr="008C3753" w:rsidDel="00EC4D1E">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5D9A615" w14:textId="37BEDE56" w:rsidR="00EC4D1E" w:rsidRPr="008C3753" w:rsidDel="00EC4D1E" w:rsidRDefault="00EC4D1E" w:rsidP="00F169C2">
            <w:pPr>
              <w:pStyle w:val="TAC"/>
              <w:rPr>
                <w:del w:id="1460" w:author="Iwajlo Angelow (Nokia)" w:date="2025-05-02T15:21:00Z" w16du:dateUtc="2025-05-02T20:21:00Z"/>
                <w:rFonts w:cs="Arial"/>
                <w:lang w:eastAsia="ko-KR"/>
              </w:rPr>
            </w:pPr>
            <w:del w:id="1461"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C53831" w14:textId="571A1B1D" w:rsidR="00EC4D1E" w:rsidRPr="008C3753" w:rsidDel="00EC4D1E" w:rsidRDefault="00EC4D1E" w:rsidP="00F169C2">
            <w:pPr>
              <w:pStyle w:val="TAL"/>
              <w:rPr>
                <w:del w:id="1462" w:author="Iwajlo Angelow (Nokia)" w:date="2025-05-02T15:21:00Z" w16du:dateUtc="2025-05-02T20:21:00Z"/>
                <w:rFonts w:cs="Arial"/>
                <w:lang w:eastAsia="ko-KR"/>
              </w:rPr>
            </w:pPr>
            <w:del w:id="1463" w:author="Iwajlo Angelow (Nokia)" w:date="2025-05-02T15:21:00Z" w16du:dateUtc="2025-05-02T20:21:00Z">
              <w:r w:rsidRPr="008C3753" w:rsidDel="00EC4D1E">
                <w:rPr>
                  <w:rFonts w:cs="Arial"/>
                  <w:lang w:eastAsia="ko-KR"/>
                </w:rPr>
                <w:delText>This requirement does not apply to BS operating in Band n50, n51, n74, n75</w:delText>
              </w:r>
              <w:r w:rsidDel="00EC4D1E">
                <w:rPr>
                  <w:rFonts w:cs="Arial"/>
                  <w:lang w:eastAsia="ko-KR"/>
                </w:rPr>
                <w:delText>,</w:delText>
              </w:r>
              <w:r w:rsidRPr="008C3753" w:rsidDel="00EC4D1E">
                <w:rPr>
                  <w:rFonts w:cs="Arial"/>
                  <w:lang w:eastAsia="ko-KR"/>
                </w:rPr>
                <w:delText xml:space="preserve"> n76</w:delText>
              </w:r>
              <w:r w:rsidDel="00EC4D1E">
                <w:rPr>
                  <w:rFonts w:cs="Arial"/>
                  <w:lang w:eastAsia="ko-KR"/>
                </w:rPr>
                <w:delText>, n109, n110</w:delText>
              </w:r>
              <w:r w:rsidRPr="008C3753" w:rsidDel="00EC4D1E">
                <w:rPr>
                  <w:rFonts w:cs="Arial"/>
                  <w:lang w:eastAsia="ko-KR"/>
                </w:rPr>
                <w:delText>.</w:delText>
              </w:r>
            </w:del>
          </w:p>
        </w:tc>
      </w:tr>
      <w:tr w:rsidR="00EC4D1E" w:rsidRPr="008C3753" w:rsidDel="00EC4D1E" w14:paraId="30D74B8D" w14:textId="79EFB3B8" w:rsidTr="00F169C2">
        <w:trPr>
          <w:cantSplit/>
          <w:tblHeader/>
          <w:jc w:val="center"/>
          <w:del w:id="1464" w:author="Iwajlo Angelow (Nokia)" w:date="2025-05-02T15:21:00Z"/>
        </w:trPr>
        <w:tc>
          <w:tcPr>
            <w:tcW w:w="1302" w:type="dxa"/>
            <w:tcBorders>
              <w:top w:val="nil"/>
              <w:left w:val="single" w:sz="2" w:space="0" w:color="auto"/>
              <w:bottom w:val="single" w:sz="2" w:space="0" w:color="auto"/>
              <w:right w:val="single" w:sz="2" w:space="0" w:color="auto"/>
            </w:tcBorders>
          </w:tcPr>
          <w:p w14:paraId="7A5A7F24" w14:textId="4B431C69" w:rsidR="00EC4D1E" w:rsidRPr="008C3753" w:rsidDel="00EC4D1E" w:rsidRDefault="00EC4D1E" w:rsidP="00F169C2">
            <w:pPr>
              <w:pStyle w:val="TAC"/>
              <w:rPr>
                <w:del w:id="1465" w:author="Iwajlo Angelow (Nokia)" w:date="2025-05-02T15:21:00Z" w16du:dateUtc="2025-05-02T20:21:00Z"/>
              </w:rPr>
            </w:pPr>
          </w:p>
        </w:tc>
        <w:tc>
          <w:tcPr>
            <w:tcW w:w="1701" w:type="dxa"/>
            <w:tcBorders>
              <w:top w:val="single" w:sz="2" w:space="0" w:color="auto"/>
              <w:left w:val="single" w:sz="2" w:space="0" w:color="auto"/>
              <w:bottom w:val="single" w:sz="2" w:space="0" w:color="auto"/>
              <w:right w:val="single" w:sz="2" w:space="0" w:color="auto"/>
            </w:tcBorders>
          </w:tcPr>
          <w:p w14:paraId="7CCC856E" w14:textId="3A20F172" w:rsidR="00EC4D1E" w:rsidRPr="008C3753" w:rsidDel="00EC4D1E" w:rsidRDefault="00EC4D1E" w:rsidP="00F169C2">
            <w:pPr>
              <w:pStyle w:val="TAC"/>
              <w:rPr>
                <w:del w:id="1466" w:author="Iwajlo Angelow (Nokia)" w:date="2025-05-02T15:21:00Z" w16du:dateUtc="2025-05-02T20:21:00Z"/>
                <w:rFonts w:cs="Arial"/>
                <w:lang w:eastAsia="ko-KR"/>
              </w:rPr>
            </w:pPr>
            <w:del w:id="1467" w:author="Iwajlo Angelow (Nokia)" w:date="2025-05-02T15:21:00Z" w16du:dateUtc="2025-05-02T20:21:00Z">
              <w:r w:rsidRPr="008C3753" w:rsidDel="00EC4D1E">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4D27C8D1" w14:textId="2774C6BE" w:rsidR="00EC4D1E" w:rsidRPr="008C3753" w:rsidDel="00EC4D1E" w:rsidRDefault="00EC4D1E" w:rsidP="00F169C2">
            <w:pPr>
              <w:pStyle w:val="TAC"/>
              <w:rPr>
                <w:del w:id="1468" w:author="Iwajlo Angelow (Nokia)" w:date="2025-05-02T15:21:00Z" w16du:dateUtc="2025-05-02T20:21:00Z"/>
                <w:rFonts w:cs="Arial"/>
                <w:lang w:eastAsia="ko-KR"/>
              </w:rPr>
            </w:pPr>
            <w:del w:id="1469" w:author="Iwajlo Angelow (Nokia)" w:date="2025-05-02T15:21:00Z" w16du:dateUtc="2025-05-02T20:21:00Z">
              <w:r w:rsidRPr="008C3753" w:rsidDel="00EC4D1E">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A4FDD82" w14:textId="00F32CBF" w:rsidR="00EC4D1E" w:rsidRPr="008C3753" w:rsidDel="00EC4D1E" w:rsidRDefault="00EC4D1E" w:rsidP="00F169C2">
            <w:pPr>
              <w:pStyle w:val="TAC"/>
              <w:rPr>
                <w:del w:id="1470" w:author="Iwajlo Angelow (Nokia)" w:date="2025-05-02T15:21:00Z" w16du:dateUtc="2025-05-02T20:21:00Z"/>
                <w:rFonts w:cs="Arial"/>
                <w:lang w:eastAsia="ko-KR"/>
              </w:rPr>
            </w:pPr>
            <w:del w:id="1471" w:author="Iwajlo Angelow (Nokia)" w:date="2025-05-02T15:21:00Z" w16du:dateUtc="2025-05-02T20:21:00Z">
              <w:r w:rsidRPr="008C3753" w:rsidDel="00EC4D1E">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F18710" w14:textId="20BFD233" w:rsidR="00EC4D1E" w:rsidRPr="008C3753" w:rsidDel="00EC4D1E" w:rsidRDefault="00EC4D1E" w:rsidP="00F169C2">
            <w:pPr>
              <w:pStyle w:val="TAL"/>
              <w:rPr>
                <w:del w:id="1472" w:author="Iwajlo Angelow (Nokia)" w:date="2025-05-02T15:21:00Z" w16du:dateUtc="2025-05-02T20:21:00Z"/>
                <w:rFonts w:cs="Arial"/>
                <w:lang w:eastAsia="ko-KR"/>
              </w:rPr>
            </w:pPr>
            <w:del w:id="1473" w:author="Iwajlo Angelow (Nokia)" w:date="2025-05-02T15:21:00Z" w16du:dateUtc="2025-05-02T20:21:00Z">
              <w:r w:rsidRPr="008C3753" w:rsidDel="00EC4D1E">
                <w:rPr>
                  <w:rFonts w:cs="Arial"/>
                  <w:lang w:eastAsia="ko-KR"/>
                </w:rPr>
                <w:delText>This requirement does not apply to BS operating in band n8, since it is already covered by the requirement in clause 6.6.5.5.1.2.</w:delText>
              </w:r>
            </w:del>
          </w:p>
        </w:tc>
      </w:tr>
      <w:tr w:rsidR="00EC4D1E" w:rsidRPr="008C3753" w:rsidDel="00EC4D1E" w14:paraId="7F3FE446" w14:textId="351FAA10" w:rsidTr="00F169C2">
        <w:trPr>
          <w:cantSplit/>
          <w:tblHeader/>
          <w:jc w:val="center"/>
          <w:del w:id="1474"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4E7A38CA" w14:textId="4D439574" w:rsidR="00EC4D1E" w:rsidRPr="008C3753" w:rsidDel="00EC4D1E" w:rsidRDefault="00EC4D1E" w:rsidP="00F169C2">
            <w:pPr>
              <w:pStyle w:val="TAC"/>
              <w:rPr>
                <w:del w:id="1475" w:author="Iwajlo Angelow (Nokia)" w:date="2025-05-02T15:21:00Z" w16du:dateUtc="2025-05-02T20:21:00Z"/>
              </w:rPr>
            </w:pPr>
            <w:del w:id="1476" w:author="Iwajlo Angelow (Nokia)" w:date="2025-05-02T15:21:00Z" w16du:dateUtc="2025-05-02T20:21:00Z">
              <w:r w:rsidRPr="008C3753" w:rsidDel="00EC4D1E">
                <w:rPr>
                  <w:rFonts w:cs="Arial"/>
                  <w:lang w:eastAsia="ko-KR"/>
                </w:rPr>
                <w:delText>NR Band n</w:delText>
              </w:r>
              <w:r w:rsidRPr="008C3753" w:rsidDel="00EC4D1E">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41E16BAF" w14:textId="2E8D5D80" w:rsidR="00EC4D1E" w:rsidRPr="008C3753" w:rsidDel="00EC4D1E" w:rsidRDefault="00EC4D1E" w:rsidP="00F169C2">
            <w:pPr>
              <w:pStyle w:val="TAC"/>
              <w:rPr>
                <w:del w:id="1477" w:author="Iwajlo Angelow (Nokia)" w:date="2025-05-02T15:21:00Z" w16du:dateUtc="2025-05-02T20:21:00Z"/>
              </w:rPr>
            </w:pPr>
            <w:del w:id="1478" w:author="Iwajlo Angelow (Nokia)" w:date="2025-05-02T15:21:00Z" w16du:dateUtc="2025-05-02T20:21:00Z">
              <w:r w:rsidRPr="008C3753" w:rsidDel="00EC4D1E">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7FECEB4B" w14:textId="024C4289" w:rsidR="00EC4D1E" w:rsidRPr="008C3753" w:rsidDel="00EC4D1E" w:rsidRDefault="00EC4D1E" w:rsidP="00F169C2">
            <w:pPr>
              <w:pStyle w:val="TAC"/>
              <w:rPr>
                <w:del w:id="1479" w:author="Iwajlo Angelow (Nokia)" w:date="2025-05-02T15:21:00Z" w16du:dateUtc="2025-05-02T20:21:00Z"/>
                <w:rFonts w:cs="Arial"/>
                <w:lang w:eastAsia="ko-KR"/>
              </w:rPr>
            </w:pPr>
            <w:del w:id="1480"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F0B8A77" w14:textId="3C56BF83" w:rsidR="00EC4D1E" w:rsidRPr="008C3753" w:rsidDel="00EC4D1E" w:rsidRDefault="00EC4D1E" w:rsidP="00F169C2">
            <w:pPr>
              <w:pStyle w:val="TAC"/>
              <w:rPr>
                <w:del w:id="1481" w:author="Iwajlo Angelow (Nokia)" w:date="2025-05-02T15:21:00Z" w16du:dateUtc="2025-05-02T20:21:00Z"/>
                <w:rFonts w:cs="Arial"/>
                <w:lang w:eastAsia="ko-KR"/>
              </w:rPr>
            </w:pPr>
            <w:del w:id="1482"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CBD890" w14:textId="66FDE3F9" w:rsidR="00EC4D1E" w:rsidRPr="008C3753" w:rsidDel="00EC4D1E" w:rsidRDefault="00EC4D1E" w:rsidP="00F169C2">
            <w:pPr>
              <w:pStyle w:val="TAL"/>
              <w:rPr>
                <w:del w:id="1483" w:author="Iwajlo Angelow (Nokia)" w:date="2025-05-02T15:21:00Z" w16du:dateUtc="2025-05-02T20:21:00Z"/>
                <w:rFonts w:cs="Arial"/>
                <w:lang w:eastAsia="ko-KR"/>
              </w:rPr>
            </w:pPr>
          </w:p>
        </w:tc>
      </w:tr>
      <w:tr w:rsidR="00EC4D1E" w:rsidRPr="008C3753" w:rsidDel="00EC4D1E" w14:paraId="2BF02570" w14:textId="7DAA17EA" w:rsidTr="00F169C2">
        <w:trPr>
          <w:cantSplit/>
          <w:tblHeader/>
          <w:jc w:val="center"/>
          <w:del w:id="1484"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51255B12" w14:textId="1FA1B2C1" w:rsidR="00EC4D1E" w:rsidRPr="006739FE" w:rsidDel="00EC4D1E" w:rsidRDefault="00EC4D1E" w:rsidP="00F169C2">
            <w:pPr>
              <w:pStyle w:val="TAC"/>
              <w:rPr>
                <w:del w:id="1485" w:author="Iwajlo Angelow (Nokia)" w:date="2025-05-02T15:21:00Z" w16du:dateUtc="2025-05-02T20:21:00Z"/>
                <w:rFonts w:cs="Arial"/>
                <w:lang w:eastAsia="ko-KR"/>
              </w:rPr>
            </w:pPr>
            <w:del w:id="1486" w:author="Iwajlo Angelow (Nokia)" w:date="2025-05-02T15:21:00Z" w16du:dateUtc="2025-05-02T20:21:00Z">
              <w:r w:rsidDel="00EC4D1E">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2123B54E" w14:textId="300EFFEB" w:rsidR="00EC4D1E" w:rsidRPr="006739FE" w:rsidDel="00EC4D1E" w:rsidRDefault="00EC4D1E" w:rsidP="00F169C2">
            <w:pPr>
              <w:pStyle w:val="TAC"/>
              <w:rPr>
                <w:del w:id="1487" w:author="Iwajlo Angelow (Nokia)" w:date="2025-05-02T15:21:00Z" w16du:dateUtc="2025-05-02T20:21:00Z"/>
                <w:rFonts w:cs="Arial"/>
              </w:rPr>
            </w:pPr>
            <w:del w:id="1488" w:author="Iwajlo Angelow (Nokia)" w:date="2025-05-02T15:21:00Z" w16du:dateUtc="2025-05-02T20:21:00Z">
              <w:r w:rsidDel="00EC4D1E">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71EF3D29" w14:textId="70E85B91" w:rsidR="00EC4D1E" w:rsidRPr="006739FE" w:rsidDel="00EC4D1E" w:rsidRDefault="00EC4D1E" w:rsidP="00F169C2">
            <w:pPr>
              <w:pStyle w:val="TAC"/>
              <w:rPr>
                <w:del w:id="1489" w:author="Iwajlo Angelow (Nokia)" w:date="2025-05-02T15:21:00Z" w16du:dateUtc="2025-05-02T20:21:00Z"/>
                <w:rFonts w:cs="Arial"/>
              </w:rPr>
            </w:pPr>
            <w:del w:id="1490" w:author="Iwajlo Angelow (Nokia)" w:date="2025-05-02T15:21:00Z" w16du:dateUtc="2025-05-02T20:21:00Z">
              <w:r w:rsidDel="00EC4D1E">
                <w:rPr>
                  <w:rFonts w:cs="Arial"/>
                </w:rPr>
                <w:delText>-5</w:delText>
              </w:r>
              <w:r w:rsidDel="00EC4D1E">
                <w:rPr>
                  <w:rFonts w:eastAsia="SimSun" w:cs="Arial" w:hint="eastAsia"/>
                </w:rPr>
                <w:delText>2</w:delText>
              </w:r>
              <w:r w:rsidDel="00EC4D1E">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020A4735" w14:textId="304F44CE" w:rsidR="00EC4D1E" w:rsidRPr="006739FE" w:rsidDel="00EC4D1E" w:rsidRDefault="00EC4D1E" w:rsidP="00F169C2">
            <w:pPr>
              <w:pStyle w:val="TAC"/>
              <w:rPr>
                <w:del w:id="1491" w:author="Iwajlo Angelow (Nokia)" w:date="2025-05-02T15:21:00Z" w16du:dateUtc="2025-05-02T20:21:00Z"/>
                <w:rFonts w:cs="Arial"/>
              </w:rPr>
            </w:pPr>
            <w:del w:id="1492"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5A72BA" w14:textId="6482815F" w:rsidR="00EC4D1E" w:rsidRPr="008C3753" w:rsidDel="00EC4D1E" w:rsidRDefault="00EC4D1E" w:rsidP="00F169C2">
            <w:pPr>
              <w:pStyle w:val="TAL"/>
              <w:rPr>
                <w:del w:id="1493" w:author="Iwajlo Angelow (Nokia)" w:date="2025-05-02T15:21:00Z" w16du:dateUtc="2025-05-02T20:21:00Z"/>
                <w:rFonts w:cs="Arial"/>
                <w:lang w:eastAsia="ko-KR"/>
              </w:rPr>
            </w:pPr>
            <w:del w:id="1494" w:author="Iwajlo Angelow (Nokia)" w:date="2025-05-02T15:21:00Z" w16du:dateUtc="2025-05-02T20:21:00Z">
              <w:r w:rsidDel="00EC4D1E">
                <w:rPr>
                  <w:rFonts w:cs="Arial"/>
                  <w:lang w:eastAsia="ko-KR"/>
                </w:rPr>
                <w:delText xml:space="preserve">This requirement does not apply to BS operating in Band </w:delText>
              </w:r>
              <w:r w:rsidDel="00EC4D1E">
                <w:rPr>
                  <w:rFonts w:eastAsia="SimSun" w:cs="Arial" w:hint="eastAsia"/>
                </w:rPr>
                <w:delText>n46</w:delText>
              </w:r>
              <w:r w:rsidDel="00EC4D1E">
                <w:rPr>
                  <w:rFonts w:eastAsia="SimSun" w:cs="Arial"/>
                </w:rPr>
                <w:delText>, n96</w:delText>
              </w:r>
              <w:r w:rsidDel="00EC4D1E">
                <w:rPr>
                  <w:rFonts w:eastAsia="SimSun" w:cs="Arial" w:hint="eastAsia"/>
                </w:rPr>
                <w:delText xml:space="preserve">, </w:delText>
              </w:r>
              <w:r w:rsidDel="00EC4D1E">
                <w:rPr>
                  <w:rFonts w:cs="Arial"/>
                  <w:lang w:eastAsia="ko-KR"/>
                </w:rPr>
                <w:delText>n102</w:delText>
              </w:r>
              <w:r w:rsidDel="00EC4D1E">
                <w:rPr>
                  <w:rFonts w:eastAsiaTheme="minorEastAsia" w:cs="Arial" w:hint="eastAsia"/>
                </w:rPr>
                <w:delText xml:space="preserve"> or n104</w:delText>
              </w:r>
              <w:r w:rsidDel="00EC4D1E">
                <w:rPr>
                  <w:rFonts w:cs="Arial"/>
                  <w:lang w:eastAsia="ko-KR"/>
                </w:rPr>
                <w:delText>.</w:delText>
              </w:r>
            </w:del>
          </w:p>
        </w:tc>
      </w:tr>
      <w:tr w:rsidR="00EC4D1E" w:rsidRPr="008C3753" w:rsidDel="00EC4D1E" w14:paraId="726B5969" w14:textId="27947112" w:rsidTr="00F169C2">
        <w:trPr>
          <w:cantSplit/>
          <w:tblHeader/>
          <w:jc w:val="center"/>
          <w:del w:id="1495"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36D8F854" w14:textId="20649C87" w:rsidR="00EC4D1E" w:rsidRPr="006739FE" w:rsidDel="00EC4D1E" w:rsidRDefault="00EC4D1E" w:rsidP="00F169C2">
            <w:pPr>
              <w:pStyle w:val="TAC"/>
              <w:rPr>
                <w:del w:id="1496" w:author="Iwajlo Angelow (Nokia)" w:date="2025-05-02T15:21:00Z" w16du:dateUtc="2025-05-02T20:21:00Z"/>
                <w:rFonts w:cs="Arial"/>
                <w:lang w:eastAsia="ko-KR"/>
              </w:rPr>
            </w:pPr>
            <w:del w:id="1497" w:author="Iwajlo Angelow (Nokia)" w:date="2025-05-02T15:21:00Z" w16du:dateUtc="2025-05-02T20:21:00Z">
              <w:r w:rsidRPr="006739FE" w:rsidDel="00EC4D1E">
                <w:rPr>
                  <w:rFonts w:cs="Arial"/>
                  <w:lang w:eastAsia="ko-KR"/>
                </w:rPr>
                <w:delText>NR Band n</w:delText>
              </w:r>
              <w:r w:rsidRPr="006739FE" w:rsidDel="00EC4D1E">
                <w:rPr>
                  <w:rFonts w:cs="Arial" w:hint="eastAsia"/>
                </w:rPr>
                <w:delText>9</w:delText>
              </w:r>
              <w:r w:rsidDel="00EC4D1E">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3CBB82A9" w14:textId="757CEC11" w:rsidR="00EC4D1E" w:rsidRPr="006739FE" w:rsidDel="00EC4D1E" w:rsidRDefault="00EC4D1E" w:rsidP="00F169C2">
            <w:pPr>
              <w:pStyle w:val="TAC"/>
              <w:rPr>
                <w:del w:id="1498" w:author="Iwajlo Angelow (Nokia)" w:date="2025-05-02T15:21:00Z" w16du:dateUtc="2025-05-02T20:21:00Z"/>
                <w:rFonts w:cs="Arial"/>
              </w:rPr>
            </w:pPr>
            <w:del w:id="1499" w:author="Iwajlo Angelow (Nokia)" w:date="2025-05-02T15:21:00Z" w16du:dateUtc="2025-05-02T20:21:00Z">
              <w:r w:rsidRPr="006739FE" w:rsidDel="00EC4D1E">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00906690" w14:textId="47B5D2C8" w:rsidR="00EC4D1E" w:rsidRPr="006739FE" w:rsidDel="00EC4D1E" w:rsidRDefault="00EC4D1E" w:rsidP="00F169C2">
            <w:pPr>
              <w:pStyle w:val="TAC"/>
              <w:rPr>
                <w:del w:id="1500" w:author="Iwajlo Angelow (Nokia)" w:date="2025-05-02T15:21:00Z" w16du:dateUtc="2025-05-02T20:21:00Z"/>
                <w:rFonts w:cs="Arial"/>
              </w:rPr>
            </w:pPr>
            <w:del w:id="1501" w:author="Iwajlo Angelow (Nokia)" w:date="2025-05-02T15:21:00Z" w16du:dateUtc="2025-05-02T20:21:00Z">
              <w:r w:rsidRPr="006739FE"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EBB5BA2" w14:textId="0C97A675" w:rsidR="00EC4D1E" w:rsidRPr="006739FE" w:rsidDel="00EC4D1E" w:rsidRDefault="00EC4D1E" w:rsidP="00F169C2">
            <w:pPr>
              <w:pStyle w:val="TAC"/>
              <w:rPr>
                <w:del w:id="1502" w:author="Iwajlo Angelow (Nokia)" w:date="2025-05-02T15:21:00Z" w16du:dateUtc="2025-05-02T20:21:00Z"/>
                <w:rFonts w:cs="Arial"/>
              </w:rPr>
            </w:pPr>
            <w:del w:id="1503" w:author="Iwajlo Angelow (Nokia)" w:date="2025-05-02T15:21:00Z" w16du:dateUtc="2025-05-02T20:21:00Z">
              <w:r w:rsidRPr="006739FE"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B72DF8" w14:textId="30D99E23" w:rsidR="00EC4D1E" w:rsidRPr="008C3753" w:rsidDel="00EC4D1E" w:rsidRDefault="00EC4D1E" w:rsidP="00F169C2">
            <w:pPr>
              <w:pStyle w:val="TAL"/>
              <w:rPr>
                <w:del w:id="1504" w:author="Iwajlo Angelow (Nokia)" w:date="2025-05-02T15:21:00Z" w16du:dateUtc="2025-05-02T20:21:00Z"/>
                <w:rFonts w:cs="Arial"/>
                <w:lang w:eastAsia="ko-KR"/>
              </w:rPr>
            </w:pPr>
          </w:p>
        </w:tc>
      </w:tr>
      <w:tr w:rsidR="00EC4D1E" w:rsidRPr="008C3753" w:rsidDel="00EC4D1E" w14:paraId="3DCDDBB2" w14:textId="4D2B20A7" w:rsidTr="00F169C2">
        <w:trPr>
          <w:cantSplit/>
          <w:tblHeader/>
          <w:jc w:val="center"/>
          <w:del w:id="1505"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B51F494" w14:textId="44543FE0" w:rsidR="00EC4D1E" w:rsidRPr="008C3753" w:rsidDel="00EC4D1E" w:rsidRDefault="00EC4D1E" w:rsidP="00F169C2">
            <w:pPr>
              <w:pStyle w:val="TAC"/>
              <w:rPr>
                <w:del w:id="1506" w:author="Iwajlo Angelow (Nokia)" w:date="2025-05-02T15:21:00Z" w16du:dateUtc="2025-05-02T20:21:00Z"/>
                <w:rFonts w:cs="Arial"/>
                <w:lang w:eastAsia="ko-KR"/>
              </w:rPr>
            </w:pPr>
            <w:del w:id="1507" w:author="Iwajlo Angelow (Nokia)" w:date="2025-05-02T15:21:00Z" w16du:dateUtc="2025-05-02T20:21:00Z">
              <w:r w:rsidRPr="006739FE" w:rsidDel="00EC4D1E">
                <w:rPr>
                  <w:rFonts w:cs="Arial"/>
                  <w:lang w:eastAsia="ko-KR"/>
                </w:rPr>
                <w:delText xml:space="preserve">NR Band </w:delText>
              </w:r>
              <w:r w:rsidDel="00EC4D1E">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322086BE" w14:textId="39625B4F" w:rsidR="00EC4D1E" w:rsidRPr="008C3753" w:rsidDel="00EC4D1E" w:rsidRDefault="00EC4D1E" w:rsidP="00F169C2">
            <w:pPr>
              <w:pStyle w:val="TAC"/>
              <w:rPr>
                <w:del w:id="1508" w:author="Iwajlo Angelow (Nokia)" w:date="2025-05-02T15:21:00Z" w16du:dateUtc="2025-05-02T20:21:00Z"/>
                <w:rFonts w:cs="Arial"/>
              </w:rPr>
            </w:pPr>
            <w:del w:id="1509" w:author="Iwajlo Angelow (Nokia)" w:date="2025-05-02T15:21:00Z" w16du:dateUtc="2025-05-02T20:21:00Z">
              <w:r w:rsidRPr="006739FE" w:rsidDel="00EC4D1E">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24DDEA9C" w14:textId="2A2C8AA4" w:rsidR="00EC4D1E" w:rsidRPr="008C3753" w:rsidDel="00EC4D1E" w:rsidRDefault="00EC4D1E" w:rsidP="00F169C2">
            <w:pPr>
              <w:pStyle w:val="TAC"/>
              <w:rPr>
                <w:del w:id="1510" w:author="Iwajlo Angelow (Nokia)" w:date="2025-05-02T15:21:00Z" w16du:dateUtc="2025-05-02T20:21:00Z"/>
                <w:rFonts w:cs="Arial"/>
              </w:rPr>
            </w:pPr>
            <w:del w:id="1511" w:author="Iwajlo Angelow (Nokia)" w:date="2025-05-02T15:21:00Z" w16du:dateUtc="2025-05-02T20:21:00Z">
              <w:r w:rsidRPr="006739FE"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7E365D" w14:textId="756B4AD7" w:rsidR="00EC4D1E" w:rsidRPr="008C3753" w:rsidDel="00EC4D1E" w:rsidRDefault="00EC4D1E" w:rsidP="00F169C2">
            <w:pPr>
              <w:pStyle w:val="TAC"/>
              <w:rPr>
                <w:del w:id="1512" w:author="Iwajlo Angelow (Nokia)" w:date="2025-05-02T15:21:00Z" w16du:dateUtc="2025-05-02T20:21:00Z"/>
                <w:rFonts w:cs="Arial"/>
              </w:rPr>
            </w:pPr>
            <w:del w:id="1513" w:author="Iwajlo Angelow (Nokia)" w:date="2025-05-02T15:21:00Z" w16du:dateUtc="2025-05-02T20:21:00Z">
              <w:r w:rsidRPr="006739FE"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F889DE" w14:textId="302316B6" w:rsidR="00EC4D1E" w:rsidRPr="008C3753" w:rsidDel="00EC4D1E" w:rsidRDefault="00EC4D1E" w:rsidP="00F169C2">
            <w:pPr>
              <w:pStyle w:val="TAL"/>
              <w:rPr>
                <w:del w:id="1514" w:author="Iwajlo Angelow (Nokia)" w:date="2025-05-02T15:21:00Z" w16du:dateUtc="2025-05-02T20:21:00Z"/>
                <w:rFonts w:cs="Arial"/>
                <w:lang w:eastAsia="ko-KR"/>
              </w:rPr>
            </w:pPr>
          </w:p>
        </w:tc>
      </w:tr>
      <w:tr w:rsidR="00EC4D1E" w:rsidRPr="008C3753" w:rsidDel="00EC4D1E" w14:paraId="4946BF64" w14:textId="1B7AC87F" w:rsidTr="00F169C2">
        <w:trPr>
          <w:cantSplit/>
          <w:tblHeader/>
          <w:jc w:val="center"/>
          <w:del w:id="1515"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1D721189" w14:textId="667ED74D" w:rsidR="00EC4D1E" w:rsidRPr="006739FE" w:rsidDel="00EC4D1E" w:rsidRDefault="00EC4D1E" w:rsidP="00F169C2">
            <w:pPr>
              <w:pStyle w:val="TAC"/>
              <w:rPr>
                <w:del w:id="1516" w:author="Iwajlo Angelow (Nokia)" w:date="2025-05-02T15:21:00Z" w16du:dateUtc="2025-05-02T20:21:00Z"/>
                <w:rFonts w:cs="Arial"/>
                <w:lang w:eastAsia="ko-KR"/>
              </w:rPr>
            </w:pPr>
            <w:del w:id="1517" w:author="Iwajlo Angelow (Nokia)" w:date="2025-05-02T15:21:00Z" w16du:dateUtc="2025-05-02T20:21:00Z">
              <w:r w:rsidDel="00EC4D1E">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3C176E64" w14:textId="1953A001" w:rsidR="00EC4D1E" w:rsidRPr="006739FE" w:rsidDel="00EC4D1E" w:rsidRDefault="00EC4D1E" w:rsidP="00F169C2">
            <w:pPr>
              <w:pStyle w:val="TAC"/>
              <w:rPr>
                <w:del w:id="1518" w:author="Iwajlo Angelow (Nokia)" w:date="2025-05-02T15:21:00Z" w16du:dateUtc="2025-05-02T20:21:00Z"/>
                <w:rFonts w:cs="Arial"/>
              </w:rPr>
            </w:pPr>
            <w:del w:id="1519" w:author="Iwajlo Angelow (Nokia)" w:date="2025-05-02T15:21:00Z" w16du:dateUtc="2025-05-02T20:21:00Z">
              <w:r w:rsidDel="00EC4D1E">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69F2BFF4" w14:textId="58940ABB" w:rsidR="00EC4D1E" w:rsidRPr="006739FE" w:rsidDel="00EC4D1E" w:rsidRDefault="00EC4D1E" w:rsidP="00F169C2">
            <w:pPr>
              <w:pStyle w:val="TAC"/>
              <w:rPr>
                <w:del w:id="1520" w:author="Iwajlo Angelow (Nokia)" w:date="2025-05-02T15:21:00Z" w16du:dateUtc="2025-05-02T20:21:00Z"/>
                <w:rFonts w:cs="Arial"/>
              </w:rPr>
            </w:pPr>
            <w:del w:id="1521" w:author="Iwajlo Angelow (Nokia)" w:date="2025-05-02T15:21:00Z" w16du:dateUtc="2025-05-02T20:21:00Z">
              <w:r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0BAD460" w14:textId="59ACA43A" w:rsidR="00EC4D1E" w:rsidRPr="006739FE" w:rsidDel="00EC4D1E" w:rsidRDefault="00EC4D1E" w:rsidP="00F169C2">
            <w:pPr>
              <w:pStyle w:val="TAC"/>
              <w:rPr>
                <w:del w:id="1522" w:author="Iwajlo Angelow (Nokia)" w:date="2025-05-02T15:21:00Z" w16du:dateUtc="2025-05-02T20:21:00Z"/>
                <w:rFonts w:cs="Arial"/>
              </w:rPr>
            </w:pPr>
            <w:del w:id="1523"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722D75" w14:textId="32C06F4E" w:rsidR="00EC4D1E" w:rsidRPr="008C3753" w:rsidDel="00EC4D1E" w:rsidRDefault="00EC4D1E" w:rsidP="00F169C2">
            <w:pPr>
              <w:pStyle w:val="TAL"/>
              <w:rPr>
                <w:del w:id="1524" w:author="Iwajlo Angelow (Nokia)" w:date="2025-05-02T15:21:00Z" w16du:dateUtc="2025-05-02T20:21:00Z"/>
                <w:rFonts w:cs="Arial"/>
                <w:lang w:eastAsia="ko-KR"/>
              </w:rPr>
            </w:pPr>
            <w:del w:id="1525" w:author="Iwajlo Angelow (Nokia)" w:date="2025-05-02T15:21:00Z" w16du:dateUtc="2025-05-02T20:21:00Z">
              <w:r w:rsidRPr="006739FE" w:rsidDel="00EC4D1E">
                <w:rPr>
                  <w:rFonts w:cs="Arial"/>
                  <w:lang w:eastAsia="ko-KR"/>
                </w:rPr>
                <w:delText>This requirement does not apply to BS operating in band n</w:delText>
              </w:r>
              <w:r w:rsidDel="00EC4D1E">
                <w:rPr>
                  <w:rFonts w:cs="Arial"/>
                  <w:lang w:eastAsia="ko-KR"/>
                </w:rPr>
                <w:delText>24</w:delText>
              </w:r>
              <w:r w:rsidRPr="006739FE" w:rsidDel="00EC4D1E">
                <w:rPr>
                  <w:rFonts w:cs="Arial"/>
                  <w:lang w:eastAsia="ko-KR"/>
                </w:rPr>
                <w:delText>, since it is already covered by the requirement in clause 6.6.5.5.1.2.</w:delText>
              </w:r>
            </w:del>
          </w:p>
        </w:tc>
      </w:tr>
      <w:tr w:rsidR="00EC4D1E" w:rsidRPr="008C3753" w:rsidDel="00EC4D1E" w14:paraId="370B5C2E" w14:textId="01436609" w:rsidTr="00F169C2">
        <w:trPr>
          <w:cantSplit/>
          <w:tblHeader/>
          <w:jc w:val="center"/>
          <w:del w:id="1526" w:author="Iwajlo Angelow (Nokia)" w:date="2025-05-02T15:21:00Z"/>
        </w:trPr>
        <w:tc>
          <w:tcPr>
            <w:tcW w:w="1302" w:type="dxa"/>
            <w:tcBorders>
              <w:top w:val="single" w:sz="2" w:space="0" w:color="auto"/>
              <w:left w:val="single" w:sz="2" w:space="0" w:color="auto"/>
              <w:bottom w:val="nil"/>
              <w:right w:val="single" w:sz="2" w:space="0" w:color="auto"/>
            </w:tcBorders>
          </w:tcPr>
          <w:p w14:paraId="3A2929A8" w14:textId="203F4463" w:rsidR="00EC4D1E" w:rsidDel="00EC4D1E" w:rsidRDefault="00EC4D1E" w:rsidP="00F169C2">
            <w:pPr>
              <w:pStyle w:val="TAC"/>
              <w:rPr>
                <w:del w:id="1527" w:author="Iwajlo Angelow (Nokia)" w:date="2025-05-02T15:21:00Z" w16du:dateUtc="2025-05-02T20:21:00Z"/>
                <w:rFonts w:cs="Arial"/>
              </w:rPr>
            </w:pPr>
            <w:del w:id="1528" w:author="Iwajlo Angelow (Nokia)" w:date="2025-05-02T15:21:00Z" w16du:dateUtc="2025-05-02T20:21:00Z">
              <w:r w:rsidDel="00EC4D1E">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582FF310" w14:textId="4D57C998" w:rsidR="00EC4D1E" w:rsidDel="00EC4D1E" w:rsidRDefault="00EC4D1E" w:rsidP="00F169C2">
            <w:pPr>
              <w:pStyle w:val="TAC"/>
              <w:rPr>
                <w:del w:id="1529" w:author="Iwajlo Angelow (Nokia)" w:date="2025-05-02T15:21:00Z" w16du:dateUtc="2025-05-02T20:21:00Z"/>
                <w:rFonts w:cs="Arial"/>
              </w:rPr>
            </w:pPr>
            <w:del w:id="1530" w:author="Iwajlo Angelow (Nokia)" w:date="2025-05-02T15:21:00Z" w16du:dateUtc="2025-05-02T20:21:00Z">
              <w:r w:rsidDel="00EC4D1E">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428C8F45" w14:textId="40890703" w:rsidR="00EC4D1E" w:rsidRPr="009C4728" w:rsidDel="00EC4D1E" w:rsidRDefault="00EC4D1E" w:rsidP="00F169C2">
            <w:pPr>
              <w:pStyle w:val="TAC"/>
              <w:rPr>
                <w:del w:id="1531" w:author="Iwajlo Angelow (Nokia)" w:date="2025-05-02T15:21:00Z" w16du:dateUtc="2025-05-02T20:21:00Z"/>
                <w:rFonts w:cs="Arial"/>
              </w:rPr>
            </w:pPr>
            <w:del w:id="1532" w:author="Iwajlo Angelow (Nokia)" w:date="2025-05-02T15:21:00Z" w16du:dateUtc="2025-05-02T20:21:00Z">
              <w:r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5611778" w14:textId="746B1585" w:rsidR="00EC4D1E" w:rsidRPr="009C4728" w:rsidDel="00EC4D1E" w:rsidRDefault="00EC4D1E" w:rsidP="00F169C2">
            <w:pPr>
              <w:pStyle w:val="TAC"/>
              <w:rPr>
                <w:del w:id="1533" w:author="Iwajlo Angelow (Nokia)" w:date="2025-05-02T15:21:00Z" w16du:dateUtc="2025-05-02T20:21:00Z"/>
                <w:rFonts w:cs="Arial"/>
              </w:rPr>
            </w:pPr>
            <w:del w:id="1534"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CE226D" w14:textId="7C55C3BF" w:rsidR="00EC4D1E" w:rsidRPr="008C3753" w:rsidDel="00EC4D1E" w:rsidRDefault="00EC4D1E" w:rsidP="00F169C2">
            <w:pPr>
              <w:pStyle w:val="TAL"/>
              <w:rPr>
                <w:del w:id="1535" w:author="Iwajlo Angelow (Nokia)" w:date="2025-05-02T15:21:00Z" w16du:dateUtc="2025-05-02T20:21:00Z"/>
                <w:rFonts w:cs="Arial"/>
                <w:lang w:eastAsia="ko-KR"/>
              </w:rPr>
            </w:pPr>
            <w:del w:id="1536" w:author="Iwajlo Angelow (Nokia)" w:date="2025-05-02T15:21:00Z" w16du:dateUtc="2025-05-02T20:21:00Z">
              <w:r w:rsidDel="00EC4D1E">
                <w:rPr>
                  <w:rFonts w:cs="Arial"/>
                </w:rPr>
                <w:delText>This requirement does not apply to E-UTRA BS operating in Band n8 or n100.</w:delText>
              </w:r>
            </w:del>
          </w:p>
        </w:tc>
      </w:tr>
      <w:tr w:rsidR="00EC4D1E" w:rsidRPr="008C3753" w:rsidDel="00EC4D1E" w14:paraId="2DD9170B" w14:textId="3BF89B80" w:rsidTr="00F169C2">
        <w:trPr>
          <w:cantSplit/>
          <w:tblHeader/>
          <w:jc w:val="center"/>
          <w:del w:id="1537" w:author="Iwajlo Angelow (Nokia)" w:date="2025-05-02T15:21:00Z"/>
        </w:trPr>
        <w:tc>
          <w:tcPr>
            <w:tcW w:w="1302" w:type="dxa"/>
            <w:tcBorders>
              <w:top w:val="nil"/>
              <w:left w:val="single" w:sz="2" w:space="0" w:color="auto"/>
              <w:bottom w:val="single" w:sz="2" w:space="0" w:color="auto"/>
              <w:right w:val="single" w:sz="2" w:space="0" w:color="auto"/>
            </w:tcBorders>
          </w:tcPr>
          <w:p w14:paraId="49DC2D79" w14:textId="11AE0D43" w:rsidR="00EC4D1E" w:rsidDel="00EC4D1E" w:rsidRDefault="00EC4D1E" w:rsidP="00F169C2">
            <w:pPr>
              <w:pStyle w:val="TAC"/>
              <w:rPr>
                <w:del w:id="1538" w:author="Iwajlo Angelow (Nokia)" w:date="2025-05-02T15:21:00Z" w16du:dateUtc="2025-05-02T20:21:00Z"/>
                <w:rFonts w:cs="Arial"/>
              </w:rPr>
            </w:pPr>
          </w:p>
        </w:tc>
        <w:tc>
          <w:tcPr>
            <w:tcW w:w="1701" w:type="dxa"/>
            <w:tcBorders>
              <w:top w:val="single" w:sz="2" w:space="0" w:color="auto"/>
              <w:left w:val="single" w:sz="2" w:space="0" w:color="auto"/>
              <w:bottom w:val="single" w:sz="2" w:space="0" w:color="auto"/>
              <w:right w:val="single" w:sz="2" w:space="0" w:color="auto"/>
            </w:tcBorders>
          </w:tcPr>
          <w:p w14:paraId="1EC94FDA" w14:textId="67452705" w:rsidR="00EC4D1E" w:rsidDel="00EC4D1E" w:rsidRDefault="00EC4D1E" w:rsidP="00F169C2">
            <w:pPr>
              <w:pStyle w:val="TAC"/>
              <w:rPr>
                <w:del w:id="1539" w:author="Iwajlo Angelow (Nokia)" w:date="2025-05-02T15:21:00Z" w16du:dateUtc="2025-05-02T20:21:00Z"/>
                <w:rFonts w:cs="Arial"/>
              </w:rPr>
            </w:pPr>
            <w:del w:id="1540" w:author="Iwajlo Angelow (Nokia)" w:date="2025-05-02T15:21:00Z" w16du:dateUtc="2025-05-02T20:21:00Z">
              <w:r w:rsidDel="00EC4D1E">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2C093051" w14:textId="31BD7D5E" w:rsidR="00EC4D1E" w:rsidRPr="009C4728" w:rsidDel="00EC4D1E" w:rsidRDefault="00EC4D1E" w:rsidP="00F169C2">
            <w:pPr>
              <w:pStyle w:val="TAC"/>
              <w:rPr>
                <w:del w:id="1541" w:author="Iwajlo Angelow (Nokia)" w:date="2025-05-02T15:21:00Z" w16du:dateUtc="2025-05-02T20:21:00Z"/>
                <w:rFonts w:cs="Arial"/>
              </w:rPr>
            </w:pPr>
            <w:del w:id="1542" w:author="Iwajlo Angelow (Nokia)" w:date="2025-05-02T15:21:00Z" w16du:dateUtc="2025-05-02T20:21:00Z">
              <w:r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78F7042" w14:textId="254A0457" w:rsidR="00EC4D1E" w:rsidRPr="009C4728" w:rsidDel="00EC4D1E" w:rsidRDefault="00EC4D1E" w:rsidP="00F169C2">
            <w:pPr>
              <w:pStyle w:val="TAC"/>
              <w:rPr>
                <w:del w:id="1543" w:author="Iwajlo Angelow (Nokia)" w:date="2025-05-02T15:21:00Z" w16du:dateUtc="2025-05-02T20:21:00Z"/>
                <w:rFonts w:cs="Arial"/>
              </w:rPr>
            </w:pPr>
            <w:del w:id="1544"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D29633" w14:textId="355C9623" w:rsidR="00EC4D1E" w:rsidRPr="008C3753" w:rsidDel="00EC4D1E" w:rsidRDefault="00EC4D1E" w:rsidP="00F169C2">
            <w:pPr>
              <w:pStyle w:val="TAL"/>
              <w:rPr>
                <w:del w:id="1545" w:author="Iwajlo Angelow (Nokia)" w:date="2025-05-02T15:21:00Z" w16du:dateUtc="2025-05-02T20:21:00Z"/>
                <w:rFonts w:cs="Arial"/>
                <w:lang w:eastAsia="ko-KR"/>
              </w:rPr>
            </w:pPr>
            <w:del w:id="1546" w:author="Iwajlo Angelow (Nokia)" w:date="2025-05-02T15:21:00Z" w16du:dateUtc="2025-05-02T20:21:00Z">
              <w:r w:rsidDel="00EC4D1E">
                <w:rPr>
                  <w:rFonts w:cs="Arial"/>
                  <w:lang w:eastAsia="ko-KR"/>
                </w:rPr>
                <w:delText>This requirement does not apply to BS operating in band n100, since it is already covered by the requirement in clause 6.6.5.5.1.2.</w:delText>
              </w:r>
            </w:del>
          </w:p>
        </w:tc>
      </w:tr>
      <w:tr w:rsidR="00EC4D1E" w:rsidRPr="008C3753" w:rsidDel="00EC4D1E" w14:paraId="25C560D4" w14:textId="0DB29D41" w:rsidTr="00F169C2">
        <w:trPr>
          <w:cantSplit/>
          <w:tblHeader/>
          <w:jc w:val="center"/>
          <w:del w:id="1547"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7C55C5C7" w14:textId="7B42E526" w:rsidR="00EC4D1E" w:rsidDel="00EC4D1E" w:rsidRDefault="00EC4D1E" w:rsidP="00F169C2">
            <w:pPr>
              <w:pStyle w:val="TAC"/>
              <w:rPr>
                <w:del w:id="1548" w:author="Iwajlo Angelow (Nokia)" w:date="2025-05-02T15:21:00Z" w16du:dateUtc="2025-05-02T20:21:00Z"/>
                <w:rFonts w:cs="Arial"/>
                <w:lang w:eastAsia="ko-KR"/>
              </w:rPr>
            </w:pPr>
            <w:del w:id="1549" w:author="Iwajlo Angelow (Nokia)" w:date="2025-05-02T15:21:00Z" w16du:dateUtc="2025-05-02T20:21:00Z">
              <w:r w:rsidDel="00EC4D1E">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019159C2" w14:textId="616D8E75" w:rsidR="00EC4D1E" w:rsidDel="00EC4D1E" w:rsidRDefault="00EC4D1E" w:rsidP="00F169C2">
            <w:pPr>
              <w:pStyle w:val="TAC"/>
              <w:rPr>
                <w:del w:id="1550" w:author="Iwajlo Angelow (Nokia)" w:date="2025-05-02T15:21:00Z" w16du:dateUtc="2025-05-02T20:21:00Z"/>
                <w:rFonts w:cs="Arial"/>
              </w:rPr>
            </w:pPr>
            <w:del w:id="1551" w:author="Iwajlo Angelow (Nokia)" w:date="2025-05-02T15:21:00Z" w16du:dateUtc="2025-05-02T20:21:00Z">
              <w:r w:rsidDel="00EC4D1E">
                <w:rPr>
                  <w:rFonts w:cs="Arial"/>
                </w:rPr>
                <w:delText>1900</w:delText>
              </w:r>
              <w:r w:rsidRPr="009C4728" w:rsidDel="00EC4D1E">
                <w:rPr>
                  <w:rFonts w:cs="Arial"/>
                </w:rPr>
                <w:delText xml:space="preserve"> – </w:delText>
              </w:r>
              <w:r w:rsidDel="00EC4D1E">
                <w:rPr>
                  <w:rFonts w:cs="Arial"/>
                </w:rPr>
                <w:delText>1910</w:delText>
              </w:r>
              <w:r w:rsidRPr="009C4728" w:rsidDel="00EC4D1E">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02D21B2" w14:textId="4E3EAEF6" w:rsidR="00EC4D1E" w:rsidDel="00EC4D1E" w:rsidRDefault="00EC4D1E" w:rsidP="00F169C2">
            <w:pPr>
              <w:pStyle w:val="TAC"/>
              <w:rPr>
                <w:del w:id="1552" w:author="Iwajlo Angelow (Nokia)" w:date="2025-05-02T15:21:00Z" w16du:dateUtc="2025-05-02T20:21:00Z"/>
                <w:rFonts w:cs="Arial"/>
              </w:rPr>
            </w:pPr>
            <w:del w:id="1553" w:author="Iwajlo Angelow (Nokia)" w:date="2025-05-02T15:21:00Z" w16du:dateUtc="2025-05-02T20:21:00Z">
              <w:r w:rsidRPr="009C4728"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E7288AD" w14:textId="6814383B" w:rsidR="00EC4D1E" w:rsidDel="00EC4D1E" w:rsidRDefault="00EC4D1E" w:rsidP="00F169C2">
            <w:pPr>
              <w:pStyle w:val="TAC"/>
              <w:rPr>
                <w:del w:id="1554" w:author="Iwajlo Angelow (Nokia)" w:date="2025-05-02T15:21:00Z" w16du:dateUtc="2025-05-02T20:21:00Z"/>
                <w:rFonts w:cs="Arial"/>
              </w:rPr>
            </w:pPr>
            <w:del w:id="1555" w:author="Iwajlo Angelow (Nokia)" w:date="2025-05-02T15:21:00Z" w16du:dateUtc="2025-05-02T20:21:00Z">
              <w:r w:rsidRPr="009C4728"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F22014" w14:textId="2EF87BD0" w:rsidR="00EC4D1E" w:rsidRPr="006739FE" w:rsidDel="00EC4D1E" w:rsidRDefault="00EC4D1E" w:rsidP="00F169C2">
            <w:pPr>
              <w:pStyle w:val="TAL"/>
              <w:rPr>
                <w:del w:id="1556" w:author="Iwajlo Angelow (Nokia)" w:date="2025-05-02T15:21:00Z" w16du:dateUtc="2025-05-02T20:21:00Z"/>
                <w:rFonts w:cs="Arial"/>
                <w:lang w:eastAsia="ko-KR"/>
              </w:rPr>
            </w:pPr>
            <w:del w:id="1557" w:author="Iwajlo Angelow (Nokia)" w:date="2025-05-02T15:21:00Z" w16du:dateUtc="2025-05-02T20:21:00Z">
              <w:r w:rsidRPr="008C3753" w:rsidDel="00EC4D1E">
                <w:rPr>
                  <w:rFonts w:cs="Arial"/>
                  <w:lang w:eastAsia="ko-KR"/>
                </w:rPr>
                <w:delText>This requirement does not apply to BS operating in Band n</w:delText>
              </w:r>
              <w:r w:rsidDel="00EC4D1E">
                <w:rPr>
                  <w:rFonts w:cs="Arial"/>
                  <w:lang w:eastAsia="ko-KR"/>
                </w:rPr>
                <w:delText>101.</w:delText>
              </w:r>
            </w:del>
          </w:p>
        </w:tc>
      </w:tr>
      <w:tr w:rsidR="00EC4D1E" w:rsidRPr="008C3753" w:rsidDel="00EC4D1E" w14:paraId="774599D6" w14:textId="6DDB96FA" w:rsidTr="00F169C2">
        <w:trPr>
          <w:cantSplit/>
          <w:tblHeader/>
          <w:jc w:val="center"/>
          <w:del w:id="1558" w:author="Iwajlo Angelow (Nokia)" w:date="2025-05-02T15:21:00Z"/>
        </w:trPr>
        <w:tc>
          <w:tcPr>
            <w:tcW w:w="1302" w:type="dxa"/>
            <w:tcBorders>
              <w:top w:val="single" w:sz="2" w:space="0" w:color="auto"/>
              <w:left w:val="single" w:sz="2" w:space="0" w:color="auto"/>
              <w:bottom w:val="single" w:sz="2" w:space="0" w:color="auto"/>
              <w:right w:val="single" w:sz="2" w:space="0" w:color="auto"/>
            </w:tcBorders>
          </w:tcPr>
          <w:p w14:paraId="20207C62" w14:textId="41636AF5" w:rsidR="00EC4D1E" w:rsidDel="00EC4D1E" w:rsidRDefault="00EC4D1E" w:rsidP="00F169C2">
            <w:pPr>
              <w:pStyle w:val="TAC"/>
              <w:rPr>
                <w:del w:id="1559" w:author="Iwajlo Angelow (Nokia)" w:date="2025-05-02T15:21:00Z" w16du:dateUtc="2025-05-02T20:21:00Z"/>
                <w:rFonts w:cs="Arial"/>
                <w:lang w:eastAsia="ko-KR"/>
              </w:rPr>
            </w:pPr>
            <w:del w:id="1560" w:author="Iwajlo Angelow (Nokia)" w:date="2025-05-02T15:21:00Z" w16du:dateUtc="2025-05-02T20:21:00Z">
              <w:r w:rsidDel="00EC4D1E">
                <w:rPr>
                  <w:rFonts w:cs="Arial"/>
                  <w:lang w:eastAsia="ko-KR"/>
                </w:rPr>
                <w:delText xml:space="preserve">NR Band </w:delText>
              </w:r>
              <w:r w:rsidDel="00EC4D1E">
                <w:rPr>
                  <w:rFonts w:eastAsia="SimSun"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19508D80" w14:textId="2DDFA3F0" w:rsidR="00EC4D1E" w:rsidDel="00EC4D1E" w:rsidRDefault="00EC4D1E" w:rsidP="00F169C2">
            <w:pPr>
              <w:pStyle w:val="TAC"/>
              <w:rPr>
                <w:del w:id="1561" w:author="Iwajlo Angelow (Nokia)" w:date="2025-05-02T15:21:00Z" w16du:dateUtc="2025-05-02T20:21:00Z"/>
                <w:rFonts w:cs="Arial"/>
              </w:rPr>
            </w:pPr>
            <w:del w:id="1562" w:author="Iwajlo Angelow (Nokia)" w:date="2025-05-02T15:21:00Z" w16du:dateUtc="2025-05-02T20:21:00Z">
              <w:r w:rsidDel="00EC4D1E">
                <w:rPr>
                  <w:rFonts w:cs="Arial"/>
                  <w:lang w:eastAsia="da-DK"/>
                </w:rPr>
                <w:delText>59</w:delText>
              </w:r>
              <w:r w:rsidDel="00EC4D1E">
                <w:rPr>
                  <w:rFonts w:eastAsia="SimSun" w:cs="Arial"/>
                </w:rPr>
                <w:delText>25</w:delText>
              </w:r>
              <w:r w:rsidDel="00EC4D1E">
                <w:rPr>
                  <w:rFonts w:cs="Arial"/>
                  <w:lang w:eastAsia="da-DK"/>
                </w:rPr>
                <w:delText xml:space="preserve"> – </w:delText>
              </w:r>
              <w:r w:rsidDel="00EC4D1E">
                <w:rPr>
                  <w:rFonts w:cs="Arial"/>
                </w:rPr>
                <w:delText>6425</w:delText>
              </w:r>
              <w:r w:rsidDel="00EC4D1E">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2512F6E" w14:textId="77E60467" w:rsidR="00EC4D1E" w:rsidDel="00EC4D1E" w:rsidRDefault="00EC4D1E" w:rsidP="00F169C2">
            <w:pPr>
              <w:pStyle w:val="TAC"/>
              <w:rPr>
                <w:del w:id="1563" w:author="Iwajlo Angelow (Nokia)" w:date="2025-05-02T15:21:00Z" w16du:dateUtc="2025-05-02T20:21:00Z"/>
                <w:rFonts w:cs="Arial"/>
              </w:rPr>
            </w:pPr>
            <w:del w:id="1564" w:author="Iwajlo Angelow (Nokia)" w:date="2025-05-02T15:21:00Z" w16du:dateUtc="2025-05-02T20:21:00Z">
              <w:r w:rsidDel="00EC4D1E">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F957730" w14:textId="1A893EA7" w:rsidR="00EC4D1E" w:rsidDel="00EC4D1E" w:rsidRDefault="00EC4D1E" w:rsidP="00F169C2">
            <w:pPr>
              <w:pStyle w:val="TAC"/>
              <w:rPr>
                <w:del w:id="1565" w:author="Iwajlo Angelow (Nokia)" w:date="2025-05-02T15:21:00Z" w16du:dateUtc="2025-05-02T20:21:00Z"/>
                <w:rFonts w:cs="Arial"/>
              </w:rPr>
            </w:pPr>
            <w:del w:id="1566" w:author="Iwajlo Angelow (Nokia)" w:date="2025-05-02T15:21:00Z" w16du:dateUtc="2025-05-02T20:21:00Z">
              <w:r w:rsidDel="00EC4D1E">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0A3950" w14:textId="3831E99A" w:rsidR="00EC4D1E" w:rsidRPr="006739FE" w:rsidDel="00EC4D1E" w:rsidRDefault="00EC4D1E" w:rsidP="00F169C2">
            <w:pPr>
              <w:pStyle w:val="TAL"/>
              <w:rPr>
                <w:del w:id="1567" w:author="Iwajlo Angelow (Nokia)" w:date="2025-05-02T15:21:00Z" w16du:dateUtc="2025-05-02T20:21:00Z"/>
                <w:rFonts w:cs="Arial"/>
                <w:lang w:eastAsia="ko-KR"/>
              </w:rPr>
            </w:pPr>
            <w:del w:id="1568" w:author="Iwajlo Angelow (Nokia)" w:date="2025-05-02T15:21:00Z" w16du:dateUtc="2025-05-02T20:21:00Z">
              <w:r w:rsidDel="00EC4D1E">
                <w:rPr>
                  <w:rFonts w:cs="Arial"/>
                  <w:lang w:eastAsia="ko-KR"/>
                </w:rPr>
                <w:delText>This requirement does not apply to BS operating in Band n</w:delText>
              </w:r>
              <w:r w:rsidDel="00EC4D1E">
                <w:rPr>
                  <w:rFonts w:eastAsia="SimSun" w:cs="Arial"/>
                </w:rPr>
                <w:delText>46</w:delText>
              </w:r>
              <w:r w:rsidDel="00EC4D1E">
                <w:rPr>
                  <w:rFonts w:cs="Arial"/>
                </w:rPr>
                <w:delText>, n96</w:delText>
              </w:r>
              <w:r w:rsidDel="00EC4D1E">
                <w:rPr>
                  <w:rFonts w:eastAsiaTheme="minorEastAsia" w:cs="Arial" w:hint="eastAsia"/>
                </w:rPr>
                <w:delText>,</w:delText>
              </w:r>
              <w:r w:rsidDel="00EC4D1E">
                <w:rPr>
                  <w:rFonts w:cs="Arial"/>
                </w:rPr>
                <w:delText xml:space="preserve"> n102</w:delText>
              </w:r>
              <w:r w:rsidDel="00EC4D1E">
                <w:rPr>
                  <w:rFonts w:eastAsiaTheme="minorEastAsia" w:cs="Arial" w:hint="eastAsia"/>
                </w:rPr>
                <w:delText xml:space="preserve"> or n104</w:delText>
              </w:r>
              <w:r w:rsidDel="00EC4D1E">
                <w:rPr>
                  <w:rFonts w:cs="Arial"/>
                </w:rPr>
                <w:delText>.</w:delText>
              </w:r>
            </w:del>
          </w:p>
        </w:tc>
      </w:tr>
      <w:tr w:rsidR="00EC4D1E" w:rsidRPr="008C3753" w:rsidDel="00EC4D1E" w14:paraId="14B4940E" w14:textId="7116C25D" w:rsidTr="00F169C2">
        <w:trPr>
          <w:cantSplit/>
          <w:tblHeader/>
          <w:jc w:val="center"/>
          <w:del w:id="1569" w:author="Iwajlo Angelow (Nokia)" w:date="2025-05-02T15:21:00Z"/>
        </w:trPr>
        <w:tc>
          <w:tcPr>
            <w:tcW w:w="1302" w:type="dxa"/>
            <w:vMerge w:val="restart"/>
            <w:tcBorders>
              <w:top w:val="single" w:sz="2" w:space="0" w:color="auto"/>
              <w:left w:val="single" w:sz="2" w:space="0" w:color="auto"/>
              <w:right w:val="single" w:sz="2" w:space="0" w:color="auto"/>
            </w:tcBorders>
          </w:tcPr>
          <w:p w14:paraId="442B9689" w14:textId="26866CA0" w:rsidR="00EC4D1E" w:rsidDel="00EC4D1E" w:rsidRDefault="00EC4D1E" w:rsidP="00F169C2">
            <w:pPr>
              <w:pStyle w:val="TAC"/>
              <w:rPr>
                <w:del w:id="1570" w:author="Iwajlo Angelow (Nokia)" w:date="2025-05-02T15:21:00Z" w16du:dateUtc="2025-05-02T20:21:00Z"/>
                <w:rFonts w:cs="Arial"/>
              </w:rPr>
            </w:pPr>
            <w:del w:id="1571" w:author="Iwajlo Angelow (Nokia)" w:date="2025-05-02T15:21:00Z" w16du:dateUtc="2025-05-02T20:21:00Z">
              <w:r w:rsidDel="00EC4D1E">
                <w:rPr>
                  <w:rFonts w:cs="Arial"/>
                </w:rPr>
                <w:delText xml:space="preserve">E-UTRA Band </w:delText>
              </w:r>
              <w:r w:rsidDel="00EC4D1E">
                <w:rPr>
                  <w:rFonts w:cs="Arial" w:hint="eastAsia"/>
                </w:rPr>
                <w:delText>103</w:delText>
              </w:r>
            </w:del>
          </w:p>
          <w:p w14:paraId="573ADFE8" w14:textId="0E01F43E" w:rsidR="00EC4D1E" w:rsidDel="00EC4D1E" w:rsidRDefault="00EC4D1E" w:rsidP="00F169C2">
            <w:pPr>
              <w:pStyle w:val="TAC"/>
              <w:rPr>
                <w:del w:id="1572"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ACB4D5" w14:textId="35C06543" w:rsidR="00EC4D1E" w:rsidDel="00EC4D1E" w:rsidRDefault="00EC4D1E" w:rsidP="00F169C2">
            <w:pPr>
              <w:pStyle w:val="TAC"/>
              <w:rPr>
                <w:del w:id="1573" w:author="Iwajlo Angelow (Nokia)" w:date="2025-05-02T15:21:00Z" w16du:dateUtc="2025-05-02T20:21:00Z"/>
                <w:rFonts w:cs="Arial"/>
                <w:lang w:eastAsia="da-DK"/>
              </w:rPr>
            </w:pPr>
            <w:del w:id="1574" w:author="Iwajlo Angelow (Nokia)" w:date="2025-05-02T15:21:00Z" w16du:dateUtc="2025-05-02T20:21:00Z">
              <w:r w:rsidDel="00EC4D1E">
                <w:rPr>
                  <w:rFonts w:cs="Arial"/>
                </w:rPr>
                <w:delText>757 –</w:delText>
              </w:r>
              <w:r w:rsidDel="00EC4D1E">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64A1F1EB" w14:textId="725B51B1" w:rsidR="00EC4D1E" w:rsidDel="00EC4D1E" w:rsidRDefault="00EC4D1E" w:rsidP="00F169C2">
            <w:pPr>
              <w:pStyle w:val="TAC"/>
              <w:rPr>
                <w:del w:id="1575" w:author="Iwajlo Angelow (Nokia)" w:date="2025-05-02T15:21:00Z" w16du:dateUtc="2025-05-02T20:21:00Z"/>
                <w:rFonts w:cs="Arial"/>
                <w:lang w:eastAsia="da-DK"/>
              </w:rPr>
            </w:pPr>
            <w:del w:id="1576" w:author="Iwajlo Angelow (Nokia)" w:date="2025-05-02T15:21:00Z" w16du:dateUtc="2025-05-02T20:21:00Z">
              <w:r w:rsidDel="00EC4D1E">
                <w:delText>-52 dBm</w:delText>
              </w:r>
            </w:del>
          </w:p>
        </w:tc>
        <w:tc>
          <w:tcPr>
            <w:tcW w:w="1276" w:type="dxa"/>
            <w:tcBorders>
              <w:top w:val="single" w:sz="2" w:space="0" w:color="auto"/>
              <w:left w:val="single" w:sz="2" w:space="0" w:color="auto"/>
              <w:bottom w:val="single" w:sz="2" w:space="0" w:color="auto"/>
              <w:right w:val="single" w:sz="2" w:space="0" w:color="auto"/>
            </w:tcBorders>
          </w:tcPr>
          <w:p w14:paraId="33CABA76" w14:textId="75A0DE7E" w:rsidR="00EC4D1E" w:rsidDel="00EC4D1E" w:rsidRDefault="00EC4D1E" w:rsidP="00F169C2">
            <w:pPr>
              <w:pStyle w:val="TAC"/>
              <w:rPr>
                <w:del w:id="1577" w:author="Iwajlo Angelow (Nokia)" w:date="2025-05-02T15:21:00Z" w16du:dateUtc="2025-05-02T20:21:00Z"/>
                <w:rFonts w:cs="Arial"/>
                <w:lang w:eastAsia="da-DK"/>
              </w:rPr>
            </w:pPr>
            <w:del w:id="1578" w:author="Iwajlo Angelow (Nokia)" w:date="2025-05-02T15:21:00Z" w16du:dateUtc="2025-05-02T20:21:00Z">
              <w:r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035FFE8A" w14:textId="37847F5C" w:rsidR="00EC4D1E" w:rsidDel="00EC4D1E" w:rsidRDefault="00EC4D1E" w:rsidP="00F169C2">
            <w:pPr>
              <w:pStyle w:val="TAL"/>
              <w:rPr>
                <w:del w:id="1579" w:author="Iwajlo Angelow (Nokia)" w:date="2025-05-02T15:21:00Z" w16du:dateUtc="2025-05-02T20:21:00Z"/>
                <w:rFonts w:cs="Arial"/>
                <w:lang w:eastAsia="ko-KR"/>
              </w:rPr>
            </w:pPr>
          </w:p>
        </w:tc>
      </w:tr>
      <w:tr w:rsidR="00EC4D1E" w:rsidRPr="008C3753" w:rsidDel="00EC4D1E" w14:paraId="618FFDE8" w14:textId="5B8FBC84" w:rsidTr="00F169C2">
        <w:trPr>
          <w:cantSplit/>
          <w:tblHeader/>
          <w:jc w:val="center"/>
          <w:del w:id="1580" w:author="Iwajlo Angelow (Nokia)" w:date="2025-05-02T15:21:00Z"/>
        </w:trPr>
        <w:tc>
          <w:tcPr>
            <w:tcW w:w="1302" w:type="dxa"/>
            <w:vMerge/>
            <w:tcBorders>
              <w:left w:val="single" w:sz="2" w:space="0" w:color="auto"/>
              <w:right w:val="single" w:sz="2" w:space="0" w:color="auto"/>
            </w:tcBorders>
          </w:tcPr>
          <w:p w14:paraId="6EA09F18" w14:textId="112B50BD" w:rsidR="00EC4D1E" w:rsidDel="00EC4D1E" w:rsidRDefault="00EC4D1E" w:rsidP="00F169C2">
            <w:pPr>
              <w:pStyle w:val="TAC"/>
              <w:rPr>
                <w:del w:id="1581"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3045CE6" w14:textId="3841E81B" w:rsidR="00EC4D1E" w:rsidDel="00EC4D1E" w:rsidRDefault="00EC4D1E" w:rsidP="00F169C2">
            <w:pPr>
              <w:pStyle w:val="TAC"/>
              <w:rPr>
                <w:del w:id="1582" w:author="Iwajlo Angelow (Nokia)" w:date="2025-05-02T15:21:00Z" w16du:dateUtc="2025-05-02T20:21:00Z"/>
                <w:rFonts w:cs="Arial"/>
                <w:lang w:eastAsia="da-DK"/>
              </w:rPr>
            </w:pPr>
            <w:del w:id="1583" w:author="Iwajlo Angelow (Nokia)" w:date="2025-05-02T15:21:00Z" w16du:dateUtc="2025-05-02T20:21:00Z">
              <w:r w:rsidDel="00EC4D1E">
                <w:rPr>
                  <w:rFonts w:cs="Arial"/>
                </w:rPr>
                <w:delText>787 –</w:delText>
              </w:r>
              <w:r w:rsidDel="00EC4D1E">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796C9CB9" w14:textId="5F67BE4D" w:rsidR="00EC4D1E" w:rsidDel="00EC4D1E" w:rsidRDefault="00EC4D1E" w:rsidP="00F169C2">
            <w:pPr>
              <w:pStyle w:val="TAC"/>
              <w:rPr>
                <w:del w:id="1584" w:author="Iwajlo Angelow (Nokia)" w:date="2025-05-02T15:21:00Z" w16du:dateUtc="2025-05-02T20:21:00Z"/>
                <w:rFonts w:cs="Arial"/>
                <w:lang w:eastAsia="da-DK"/>
              </w:rPr>
            </w:pPr>
            <w:del w:id="1585" w:author="Iwajlo Angelow (Nokia)" w:date="2025-05-02T15:21:00Z" w16du:dateUtc="2025-05-02T20:21:00Z">
              <w:r w:rsidDel="00EC4D1E">
                <w:delText>-49 dBm</w:delText>
              </w:r>
            </w:del>
          </w:p>
        </w:tc>
        <w:tc>
          <w:tcPr>
            <w:tcW w:w="1276" w:type="dxa"/>
            <w:tcBorders>
              <w:top w:val="single" w:sz="2" w:space="0" w:color="auto"/>
              <w:left w:val="single" w:sz="2" w:space="0" w:color="auto"/>
              <w:bottom w:val="single" w:sz="2" w:space="0" w:color="auto"/>
              <w:right w:val="single" w:sz="2" w:space="0" w:color="auto"/>
            </w:tcBorders>
          </w:tcPr>
          <w:p w14:paraId="56C555C0" w14:textId="561A83B6" w:rsidR="00EC4D1E" w:rsidDel="00EC4D1E" w:rsidRDefault="00EC4D1E" w:rsidP="00F169C2">
            <w:pPr>
              <w:pStyle w:val="TAC"/>
              <w:rPr>
                <w:del w:id="1586" w:author="Iwajlo Angelow (Nokia)" w:date="2025-05-02T15:21:00Z" w16du:dateUtc="2025-05-02T20:21:00Z"/>
                <w:rFonts w:cs="Arial"/>
                <w:lang w:eastAsia="da-DK"/>
              </w:rPr>
            </w:pPr>
            <w:del w:id="1587" w:author="Iwajlo Angelow (Nokia)" w:date="2025-05-02T15:21:00Z" w16du:dateUtc="2025-05-02T20:21:00Z">
              <w:r w:rsidDel="00EC4D1E">
                <w:delText>1 MHz</w:delText>
              </w:r>
            </w:del>
          </w:p>
        </w:tc>
        <w:tc>
          <w:tcPr>
            <w:tcW w:w="4422" w:type="dxa"/>
            <w:tcBorders>
              <w:top w:val="single" w:sz="2" w:space="0" w:color="auto"/>
              <w:left w:val="single" w:sz="2" w:space="0" w:color="auto"/>
              <w:bottom w:val="single" w:sz="2" w:space="0" w:color="auto"/>
              <w:right w:val="single" w:sz="2" w:space="0" w:color="auto"/>
            </w:tcBorders>
          </w:tcPr>
          <w:p w14:paraId="6B7779FE" w14:textId="523BCF62" w:rsidR="00EC4D1E" w:rsidDel="00EC4D1E" w:rsidRDefault="00EC4D1E" w:rsidP="00F169C2">
            <w:pPr>
              <w:pStyle w:val="TAL"/>
              <w:rPr>
                <w:del w:id="1588" w:author="Iwajlo Angelow (Nokia)" w:date="2025-05-02T15:21:00Z" w16du:dateUtc="2025-05-02T20:21:00Z"/>
                <w:rFonts w:cs="Arial"/>
                <w:lang w:eastAsia="ko-KR"/>
              </w:rPr>
            </w:pPr>
          </w:p>
        </w:tc>
      </w:tr>
      <w:tr w:rsidR="00EC4D1E" w:rsidRPr="008C3753" w:rsidDel="00EC4D1E" w14:paraId="4FEE07DA" w14:textId="0FD48C02" w:rsidTr="00F169C2">
        <w:trPr>
          <w:cantSplit/>
          <w:tblHeader/>
          <w:jc w:val="center"/>
          <w:del w:id="1589" w:author="Iwajlo Angelow (Nokia)" w:date="2025-05-02T15:21:00Z"/>
        </w:trPr>
        <w:tc>
          <w:tcPr>
            <w:tcW w:w="1302" w:type="dxa"/>
            <w:tcBorders>
              <w:left w:val="single" w:sz="2" w:space="0" w:color="auto"/>
              <w:right w:val="single" w:sz="2" w:space="0" w:color="auto"/>
            </w:tcBorders>
          </w:tcPr>
          <w:p w14:paraId="6C0C9834" w14:textId="0BA38203" w:rsidR="00EC4D1E" w:rsidDel="00EC4D1E" w:rsidRDefault="00EC4D1E" w:rsidP="00F169C2">
            <w:pPr>
              <w:pStyle w:val="TAC"/>
              <w:rPr>
                <w:del w:id="1590" w:author="Iwajlo Angelow (Nokia)" w:date="2025-05-02T15:21:00Z" w16du:dateUtc="2025-05-02T20:21:00Z"/>
                <w:rFonts w:cs="Arial"/>
                <w:lang w:eastAsia="ko-KR"/>
              </w:rPr>
            </w:pPr>
            <w:del w:id="1591" w:author="Iwajlo Angelow (Nokia)" w:date="2025-05-02T15:21:00Z" w16du:dateUtc="2025-05-02T20:21:00Z">
              <w:r w:rsidDel="00EC4D1E">
                <w:rPr>
                  <w:rFonts w:cs="Arial"/>
                  <w:lang w:eastAsia="ko-KR"/>
                </w:rPr>
                <w:delText xml:space="preserve">NR Band </w:delText>
              </w:r>
              <w:r w:rsidDel="00EC4D1E">
                <w:rPr>
                  <w:rFonts w:eastAsia="SimSun"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3A37E473" w14:textId="54712E99" w:rsidR="00EC4D1E" w:rsidDel="00EC4D1E" w:rsidRDefault="00EC4D1E" w:rsidP="00F169C2">
            <w:pPr>
              <w:pStyle w:val="TAC"/>
              <w:rPr>
                <w:del w:id="1592" w:author="Iwajlo Angelow (Nokia)" w:date="2025-05-02T15:21:00Z" w16du:dateUtc="2025-05-02T20:21:00Z"/>
                <w:rFonts w:cs="Arial"/>
              </w:rPr>
            </w:pPr>
            <w:del w:id="1593" w:author="Iwajlo Angelow (Nokia)" w:date="2025-05-02T15:21:00Z" w16du:dateUtc="2025-05-02T20:21:00Z">
              <w:r w:rsidDel="00EC4D1E">
                <w:rPr>
                  <w:rFonts w:eastAsia="SimSun" w:cs="Arial" w:hint="eastAsia"/>
                </w:rPr>
                <w:delText>64</w:delText>
              </w:r>
              <w:r w:rsidDel="00EC4D1E">
                <w:rPr>
                  <w:rFonts w:cs="Arial"/>
                </w:rPr>
                <w:delText>25 –</w:delText>
              </w:r>
              <w:r w:rsidDel="00EC4D1E">
                <w:rPr>
                  <w:rFonts w:eastAsia="SimSun"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0D43D670" w14:textId="75A73C53" w:rsidR="00EC4D1E" w:rsidDel="00EC4D1E" w:rsidRDefault="00EC4D1E" w:rsidP="00F169C2">
            <w:pPr>
              <w:pStyle w:val="TAC"/>
              <w:rPr>
                <w:del w:id="1594" w:author="Iwajlo Angelow (Nokia)" w:date="2025-05-02T15:21:00Z" w16du:dateUtc="2025-05-02T20:21:00Z"/>
              </w:rPr>
            </w:pPr>
            <w:del w:id="1595" w:author="Iwajlo Angelow (Nokia)" w:date="2025-05-02T15:21:00Z" w16du:dateUtc="2025-05-02T20:21:00Z">
              <w:r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E86452D" w14:textId="53E5F426" w:rsidR="00EC4D1E" w:rsidDel="00EC4D1E" w:rsidRDefault="00EC4D1E" w:rsidP="00F169C2">
            <w:pPr>
              <w:pStyle w:val="TAC"/>
              <w:rPr>
                <w:del w:id="1596" w:author="Iwajlo Angelow (Nokia)" w:date="2025-05-02T15:21:00Z" w16du:dateUtc="2025-05-02T20:21:00Z"/>
              </w:rPr>
            </w:pPr>
            <w:del w:id="1597"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18BBEC" w14:textId="0F1766EF" w:rsidR="00EC4D1E" w:rsidDel="00EC4D1E" w:rsidRDefault="00EC4D1E" w:rsidP="00F169C2">
            <w:pPr>
              <w:pStyle w:val="TAL"/>
              <w:rPr>
                <w:del w:id="1598" w:author="Iwajlo Angelow (Nokia)" w:date="2025-05-02T15:21:00Z" w16du:dateUtc="2025-05-02T20:21:00Z"/>
                <w:rFonts w:cs="Arial"/>
                <w:lang w:eastAsia="ko-KR"/>
              </w:rPr>
            </w:pPr>
            <w:del w:id="1599" w:author="Iwajlo Angelow (Nokia)" w:date="2025-05-02T15:21:00Z" w16du:dateUtc="2025-05-02T20:21:00Z">
              <w:r w:rsidDel="00EC4D1E">
                <w:rPr>
                  <w:rFonts w:cs="Arial"/>
                  <w:lang w:eastAsia="ko-KR"/>
                </w:rPr>
                <w:delText>This requirement does not apply to BS operating in Band n96</w:delText>
              </w:r>
              <w:r w:rsidDel="00EC4D1E">
                <w:rPr>
                  <w:rFonts w:eastAsia="SimSun" w:cs="Arial" w:hint="eastAsia"/>
                </w:rPr>
                <w:delText xml:space="preserve">, n102 or n104 </w:delText>
              </w:r>
            </w:del>
          </w:p>
        </w:tc>
      </w:tr>
      <w:tr w:rsidR="00EC4D1E" w:rsidRPr="008C3753" w:rsidDel="00EC4D1E" w14:paraId="307B5487" w14:textId="280D4DE9" w:rsidTr="00F169C2">
        <w:trPr>
          <w:cantSplit/>
          <w:tblHeader/>
          <w:jc w:val="center"/>
          <w:del w:id="1600" w:author="Iwajlo Angelow (Nokia)" w:date="2025-05-02T15:21: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9B01C19" w14:textId="0F160F92" w:rsidR="00EC4D1E" w:rsidDel="00EC4D1E" w:rsidRDefault="00EC4D1E" w:rsidP="00F169C2">
            <w:pPr>
              <w:pStyle w:val="TAC"/>
              <w:rPr>
                <w:del w:id="1601" w:author="Iwajlo Angelow (Nokia)" w:date="2025-05-02T15:21:00Z" w16du:dateUtc="2025-05-02T20:21:00Z"/>
                <w:rFonts w:cs="Arial"/>
                <w:lang w:eastAsia="ko-KR"/>
              </w:rPr>
            </w:pPr>
            <w:del w:id="1602" w:author="Iwajlo Angelow (Nokia)" w:date="2025-05-02T15:21:00Z" w16du:dateUtc="2025-05-02T20:21:00Z">
              <w:r w:rsidDel="00EC4D1E">
                <w:rPr>
                  <w:rFonts w:cs="Arial"/>
                  <w:lang w:eastAsia="ko-KR"/>
                </w:rPr>
                <w:delText xml:space="preserve">NR Band </w:delText>
              </w:r>
              <w:r w:rsidDel="00EC4D1E">
                <w:rPr>
                  <w:rFonts w:eastAsia="SimSun" w:cs="Arial" w:hint="eastAsia"/>
                </w:rPr>
                <w:delText>n10</w:delText>
              </w:r>
              <w:r w:rsidDel="00EC4D1E">
                <w:rPr>
                  <w:rFonts w:eastAsia="SimSun"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7432D3C1" w14:textId="03B76458" w:rsidR="00EC4D1E" w:rsidDel="00EC4D1E" w:rsidRDefault="00EC4D1E" w:rsidP="00F169C2">
            <w:pPr>
              <w:pStyle w:val="TAC"/>
              <w:rPr>
                <w:del w:id="1603" w:author="Iwajlo Angelow (Nokia)" w:date="2025-05-02T15:21:00Z" w16du:dateUtc="2025-05-02T20:21:00Z"/>
                <w:rFonts w:eastAsia="SimSun" w:cs="Arial"/>
              </w:rPr>
            </w:pPr>
            <w:del w:id="1604" w:author="Iwajlo Angelow (Nokia)" w:date="2025-05-02T15:21:00Z" w16du:dateUtc="2025-05-02T20:21:00Z">
              <w:r w:rsidDel="00EC4D1E">
                <w:rPr>
                  <w:rFonts w:cs="Arial"/>
                </w:rPr>
                <w:delText>612</w:delText>
              </w:r>
              <w:r w:rsidRPr="008C3753" w:rsidDel="00EC4D1E">
                <w:rPr>
                  <w:rFonts w:cs="Arial"/>
                </w:rPr>
                <w:delText xml:space="preserve"> – </w:delText>
              </w:r>
              <w:r w:rsidDel="00EC4D1E">
                <w:rPr>
                  <w:rFonts w:cs="Arial"/>
                </w:rPr>
                <w:delText>652</w:delText>
              </w:r>
              <w:r w:rsidRPr="008C3753" w:rsidDel="00EC4D1E">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5CF289E0" w14:textId="35C6F092" w:rsidR="00EC4D1E" w:rsidDel="00EC4D1E" w:rsidRDefault="00EC4D1E" w:rsidP="00F169C2">
            <w:pPr>
              <w:pStyle w:val="TAC"/>
              <w:rPr>
                <w:del w:id="1605" w:author="Iwajlo Angelow (Nokia)" w:date="2025-05-02T15:21:00Z" w16du:dateUtc="2025-05-02T20:21:00Z"/>
                <w:rFonts w:cs="Arial"/>
              </w:rPr>
            </w:pPr>
            <w:del w:id="1606" w:author="Iwajlo Angelow (Nokia)" w:date="2025-05-02T15:21:00Z" w16du:dateUtc="2025-05-02T20:21:00Z">
              <w:r w:rsidRPr="008C3753"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FA02C77" w14:textId="46E74A1E" w:rsidR="00EC4D1E" w:rsidDel="00EC4D1E" w:rsidRDefault="00EC4D1E" w:rsidP="00F169C2">
            <w:pPr>
              <w:pStyle w:val="TAC"/>
              <w:rPr>
                <w:del w:id="1607" w:author="Iwajlo Angelow (Nokia)" w:date="2025-05-02T15:21:00Z" w16du:dateUtc="2025-05-02T20:21:00Z"/>
                <w:rFonts w:cs="Arial"/>
              </w:rPr>
            </w:pPr>
            <w:del w:id="160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D6C61F" w14:textId="502EA218" w:rsidR="00EC4D1E" w:rsidDel="00EC4D1E" w:rsidRDefault="00EC4D1E" w:rsidP="00F169C2">
            <w:pPr>
              <w:pStyle w:val="TAL"/>
              <w:rPr>
                <w:del w:id="1609" w:author="Iwajlo Angelow (Nokia)" w:date="2025-05-02T15:21:00Z" w16du:dateUtc="2025-05-02T20:21:00Z"/>
                <w:rFonts w:cs="Arial"/>
                <w:lang w:eastAsia="ko-KR"/>
              </w:rPr>
            </w:pPr>
            <w:del w:id="1610" w:author="Iwajlo Angelow (Nokia)" w:date="2025-05-02T15:21:00Z" w16du:dateUtc="2025-05-02T20:21:00Z">
              <w:r w:rsidRPr="008C3753" w:rsidDel="00EC4D1E">
                <w:rPr>
                  <w:rFonts w:cs="Arial"/>
                </w:rPr>
                <w:delText xml:space="preserve">This requirement does not apply to BS operating in band </w:delText>
              </w:r>
              <w:r w:rsidDel="00EC4D1E">
                <w:rPr>
                  <w:rFonts w:cs="Arial"/>
                </w:rPr>
                <w:delText xml:space="preserve">n71 or </w:delText>
              </w:r>
              <w:r w:rsidRPr="008C3753" w:rsidDel="00EC4D1E">
                <w:rPr>
                  <w:rFonts w:cs="Arial"/>
                </w:rPr>
                <w:delText>n1</w:delText>
              </w:r>
              <w:r w:rsidDel="00EC4D1E">
                <w:rPr>
                  <w:rFonts w:cs="Arial"/>
                </w:rPr>
                <w:delText>05</w:delText>
              </w:r>
              <w:r w:rsidRPr="008C3753" w:rsidDel="00EC4D1E">
                <w:rPr>
                  <w:rFonts w:cs="Arial"/>
                </w:rPr>
                <w:delText>.</w:delText>
              </w:r>
            </w:del>
          </w:p>
        </w:tc>
      </w:tr>
      <w:tr w:rsidR="00EC4D1E" w:rsidRPr="008C3753" w:rsidDel="00EC4D1E" w14:paraId="64719D1F" w14:textId="769D7386" w:rsidTr="00F169C2">
        <w:trPr>
          <w:cantSplit/>
          <w:tblHeader/>
          <w:jc w:val="center"/>
          <w:del w:id="1611" w:author="Iwajlo Angelow (Nokia)" w:date="2025-05-02T15:21:00Z"/>
        </w:trPr>
        <w:tc>
          <w:tcPr>
            <w:tcW w:w="1302" w:type="dxa"/>
            <w:tcBorders>
              <w:top w:val="single" w:sz="2" w:space="0" w:color="FFFFFF" w:themeColor="background1"/>
              <w:left w:val="single" w:sz="2" w:space="0" w:color="auto"/>
              <w:bottom w:val="single" w:sz="4" w:space="0" w:color="auto"/>
              <w:right w:val="single" w:sz="2" w:space="0" w:color="auto"/>
            </w:tcBorders>
          </w:tcPr>
          <w:p w14:paraId="06667A8A" w14:textId="2172994C" w:rsidR="00EC4D1E" w:rsidDel="00EC4D1E" w:rsidRDefault="00EC4D1E" w:rsidP="00F169C2">
            <w:pPr>
              <w:pStyle w:val="TAC"/>
              <w:rPr>
                <w:del w:id="1612"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77BC27" w14:textId="451434FE" w:rsidR="00EC4D1E" w:rsidDel="00EC4D1E" w:rsidRDefault="00EC4D1E" w:rsidP="00F169C2">
            <w:pPr>
              <w:pStyle w:val="TAC"/>
              <w:rPr>
                <w:del w:id="1613" w:author="Iwajlo Angelow (Nokia)" w:date="2025-05-02T15:21:00Z" w16du:dateUtc="2025-05-02T20:21:00Z"/>
                <w:rFonts w:eastAsia="SimSun" w:cs="Arial"/>
              </w:rPr>
            </w:pPr>
            <w:del w:id="1614" w:author="Iwajlo Angelow (Nokia)" w:date="2025-05-02T15:21:00Z" w16du:dateUtc="2025-05-02T20:21:00Z">
              <w:r w:rsidDel="00EC4D1E">
                <w:rPr>
                  <w:rFonts w:cs="Arial"/>
                </w:rPr>
                <w:delText>663</w:delText>
              </w:r>
              <w:r w:rsidRPr="008C3753" w:rsidDel="00EC4D1E">
                <w:rPr>
                  <w:rFonts w:cs="Arial"/>
                </w:rPr>
                <w:delText xml:space="preserve"> – 7</w:delText>
              </w:r>
              <w:r w:rsidDel="00EC4D1E">
                <w:rPr>
                  <w:rFonts w:cs="Arial"/>
                </w:rPr>
                <w:delText>03</w:delText>
              </w:r>
              <w:r w:rsidRPr="008C3753" w:rsidDel="00EC4D1E">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2079EA9A" w14:textId="7C3FBAB7" w:rsidR="00EC4D1E" w:rsidDel="00EC4D1E" w:rsidRDefault="00EC4D1E" w:rsidP="00F169C2">
            <w:pPr>
              <w:pStyle w:val="TAC"/>
              <w:rPr>
                <w:del w:id="1615" w:author="Iwajlo Angelow (Nokia)" w:date="2025-05-02T15:21:00Z" w16du:dateUtc="2025-05-02T20:21:00Z"/>
                <w:rFonts w:cs="Arial"/>
              </w:rPr>
            </w:pPr>
            <w:del w:id="1616" w:author="Iwajlo Angelow (Nokia)" w:date="2025-05-02T15:21:00Z" w16du:dateUtc="2025-05-02T20:21:00Z">
              <w:r w:rsidRPr="008C3753" w:rsidDel="00EC4D1E">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29E5E6" w14:textId="5947B099" w:rsidR="00EC4D1E" w:rsidDel="00EC4D1E" w:rsidRDefault="00EC4D1E" w:rsidP="00F169C2">
            <w:pPr>
              <w:pStyle w:val="TAC"/>
              <w:rPr>
                <w:del w:id="1617" w:author="Iwajlo Angelow (Nokia)" w:date="2025-05-02T15:21:00Z" w16du:dateUtc="2025-05-02T20:21:00Z"/>
                <w:rFonts w:cs="Arial"/>
              </w:rPr>
            </w:pPr>
            <w:del w:id="1618" w:author="Iwajlo Angelow (Nokia)" w:date="2025-05-02T15:21:00Z" w16du:dateUtc="2025-05-02T20:21:00Z">
              <w:r w:rsidRPr="008C3753"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6554C3" w14:textId="5906D81B" w:rsidR="00EC4D1E" w:rsidDel="00EC4D1E" w:rsidRDefault="00EC4D1E" w:rsidP="00F169C2">
            <w:pPr>
              <w:pStyle w:val="TAL"/>
              <w:rPr>
                <w:del w:id="1619" w:author="Iwajlo Angelow (Nokia)" w:date="2025-05-02T15:21:00Z" w16du:dateUtc="2025-05-02T20:21:00Z"/>
                <w:rFonts w:cs="Arial"/>
                <w:lang w:eastAsia="ko-KR"/>
              </w:rPr>
            </w:pPr>
            <w:del w:id="1620" w:author="Iwajlo Angelow (Nokia)" w:date="2025-05-02T15:21:00Z" w16du:dateUtc="2025-05-02T20:21:00Z">
              <w:r w:rsidRPr="008C3753" w:rsidDel="00EC4D1E">
                <w:rPr>
                  <w:rFonts w:cs="Arial"/>
                </w:rPr>
                <w:delText>This requirement does not apply to BS operating in band n1</w:delText>
              </w:r>
              <w:r w:rsidDel="00EC4D1E">
                <w:rPr>
                  <w:rFonts w:cs="Arial"/>
                </w:rPr>
                <w:delText>05</w:delText>
              </w:r>
              <w:r w:rsidRPr="008C3753" w:rsidDel="00EC4D1E">
                <w:rPr>
                  <w:rFonts w:cs="Arial"/>
                </w:rPr>
                <w:delText>,</w:delText>
              </w:r>
              <w:r w:rsidRPr="008C3753" w:rsidDel="00EC4D1E">
                <w:rPr>
                  <w:rFonts w:cs="v5.0.0"/>
                </w:rPr>
                <w:delText xml:space="preserve"> since it is already covered by the requirement in clause 6.6.5.5.1.2</w:delText>
              </w:r>
            </w:del>
          </w:p>
        </w:tc>
      </w:tr>
      <w:tr w:rsidR="00EC4D1E" w:rsidRPr="008C3753" w:rsidDel="00EC4D1E" w14:paraId="4CFB94A7" w14:textId="368C1C87" w:rsidTr="00F169C2">
        <w:trPr>
          <w:cantSplit/>
          <w:tblHeader/>
          <w:jc w:val="center"/>
          <w:del w:id="1621" w:author="Iwajlo Angelow (Nokia)" w:date="2025-05-02T15:21:00Z"/>
        </w:trPr>
        <w:tc>
          <w:tcPr>
            <w:tcW w:w="1302" w:type="dxa"/>
            <w:tcBorders>
              <w:top w:val="single" w:sz="4" w:space="0" w:color="auto"/>
              <w:left w:val="single" w:sz="2" w:space="0" w:color="auto"/>
              <w:bottom w:val="single" w:sz="2" w:space="0" w:color="FFFFFF" w:themeColor="background1"/>
              <w:right w:val="single" w:sz="2" w:space="0" w:color="auto"/>
            </w:tcBorders>
          </w:tcPr>
          <w:p w14:paraId="75A5A625" w14:textId="534CFACA" w:rsidR="00EC4D1E" w:rsidDel="00EC4D1E" w:rsidRDefault="00EC4D1E" w:rsidP="00F169C2">
            <w:pPr>
              <w:pStyle w:val="TAC"/>
              <w:rPr>
                <w:del w:id="1622" w:author="Iwajlo Angelow (Nokia)" w:date="2025-05-02T15:21:00Z" w16du:dateUtc="2025-05-02T20:21:00Z"/>
                <w:rFonts w:cs="Arial"/>
                <w:lang w:eastAsia="ko-KR"/>
              </w:rPr>
            </w:pPr>
            <w:del w:id="1623" w:author="Iwajlo Angelow (Nokia)" w:date="2025-05-02T15:21:00Z" w16du:dateUtc="2025-05-02T20:21:00Z">
              <w:r w:rsidDel="00EC4D1E">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6EE3CB41" w14:textId="25E280C6" w:rsidR="00EC4D1E" w:rsidDel="00EC4D1E" w:rsidRDefault="00EC4D1E" w:rsidP="00F169C2">
            <w:pPr>
              <w:pStyle w:val="TAC"/>
              <w:rPr>
                <w:del w:id="1624" w:author="Iwajlo Angelow (Nokia)" w:date="2025-05-02T15:21:00Z" w16du:dateUtc="2025-05-02T20:21:00Z"/>
                <w:rFonts w:cs="Arial"/>
              </w:rPr>
            </w:pPr>
            <w:del w:id="1625" w:author="Iwajlo Angelow (Nokia)" w:date="2025-05-02T15:21:00Z" w16du:dateUtc="2025-05-02T20:21:00Z">
              <w:r w:rsidDel="00EC4D1E">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33F97985" w14:textId="3C6CD962" w:rsidR="00EC4D1E" w:rsidRPr="008C3753" w:rsidDel="00EC4D1E" w:rsidRDefault="00EC4D1E" w:rsidP="00F169C2">
            <w:pPr>
              <w:pStyle w:val="TAC"/>
              <w:rPr>
                <w:del w:id="1626" w:author="Iwajlo Angelow (Nokia)" w:date="2025-05-02T15:21:00Z" w16du:dateUtc="2025-05-02T20:21:00Z"/>
                <w:rFonts w:cs="Arial"/>
              </w:rPr>
            </w:pPr>
            <w:del w:id="1627" w:author="Iwajlo Angelow (Nokia)" w:date="2025-05-02T15:21:00Z" w16du:dateUtc="2025-05-02T20:21:00Z">
              <w:r w:rsidDel="00EC4D1E">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4B7B55E" w14:textId="3E0BF323" w:rsidR="00EC4D1E" w:rsidRPr="008C3753" w:rsidDel="00EC4D1E" w:rsidRDefault="00EC4D1E" w:rsidP="00F169C2">
            <w:pPr>
              <w:pStyle w:val="TAC"/>
              <w:rPr>
                <w:del w:id="1628" w:author="Iwajlo Angelow (Nokia)" w:date="2025-05-02T15:21:00Z" w16du:dateUtc="2025-05-02T20:21:00Z"/>
                <w:rFonts w:cs="Arial"/>
              </w:rPr>
            </w:pPr>
            <w:del w:id="1629"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B586A8" w14:textId="78C84857" w:rsidR="00EC4D1E" w:rsidRPr="008C3753" w:rsidDel="00EC4D1E" w:rsidRDefault="00EC4D1E" w:rsidP="00F169C2">
            <w:pPr>
              <w:pStyle w:val="TAL"/>
              <w:rPr>
                <w:del w:id="1630" w:author="Iwajlo Angelow (Nokia)" w:date="2025-05-02T15:21:00Z" w16du:dateUtc="2025-05-02T20:21:00Z"/>
                <w:rFonts w:cs="Arial"/>
              </w:rPr>
            </w:pPr>
            <w:del w:id="1631" w:author="Iwajlo Angelow (Nokia)" w:date="2025-05-02T15:21:00Z" w16du:dateUtc="2025-05-02T20:21:00Z">
              <w:r w:rsidDel="00EC4D1E">
                <w:rPr>
                  <w:rFonts w:cs="Arial"/>
                  <w:lang w:eastAsia="ko-KR"/>
                </w:rPr>
                <w:delText>This requirement does not apply to BS operating in Band n106</w:delText>
              </w:r>
            </w:del>
          </w:p>
        </w:tc>
      </w:tr>
      <w:tr w:rsidR="00EC4D1E" w:rsidRPr="008C3753" w:rsidDel="00EC4D1E" w14:paraId="57D8C9A7" w14:textId="745FA890" w:rsidTr="00F169C2">
        <w:trPr>
          <w:cantSplit/>
          <w:tblHeader/>
          <w:jc w:val="center"/>
          <w:del w:id="1632" w:author="Iwajlo Angelow (Nokia)" w:date="2025-05-02T15:21:00Z"/>
        </w:trPr>
        <w:tc>
          <w:tcPr>
            <w:tcW w:w="1302" w:type="dxa"/>
            <w:tcBorders>
              <w:top w:val="single" w:sz="2" w:space="0" w:color="FFFFFF" w:themeColor="background1"/>
              <w:left w:val="single" w:sz="2" w:space="0" w:color="auto"/>
              <w:bottom w:val="single" w:sz="4" w:space="0" w:color="auto"/>
              <w:right w:val="single" w:sz="2" w:space="0" w:color="auto"/>
            </w:tcBorders>
          </w:tcPr>
          <w:p w14:paraId="6A82984B" w14:textId="382F48AD" w:rsidR="00EC4D1E" w:rsidDel="00EC4D1E" w:rsidRDefault="00EC4D1E" w:rsidP="00F169C2">
            <w:pPr>
              <w:pStyle w:val="TAC"/>
              <w:rPr>
                <w:del w:id="1633" w:author="Iwajlo Angelow (Nokia)" w:date="2025-05-02T15:21:00Z" w16du:dateUtc="2025-05-02T20:21: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F1955FB" w14:textId="750E5CF2" w:rsidR="00EC4D1E" w:rsidDel="00EC4D1E" w:rsidRDefault="00EC4D1E" w:rsidP="00F169C2">
            <w:pPr>
              <w:pStyle w:val="TAC"/>
              <w:rPr>
                <w:del w:id="1634" w:author="Iwajlo Angelow (Nokia)" w:date="2025-05-02T15:21:00Z" w16du:dateUtc="2025-05-02T20:21:00Z"/>
                <w:rFonts w:cs="Arial"/>
              </w:rPr>
            </w:pPr>
            <w:del w:id="1635" w:author="Iwajlo Angelow (Nokia)" w:date="2025-05-02T15:21:00Z" w16du:dateUtc="2025-05-02T20:21:00Z">
              <w:r w:rsidDel="00EC4D1E">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7A0444C3" w14:textId="709AB394" w:rsidR="00EC4D1E" w:rsidRPr="008C3753" w:rsidDel="00EC4D1E" w:rsidRDefault="00EC4D1E" w:rsidP="00F169C2">
            <w:pPr>
              <w:pStyle w:val="TAC"/>
              <w:rPr>
                <w:del w:id="1636" w:author="Iwajlo Angelow (Nokia)" w:date="2025-05-02T15:21:00Z" w16du:dateUtc="2025-05-02T20:21:00Z"/>
                <w:rFonts w:cs="Arial"/>
              </w:rPr>
            </w:pPr>
            <w:del w:id="1637" w:author="Iwajlo Angelow (Nokia)" w:date="2025-05-02T15:21:00Z" w16du:dateUtc="2025-05-02T20:21:00Z">
              <w:r w:rsidDel="00EC4D1E">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10CEF117" w14:textId="5B000E87" w:rsidR="00EC4D1E" w:rsidRPr="008C3753" w:rsidDel="00EC4D1E" w:rsidRDefault="00EC4D1E" w:rsidP="00F169C2">
            <w:pPr>
              <w:pStyle w:val="TAC"/>
              <w:rPr>
                <w:del w:id="1638" w:author="Iwajlo Angelow (Nokia)" w:date="2025-05-02T15:21:00Z" w16du:dateUtc="2025-05-02T20:21:00Z"/>
                <w:rFonts w:cs="Arial"/>
              </w:rPr>
            </w:pPr>
            <w:del w:id="1639" w:author="Iwajlo Angelow (Nokia)" w:date="2025-05-02T15:21:00Z" w16du:dateUtc="2025-05-02T20:21:00Z">
              <w:r w:rsidDel="00EC4D1E">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E03C9C2" w14:textId="5435951C" w:rsidR="00EC4D1E" w:rsidDel="00EC4D1E" w:rsidRDefault="00EC4D1E" w:rsidP="00F169C2">
            <w:pPr>
              <w:pStyle w:val="TAL"/>
              <w:rPr>
                <w:del w:id="1640" w:author="Iwajlo Angelow (Nokia)" w:date="2025-05-02T15:21:00Z" w16du:dateUtc="2025-05-02T20:21:00Z"/>
                <w:rFonts w:cs="Arial"/>
                <w:lang w:eastAsia="ko-KR"/>
              </w:rPr>
            </w:pPr>
            <w:del w:id="1641" w:author="Iwajlo Angelow (Nokia)" w:date="2025-05-02T15:21:00Z" w16du:dateUtc="2025-05-02T20:21:00Z">
              <w:r w:rsidDel="00EC4D1E">
                <w:rPr>
                  <w:rFonts w:cs="Arial"/>
                </w:rPr>
                <w:delText>This requirement does not apply to BS operating in band n106,</w:delText>
              </w:r>
              <w:r w:rsidDel="00EC4D1E">
                <w:rPr>
                  <w:rFonts w:cs="v5.0.0"/>
                </w:rPr>
                <w:delText xml:space="preserve"> since it is already covered by the requirement in clause 6.6.5.5.1.2.</w:delText>
              </w:r>
            </w:del>
          </w:p>
          <w:p w14:paraId="225FFF7B" w14:textId="482FFF3D" w:rsidR="00EC4D1E" w:rsidRPr="008C3753" w:rsidDel="00EC4D1E" w:rsidRDefault="00EC4D1E" w:rsidP="00F169C2">
            <w:pPr>
              <w:pStyle w:val="TAL"/>
              <w:rPr>
                <w:del w:id="1642" w:author="Iwajlo Angelow (Nokia)" w:date="2025-05-02T15:21:00Z" w16du:dateUtc="2025-05-02T20:21:00Z"/>
                <w:rFonts w:cs="Arial"/>
              </w:rPr>
            </w:pPr>
            <w:del w:id="1643" w:author="Iwajlo Angelow (Nokia)" w:date="2025-05-02T15:21:00Z" w16du:dateUtc="2025-05-02T20:21:00Z">
              <w:r w:rsidDel="00EC4D1E">
                <w:rPr>
                  <w:rFonts w:cs="Arial"/>
                  <w:lang w:eastAsia="ko-KR"/>
                </w:rPr>
                <w:delText>This requirement does not apply to BS operating in Band n5</w:delText>
              </w:r>
              <w:r w:rsidDel="00EC4D1E">
                <w:rPr>
                  <w:rFonts w:eastAsia="SimSun" w:cs="Arial"/>
                </w:rPr>
                <w:delText xml:space="preserve"> or n26.</w:delText>
              </w:r>
            </w:del>
          </w:p>
        </w:tc>
      </w:tr>
      <w:tr w:rsidR="00EC4D1E" w:rsidRPr="008C3753" w:rsidDel="00EC4D1E" w14:paraId="5359A284" w14:textId="508CE65F" w:rsidTr="00F169C2">
        <w:trPr>
          <w:cantSplit/>
          <w:tblHeader/>
          <w:jc w:val="center"/>
          <w:del w:id="1644" w:author="Iwajlo Angelow (Nokia)" w:date="2025-05-02T15:21:00Z"/>
        </w:trPr>
        <w:tc>
          <w:tcPr>
            <w:tcW w:w="1302" w:type="dxa"/>
            <w:vMerge w:val="restart"/>
            <w:tcBorders>
              <w:top w:val="single" w:sz="4" w:space="0" w:color="auto"/>
              <w:left w:val="single" w:sz="4" w:space="0" w:color="auto"/>
              <w:right w:val="single" w:sz="2" w:space="0" w:color="auto"/>
            </w:tcBorders>
          </w:tcPr>
          <w:p w14:paraId="32BCFFCF" w14:textId="6F8EBCE7" w:rsidR="00EC4D1E" w:rsidDel="00EC4D1E" w:rsidRDefault="00EC4D1E" w:rsidP="00F169C2">
            <w:pPr>
              <w:pStyle w:val="TAC"/>
              <w:rPr>
                <w:del w:id="1645" w:author="Iwajlo Angelow (Nokia)" w:date="2025-05-02T15:21:00Z" w16du:dateUtc="2025-05-02T20:21:00Z"/>
                <w:rFonts w:cs="Arial"/>
                <w:lang w:eastAsia="ko-KR"/>
              </w:rPr>
            </w:pPr>
            <w:del w:id="1646" w:author="Iwajlo Angelow (Nokia)" w:date="2025-05-02T15:21:00Z" w16du:dateUtc="2025-05-02T20:21:00Z">
              <w:r w:rsidDel="00EC4D1E">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17AE7082" w14:textId="47E92202" w:rsidR="00EC4D1E" w:rsidDel="00EC4D1E" w:rsidRDefault="00EC4D1E" w:rsidP="00F169C2">
            <w:pPr>
              <w:pStyle w:val="TAC"/>
              <w:rPr>
                <w:del w:id="1647" w:author="Iwajlo Angelow (Nokia)" w:date="2025-05-02T15:21:00Z" w16du:dateUtc="2025-05-02T20:21:00Z"/>
              </w:rPr>
            </w:pPr>
            <w:del w:id="1648" w:author="Iwajlo Angelow (Nokia)" w:date="2025-05-02T15:21:00Z" w16du:dateUtc="2025-05-02T20:21:00Z">
              <w:r w:rsidRPr="00162370" w:rsidDel="00EC4D1E">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1A1EE992" w14:textId="53573BFF" w:rsidR="00EC4D1E" w:rsidDel="00EC4D1E" w:rsidRDefault="00EC4D1E" w:rsidP="00F169C2">
            <w:pPr>
              <w:pStyle w:val="TAC"/>
              <w:rPr>
                <w:del w:id="1649" w:author="Iwajlo Angelow (Nokia)" w:date="2025-05-02T15:21:00Z" w16du:dateUtc="2025-05-02T20:21:00Z"/>
              </w:rPr>
            </w:pPr>
            <w:del w:id="1650" w:author="Iwajlo Angelow (Nokia)" w:date="2025-05-02T15:21:00Z" w16du:dateUtc="2025-05-02T20:21:00Z">
              <w:r w:rsidRPr="00162370" w:rsidDel="00EC4D1E">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2EF33E50" w14:textId="6C041DE5" w:rsidR="00EC4D1E" w:rsidDel="00EC4D1E" w:rsidRDefault="00EC4D1E" w:rsidP="00F169C2">
            <w:pPr>
              <w:pStyle w:val="TAC"/>
              <w:rPr>
                <w:del w:id="1651" w:author="Iwajlo Angelow (Nokia)" w:date="2025-05-02T15:21:00Z" w16du:dateUtc="2025-05-02T20:21:00Z"/>
              </w:rPr>
            </w:pPr>
            <w:del w:id="1652" w:author="Iwajlo Angelow (Nokia)" w:date="2025-05-02T15:21:00Z" w16du:dateUtc="2025-05-02T20:21:00Z">
              <w:r w:rsidRPr="00162370" w:rsidDel="00EC4D1E">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44AA4659" w14:textId="55484506" w:rsidR="00EC4D1E" w:rsidDel="00EC4D1E" w:rsidRDefault="00EC4D1E" w:rsidP="00F169C2">
            <w:pPr>
              <w:pStyle w:val="TAL"/>
              <w:rPr>
                <w:del w:id="1653" w:author="Iwajlo Angelow (Nokia)" w:date="2025-05-02T15:21:00Z" w16du:dateUtc="2025-05-02T20:21:00Z"/>
              </w:rPr>
            </w:pPr>
            <w:del w:id="1654" w:author="Iwajlo Angelow (Nokia)" w:date="2025-05-02T15:21:00Z" w16du:dateUtc="2025-05-02T20:21:00Z">
              <w:r w:rsidRPr="00162370" w:rsidDel="00EC4D1E">
                <w:rPr>
                  <w:lang w:val="en-US" w:eastAsia="ko-KR"/>
                </w:rPr>
                <w:delText>This requirement does not apply to BS operating in Band n50, n51, n74, n75, n76, n91, n92, n93, n94</w:delText>
              </w:r>
              <w:r w:rsidDel="00EC4D1E">
                <w:rPr>
                  <w:lang w:val="en-US" w:eastAsia="ko-KR"/>
                </w:rPr>
                <w:delText>,</w:delText>
              </w:r>
              <w:r w:rsidRPr="00162370" w:rsidDel="00EC4D1E">
                <w:rPr>
                  <w:lang w:val="en-US" w:eastAsia="ko-KR"/>
                </w:rPr>
                <w:delText xml:space="preserve"> n109</w:delText>
              </w:r>
              <w:r w:rsidDel="00EC4D1E">
                <w:rPr>
                  <w:lang w:val="en-US" w:eastAsia="ko-KR"/>
                </w:rPr>
                <w:delText>, n110</w:delText>
              </w:r>
              <w:r w:rsidRPr="00162370" w:rsidDel="00EC4D1E">
                <w:rPr>
                  <w:lang w:val="en-US" w:eastAsia="ko-KR"/>
                </w:rPr>
                <w:delText>.</w:delText>
              </w:r>
            </w:del>
          </w:p>
        </w:tc>
      </w:tr>
      <w:tr w:rsidR="00EC4D1E" w:rsidRPr="008C3753" w:rsidDel="00EC4D1E" w14:paraId="3FA6C380" w14:textId="33059110" w:rsidTr="00F169C2">
        <w:trPr>
          <w:cantSplit/>
          <w:tblHeader/>
          <w:jc w:val="center"/>
          <w:del w:id="1655" w:author="Iwajlo Angelow (Nokia)" w:date="2025-05-02T15:21:00Z"/>
        </w:trPr>
        <w:tc>
          <w:tcPr>
            <w:tcW w:w="1302" w:type="dxa"/>
            <w:vMerge/>
            <w:tcBorders>
              <w:left w:val="single" w:sz="4" w:space="0" w:color="auto"/>
              <w:right w:val="single" w:sz="2" w:space="0" w:color="auto"/>
            </w:tcBorders>
          </w:tcPr>
          <w:p w14:paraId="30BC8828" w14:textId="486EB9A1" w:rsidR="00EC4D1E" w:rsidDel="00EC4D1E" w:rsidRDefault="00EC4D1E" w:rsidP="00F169C2">
            <w:pPr>
              <w:pStyle w:val="TAC"/>
              <w:rPr>
                <w:del w:id="1656" w:author="Iwajlo Angelow (Nokia)" w:date="2025-05-02T15:21:00Z" w16du:dateUtc="2025-05-02T20: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BC03714" w14:textId="0D1A6DC2" w:rsidR="00EC4D1E" w:rsidDel="00EC4D1E" w:rsidRDefault="00EC4D1E" w:rsidP="00F169C2">
            <w:pPr>
              <w:pStyle w:val="TAC"/>
              <w:rPr>
                <w:del w:id="1657" w:author="Iwajlo Angelow (Nokia)" w:date="2025-05-02T15:21:00Z" w16du:dateUtc="2025-05-02T20:21:00Z"/>
              </w:rPr>
            </w:pPr>
            <w:del w:id="1658" w:author="Iwajlo Angelow (Nokia)" w:date="2025-05-02T15:21:00Z" w16du:dateUtc="2025-05-02T20:21:00Z">
              <w:r w:rsidDel="00EC4D1E">
                <w:rPr>
                  <w:lang w:val="en-US" w:eastAsia="ko-KR"/>
                </w:rPr>
                <w:delText>703</w:delText>
              </w:r>
              <w:r w:rsidRPr="00162370" w:rsidDel="00EC4D1E">
                <w:rPr>
                  <w:lang w:val="en-US" w:eastAsia="ko-KR"/>
                </w:rPr>
                <w:delText xml:space="preserve"> – </w:delText>
              </w:r>
              <w:r w:rsidDel="00EC4D1E">
                <w:rPr>
                  <w:lang w:val="en-US" w:eastAsia="ko-KR"/>
                </w:rPr>
                <w:delText>733</w:delText>
              </w:r>
              <w:r w:rsidRPr="00162370" w:rsidDel="00EC4D1E">
                <w:rPr>
                  <w:lang w:val="en-US" w:eastAsia="ko-KR"/>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280DDE39" w14:textId="62EEDBA3" w:rsidR="00EC4D1E" w:rsidDel="00EC4D1E" w:rsidRDefault="00EC4D1E" w:rsidP="00F169C2">
            <w:pPr>
              <w:pStyle w:val="TAC"/>
              <w:rPr>
                <w:del w:id="1659" w:author="Iwajlo Angelow (Nokia)" w:date="2025-05-02T15:21:00Z" w16du:dateUtc="2025-05-02T20:21:00Z"/>
              </w:rPr>
            </w:pPr>
            <w:del w:id="1660" w:author="Iwajlo Angelow (Nokia)" w:date="2025-05-02T15:21:00Z" w16du:dateUtc="2025-05-02T20:21:00Z">
              <w:r w:rsidRPr="00162370" w:rsidDel="00EC4D1E">
                <w:rPr>
                  <w:lang w:val="en-US" w:eastAsia="ko-KR"/>
                </w:rPr>
                <w:delText>-</w:delText>
              </w:r>
              <w:r w:rsidDel="00EC4D1E">
                <w:rPr>
                  <w:lang w:val="en-US" w:eastAsia="ko-KR"/>
                </w:rPr>
                <w:delText>49</w:delText>
              </w:r>
              <w:r w:rsidRPr="00162370" w:rsidDel="00EC4D1E">
                <w:rPr>
                  <w:lang w:val="en-US" w:eastAsia="ko-KR"/>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3712F006" w14:textId="6BC6D876" w:rsidR="00EC4D1E" w:rsidDel="00EC4D1E" w:rsidRDefault="00EC4D1E" w:rsidP="00F169C2">
            <w:pPr>
              <w:pStyle w:val="TAC"/>
              <w:rPr>
                <w:del w:id="1661" w:author="Iwajlo Angelow (Nokia)" w:date="2025-05-02T15:21:00Z" w16du:dateUtc="2025-05-02T20:21:00Z"/>
              </w:rPr>
            </w:pPr>
            <w:del w:id="1662" w:author="Iwajlo Angelow (Nokia)" w:date="2025-05-02T15:21:00Z" w16du:dateUtc="2025-05-02T20:21:00Z">
              <w:r w:rsidRPr="00162370" w:rsidDel="00EC4D1E">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6C8EDC4F" w14:textId="15107282" w:rsidR="00EC4D1E" w:rsidDel="00EC4D1E" w:rsidRDefault="00EC4D1E" w:rsidP="00F169C2">
            <w:pPr>
              <w:pStyle w:val="TAL"/>
              <w:rPr>
                <w:del w:id="1663" w:author="Iwajlo Angelow (Nokia)" w:date="2025-05-02T15:21:00Z" w16du:dateUtc="2025-05-02T20:21:00Z"/>
              </w:rPr>
            </w:pPr>
            <w:del w:id="1664" w:author="Iwajlo Angelow (Nokia)" w:date="2025-05-02T15:21:00Z" w16du:dateUtc="2025-05-02T20:21:00Z">
              <w:r w:rsidRPr="00162370" w:rsidDel="00EC4D1E">
                <w:rPr>
                  <w:lang w:val="en-US" w:eastAsia="ko-KR"/>
                </w:rPr>
                <w:delText>This requirement does not apply to BS operating in band n</w:delText>
              </w:r>
              <w:r w:rsidDel="00EC4D1E">
                <w:rPr>
                  <w:lang w:val="en-US" w:eastAsia="ko-KR"/>
                </w:rPr>
                <w:delText>28</w:delText>
              </w:r>
              <w:r w:rsidRPr="00162370" w:rsidDel="00EC4D1E">
                <w:rPr>
                  <w:lang w:val="en-US" w:eastAsia="ko-KR"/>
                </w:rPr>
                <w:delText>, since it is already covered by the requirement in clause 6.6.5.5.1.2.</w:delText>
              </w:r>
              <w:r w:rsidDel="00EC4D1E">
                <w:rPr>
                  <w:rFonts w:cs="Arial"/>
                  <w:lang w:eastAsia="ko-KR"/>
                </w:rPr>
                <w:delText xml:space="preserve"> For BS operating in Band n68, it applies for 728 MHz to 733 MHz.</w:delText>
              </w:r>
            </w:del>
          </w:p>
        </w:tc>
      </w:tr>
      <w:tr w:rsidR="00EC4D1E" w:rsidRPr="008C3753" w:rsidDel="00EC4D1E" w14:paraId="5F1FA55A" w14:textId="709D5101" w:rsidTr="00F169C2">
        <w:trPr>
          <w:cantSplit/>
          <w:tblHeader/>
          <w:jc w:val="center"/>
          <w:del w:id="1665" w:author="Iwajlo Angelow (Nokia)" w:date="2025-05-02T15:21:00Z"/>
        </w:trPr>
        <w:tc>
          <w:tcPr>
            <w:tcW w:w="1302" w:type="dxa"/>
            <w:tcBorders>
              <w:left w:val="single" w:sz="4" w:space="0" w:color="auto"/>
              <w:bottom w:val="nil"/>
              <w:right w:val="single" w:sz="2" w:space="0" w:color="auto"/>
            </w:tcBorders>
          </w:tcPr>
          <w:p w14:paraId="7BA6E8A0" w14:textId="0934255C" w:rsidR="00EC4D1E" w:rsidDel="00EC4D1E" w:rsidRDefault="00EC4D1E" w:rsidP="00F169C2">
            <w:pPr>
              <w:pStyle w:val="TAC"/>
              <w:rPr>
                <w:del w:id="1666" w:author="Iwajlo Angelow (Nokia)" w:date="2025-05-02T15:21:00Z" w16du:dateUtc="2025-05-02T20:21:00Z"/>
                <w:rFonts w:cs="Arial"/>
                <w:lang w:eastAsia="ko-KR"/>
              </w:rPr>
            </w:pPr>
            <w:del w:id="1667" w:author="Iwajlo Angelow (Nokia)" w:date="2025-05-02T15:21:00Z" w16du:dateUtc="2025-05-02T20:21:00Z">
              <w:r w:rsidDel="00EC4D1E">
                <w:rPr>
                  <w:rFonts w:cs="Arial"/>
                  <w:lang w:eastAsia="ko-KR"/>
                </w:rPr>
                <w:delText>NR Band n110</w:delText>
              </w:r>
            </w:del>
          </w:p>
        </w:tc>
        <w:tc>
          <w:tcPr>
            <w:tcW w:w="1701" w:type="dxa"/>
            <w:tcBorders>
              <w:top w:val="single" w:sz="2" w:space="0" w:color="auto"/>
              <w:left w:val="single" w:sz="2" w:space="0" w:color="auto"/>
              <w:bottom w:val="single" w:sz="2" w:space="0" w:color="auto"/>
              <w:right w:val="single" w:sz="2" w:space="0" w:color="auto"/>
            </w:tcBorders>
          </w:tcPr>
          <w:p w14:paraId="4D374E3E" w14:textId="34C375E3" w:rsidR="00EC4D1E" w:rsidDel="00EC4D1E" w:rsidRDefault="00EC4D1E" w:rsidP="00F169C2">
            <w:pPr>
              <w:pStyle w:val="TAC"/>
              <w:rPr>
                <w:del w:id="1668" w:author="Iwajlo Angelow (Nokia)" w:date="2025-05-02T15:21:00Z" w16du:dateUtc="2025-05-02T20:21:00Z"/>
                <w:lang w:val="en-US" w:eastAsia="ko-KR"/>
              </w:rPr>
            </w:pPr>
            <w:del w:id="1669" w:author="Iwajlo Angelow (Nokia)" w:date="2025-05-02T15:21:00Z" w16du:dateUtc="2025-05-02T20:21:00Z">
              <w:r w:rsidDel="00EC4D1E">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tcPr>
          <w:p w14:paraId="5DC16DC6" w14:textId="71FCF245" w:rsidR="00EC4D1E" w:rsidRPr="00162370" w:rsidDel="00EC4D1E" w:rsidRDefault="00EC4D1E" w:rsidP="00F169C2">
            <w:pPr>
              <w:pStyle w:val="TAC"/>
              <w:rPr>
                <w:del w:id="1670" w:author="Iwajlo Angelow (Nokia)" w:date="2025-05-02T15:21:00Z" w16du:dateUtc="2025-05-02T20:21:00Z"/>
                <w:lang w:val="en-US" w:eastAsia="ko-KR"/>
              </w:rPr>
            </w:pPr>
            <w:del w:id="1671" w:author="Iwajlo Angelow (Nokia)" w:date="2025-05-02T15:21:00Z" w16du:dateUtc="2025-05-02T20:21:00Z">
              <w:r w:rsidDel="00EC4D1E">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09D292F" w14:textId="335E613B" w:rsidR="00EC4D1E" w:rsidRPr="00162370" w:rsidDel="00EC4D1E" w:rsidRDefault="00EC4D1E" w:rsidP="00F169C2">
            <w:pPr>
              <w:pStyle w:val="TAC"/>
              <w:rPr>
                <w:del w:id="1672" w:author="Iwajlo Angelow (Nokia)" w:date="2025-05-02T15:21:00Z" w16du:dateUtc="2025-05-02T20:21:00Z"/>
                <w:lang w:val="en-US" w:eastAsia="ko-KR"/>
              </w:rPr>
            </w:pPr>
            <w:del w:id="1673" w:author="Iwajlo Angelow (Nokia)" w:date="2025-05-02T15:21:00Z" w16du:dateUtc="2025-05-02T20:21:00Z">
              <w:r w:rsidDel="00EC4D1E">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0841CB44" w14:textId="0BA268DB" w:rsidR="00EC4D1E" w:rsidRPr="00162370" w:rsidDel="00EC4D1E" w:rsidRDefault="00EC4D1E" w:rsidP="00F169C2">
            <w:pPr>
              <w:pStyle w:val="TAL"/>
              <w:rPr>
                <w:del w:id="1674" w:author="Iwajlo Angelow (Nokia)" w:date="2025-05-02T15:21:00Z" w16du:dateUtc="2025-05-02T20:21:00Z"/>
                <w:lang w:val="en-US" w:eastAsia="ko-KR"/>
              </w:rPr>
            </w:pPr>
            <w:del w:id="1675" w:author="Iwajlo Angelow (Nokia)" w:date="2025-05-02T15:21:00Z" w16du:dateUtc="2025-05-02T20:21:00Z">
              <w:r w:rsidDel="00EC4D1E">
                <w:rPr>
                  <w:rFonts w:cs="Arial"/>
                  <w:szCs w:val="18"/>
                </w:rPr>
                <w:delText>This requirement does not apply to BS operating in Band n50, n51, n75, n76, n91, n92, n93, n94, n109, n110.</w:delText>
              </w:r>
            </w:del>
          </w:p>
        </w:tc>
      </w:tr>
      <w:tr w:rsidR="00EC4D1E" w:rsidRPr="008C3753" w:rsidDel="00EC4D1E" w14:paraId="0ABF1C38" w14:textId="4F546572" w:rsidTr="00F169C2">
        <w:trPr>
          <w:cantSplit/>
          <w:tblHeader/>
          <w:jc w:val="center"/>
          <w:del w:id="1676" w:author="Iwajlo Angelow (Nokia)" w:date="2025-05-02T15:21:00Z"/>
        </w:trPr>
        <w:tc>
          <w:tcPr>
            <w:tcW w:w="1302" w:type="dxa"/>
            <w:tcBorders>
              <w:top w:val="nil"/>
              <w:left w:val="single" w:sz="4" w:space="0" w:color="auto"/>
              <w:bottom w:val="single" w:sz="4" w:space="0" w:color="auto"/>
              <w:right w:val="single" w:sz="2" w:space="0" w:color="auto"/>
            </w:tcBorders>
          </w:tcPr>
          <w:p w14:paraId="5C1749A2" w14:textId="5E397D16" w:rsidR="00EC4D1E" w:rsidDel="00EC4D1E" w:rsidRDefault="00EC4D1E" w:rsidP="00F169C2">
            <w:pPr>
              <w:pStyle w:val="TAC"/>
              <w:rPr>
                <w:del w:id="1677" w:author="Iwajlo Angelow (Nokia)" w:date="2025-05-02T15:21:00Z" w16du:dateUtc="2025-05-02T20:21: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470A0D3" w14:textId="5F692286" w:rsidR="00EC4D1E" w:rsidDel="00EC4D1E" w:rsidRDefault="00EC4D1E" w:rsidP="00F169C2">
            <w:pPr>
              <w:pStyle w:val="TAC"/>
              <w:rPr>
                <w:del w:id="1678" w:author="Iwajlo Angelow (Nokia)" w:date="2025-05-02T15:21:00Z" w16du:dateUtc="2025-05-02T20:21:00Z"/>
                <w:lang w:val="en-US" w:eastAsia="ko-KR"/>
              </w:rPr>
            </w:pPr>
            <w:del w:id="1679" w:author="Iwajlo Angelow (Nokia)" w:date="2025-05-02T15:21:00Z" w16du:dateUtc="2025-05-02T20:21:00Z">
              <w:r w:rsidDel="00EC4D1E">
                <w:rPr>
                  <w:rFonts w:cs="Arial"/>
                </w:rPr>
                <w:delText>1</w:delText>
              </w:r>
              <w:r w:rsidRPr="00F95B02" w:rsidDel="00EC4D1E">
                <w:rPr>
                  <w:rFonts w:cs="Arial"/>
                </w:rPr>
                <w:delText>3</w:delText>
              </w:r>
              <w:r w:rsidDel="00EC4D1E">
                <w:rPr>
                  <w:rFonts w:cs="Arial"/>
                </w:rPr>
                <w:delText>90</w:delText>
              </w:r>
              <w:r w:rsidRPr="00F95B02" w:rsidDel="00EC4D1E">
                <w:rPr>
                  <w:rFonts w:cs="Arial"/>
                </w:rPr>
                <w:delText xml:space="preserve"> –</w:delText>
              </w:r>
              <w:r w:rsidDel="00EC4D1E">
                <w:rPr>
                  <w:rFonts w:cs="Arial"/>
                </w:rPr>
                <w:delText xml:space="preserve"> 1395 </w:delText>
              </w:r>
              <w:r w:rsidRPr="00F95B02" w:rsidDel="00EC4D1E">
                <w:rPr>
                  <w:rFonts w:cs="Arial"/>
                </w:rPr>
                <w:delText>MHz</w:delText>
              </w:r>
            </w:del>
          </w:p>
        </w:tc>
        <w:tc>
          <w:tcPr>
            <w:tcW w:w="992" w:type="dxa"/>
            <w:tcBorders>
              <w:top w:val="single" w:sz="2" w:space="0" w:color="auto"/>
              <w:left w:val="single" w:sz="2" w:space="0" w:color="auto"/>
              <w:bottom w:val="single" w:sz="4" w:space="0" w:color="auto"/>
              <w:right w:val="single" w:sz="2" w:space="0" w:color="auto"/>
            </w:tcBorders>
          </w:tcPr>
          <w:p w14:paraId="6FD67160" w14:textId="3F9DC1A7" w:rsidR="00EC4D1E" w:rsidRPr="00162370" w:rsidDel="00EC4D1E" w:rsidRDefault="00EC4D1E" w:rsidP="00F169C2">
            <w:pPr>
              <w:pStyle w:val="TAC"/>
              <w:rPr>
                <w:del w:id="1680" w:author="Iwajlo Angelow (Nokia)" w:date="2025-05-02T15:21:00Z" w16du:dateUtc="2025-05-02T20:21:00Z"/>
                <w:lang w:val="en-US" w:eastAsia="ko-KR"/>
              </w:rPr>
            </w:pPr>
            <w:del w:id="1681" w:author="Iwajlo Angelow (Nokia)" w:date="2025-05-02T15:21:00Z" w16du:dateUtc="2025-05-02T20:21:00Z">
              <w:r w:rsidRPr="00F95B02" w:rsidDel="00EC4D1E">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10C86EF5" w14:textId="7EE6E821" w:rsidR="00EC4D1E" w:rsidRPr="00162370" w:rsidDel="00EC4D1E" w:rsidRDefault="00EC4D1E" w:rsidP="00F169C2">
            <w:pPr>
              <w:pStyle w:val="TAC"/>
              <w:rPr>
                <w:del w:id="1682" w:author="Iwajlo Angelow (Nokia)" w:date="2025-05-02T15:21:00Z" w16du:dateUtc="2025-05-02T20:21:00Z"/>
                <w:lang w:val="en-US" w:eastAsia="ko-KR"/>
              </w:rPr>
            </w:pPr>
            <w:del w:id="1683" w:author="Iwajlo Angelow (Nokia)" w:date="2025-05-02T15:21:00Z" w16du:dateUtc="2025-05-02T20:21:00Z">
              <w:r w:rsidRPr="00F95B02" w:rsidDel="00EC4D1E">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45562E0" w14:textId="5C3DF106" w:rsidR="00EC4D1E" w:rsidRPr="00162370" w:rsidDel="00EC4D1E" w:rsidRDefault="00EC4D1E" w:rsidP="00F169C2">
            <w:pPr>
              <w:pStyle w:val="TAL"/>
              <w:rPr>
                <w:del w:id="1684" w:author="Iwajlo Angelow (Nokia)" w:date="2025-05-02T15:21:00Z" w16du:dateUtc="2025-05-02T20:21:00Z"/>
                <w:lang w:val="en-US" w:eastAsia="ko-KR"/>
              </w:rPr>
            </w:pPr>
            <w:del w:id="1685" w:author="Iwajlo Angelow (Nokia)" w:date="2025-05-02T15:21:00Z" w16du:dateUtc="2025-05-02T20:21:00Z">
              <w:r w:rsidRPr="00F95B02" w:rsidDel="00EC4D1E">
                <w:rPr>
                  <w:rFonts w:cs="Arial"/>
                </w:rPr>
                <w:delText>This requirement does not apply to BS operating in band n</w:delText>
              </w:r>
              <w:r w:rsidDel="00EC4D1E">
                <w:rPr>
                  <w:rFonts w:cs="Arial"/>
                </w:rPr>
                <w:delText>110,</w:delText>
              </w:r>
              <w:r w:rsidRPr="00F95B02" w:rsidDel="00EC4D1E">
                <w:rPr>
                  <w:rFonts w:cs="v5.0.0"/>
                </w:rPr>
                <w:delText xml:space="preserve"> since it is already covered by the requirement in clause 6.6.5</w:delText>
              </w:r>
              <w:r w:rsidDel="00EC4D1E">
                <w:rPr>
                  <w:rFonts w:cs="v5.0.0"/>
                </w:rPr>
                <w:delText>.5</w:delText>
              </w:r>
              <w:r w:rsidRPr="00F95B02" w:rsidDel="00EC4D1E">
                <w:rPr>
                  <w:rFonts w:cs="v5.0.0"/>
                </w:rPr>
                <w:delText>.</w:delText>
              </w:r>
              <w:r w:rsidDel="00EC4D1E">
                <w:rPr>
                  <w:rFonts w:cs="v5.0.0"/>
                </w:rPr>
                <w:delText>1</w:delText>
              </w:r>
              <w:r w:rsidRPr="00F95B02" w:rsidDel="00EC4D1E">
                <w:rPr>
                  <w:rFonts w:cs="v5.0.0"/>
                </w:rPr>
                <w:delText>.2.</w:delText>
              </w:r>
            </w:del>
          </w:p>
        </w:tc>
      </w:tr>
      <w:tr w:rsidR="00EC4D1E" w:rsidRPr="008C3753" w:rsidDel="00EC4D1E" w14:paraId="246E8804" w14:textId="598EF74D" w:rsidTr="00F169C2">
        <w:trPr>
          <w:cantSplit/>
          <w:tblHeader/>
          <w:jc w:val="center"/>
          <w:del w:id="1686" w:author="Iwajlo Angelow (Nokia)" w:date="2025-05-02T15:21:00Z"/>
        </w:trPr>
        <w:tc>
          <w:tcPr>
            <w:tcW w:w="1302" w:type="dxa"/>
            <w:tcBorders>
              <w:top w:val="single" w:sz="4" w:space="0" w:color="auto"/>
              <w:left w:val="single" w:sz="4" w:space="0" w:color="auto"/>
              <w:bottom w:val="nil"/>
              <w:right w:val="single" w:sz="2" w:space="0" w:color="auto"/>
            </w:tcBorders>
          </w:tcPr>
          <w:p w14:paraId="60AA5919" w14:textId="59478F28" w:rsidR="00EC4D1E" w:rsidDel="00EC4D1E" w:rsidRDefault="00EC4D1E" w:rsidP="00F169C2">
            <w:pPr>
              <w:pStyle w:val="TAC"/>
              <w:rPr>
                <w:del w:id="1687" w:author="Iwajlo Angelow (Nokia)" w:date="2025-05-02T15:21:00Z" w16du:dateUtc="2025-05-02T20:21:00Z"/>
                <w:rFonts w:cs="Arial"/>
                <w:lang w:eastAsia="ko-KR"/>
              </w:rPr>
            </w:pPr>
            <w:del w:id="1688" w:author="Iwajlo Angelow (Nokia)" w:date="2025-05-02T15:21:00Z" w16du:dateUtc="2025-05-02T20:21:00Z">
              <w:r w:rsidDel="00EC4D1E">
                <w:rPr>
                  <w:rFonts w:cs="Arial"/>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0228FC3D" w14:textId="5B1954F1" w:rsidR="00EC4D1E" w:rsidDel="00EC4D1E" w:rsidRDefault="00EC4D1E" w:rsidP="00F169C2">
            <w:pPr>
              <w:pStyle w:val="TAC"/>
              <w:rPr>
                <w:del w:id="1689" w:author="Iwajlo Angelow (Nokia)" w:date="2025-05-02T15:21:00Z" w16du:dateUtc="2025-05-02T20:21:00Z"/>
                <w:lang w:val="en-US" w:eastAsia="ko-KR"/>
              </w:rPr>
            </w:pPr>
            <w:del w:id="1690" w:author="Iwajlo Angelow (Nokia)" w:date="2025-05-02T15:21:00Z" w16du:dateUtc="2025-05-02T20:21:00Z">
              <w:r w:rsidDel="00EC4D1E">
                <w:rPr>
                  <w:rFonts w:cs="Arial"/>
                </w:rPr>
                <w:delText>1820 – 1830 MHz</w:delText>
              </w:r>
            </w:del>
          </w:p>
        </w:tc>
        <w:tc>
          <w:tcPr>
            <w:tcW w:w="992" w:type="dxa"/>
            <w:tcBorders>
              <w:top w:val="single" w:sz="2" w:space="0" w:color="auto"/>
              <w:left w:val="single" w:sz="2" w:space="0" w:color="auto"/>
              <w:bottom w:val="single" w:sz="4" w:space="0" w:color="auto"/>
              <w:right w:val="single" w:sz="2" w:space="0" w:color="auto"/>
            </w:tcBorders>
          </w:tcPr>
          <w:p w14:paraId="79614FB4" w14:textId="28F4A04B" w:rsidR="00EC4D1E" w:rsidRPr="00162370" w:rsidDel="00EC4D1E" w:rsidRDefault="00EC4D1E" w:rsidP="00F169C2">
            <w:pPr>
              <w:pStyle w:val="TAC"/>
              <w:rPr>
                <w:del w:id="1691" w:author="Iwajlo Angelow (Nokia)" w:date="2025-05-02T15:21:00Z" w16du:dateUtc="2025-05-02T20:21:00Z"/>
                <w:lang w:val="en-US" w:eastAsia="ko-KR"/>
              </w:rPr>
            </w:pPr>
            <w:del w:id="1692" w:author="Iwajlo Angelow (Nokia)" w:date="2025-05-02T15:21:00Z" w16du:dateUtc="2025-05-02T20:21:00Z">
              <w:r w:rsidRPr="0057180F" w:rsidDel="00EC4D1E">
                <w:rPr>
                  <w:rFonts w:cs="Arial"/>
                </w:rPr>
                <w:delText>-52 dBm</w:delText>
              </w:r>
            </w:del>
          </w:p>
        </w:tc>
        <w:tc>
          <w:tcPr>
            <w:tcW w:w="1276" w:type="dxa"/>
            <w:tcBorders>
              <w:top w:val="single" w:sz="2" w:space="0" w:color="auto"/>
              <w:left w:val="single" w:sz="2" w:space="0" w:color="auto"/>
              <w:bottom w:val="single" w:sz="4" w:space="0" w:color="auto"/>
              <w:right w:val="single" w:sz="2" w:space="0" w:color="auto"/>
            </w:tcBorders>
          </w:tcPr>
          <w:p w14:paraId="253B984B" w14:textId="237B5192" w:rsidR="00EC4D1E" w:rsidRPr="00162370" w:rsidDel="00EC4D1E" w:rsidRDefault="00EC4D1E" w:rsidP="00F169C2">
            <w:pPr>
              <w:pStyle w:val="TAC"/>
              <w:rPr>
                <w:del w:id="1693" w:author="Iwajlo Angelow (Nokia)" w:date="2025-05-02T15:21:00Z" w16du:dateUtc="2025-05-02T20:21:00Z"/>
                <w:lang w:val="en-US" w:eastAsia="ko-KR"/>
              </w:rPr>
            </w:pPr>
            <w:del w:id="1694" w:author="Iwajlo Angelow (Nokia)" w:date="2025-05-02T15:21:00Z" w16du:dateUtc="2025-05-02T20:21:00Z">
              <w:r w:rsidRPr="0057180F" w:rsidDel="00EC4D1E">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A4E2F03" w14:textId="6FBDA5CF" w:rsidR="00EC4D1E" w:rsidRPr="00162370" w:rsidDel="00EC4D1E" w:rsidRDefault="00EC4D1E" w:rsidP="00F169C2">
            <w:pPr>
              <w:pStyle w:val="TAL"/>
              <w:rPr>
                <w:del w:id="1695" w:author="Iwajlo Angelow (Nokia)" w:date="2025-05-02T15:21:00Z" w16du:dateUtc="2025-05-02T20:21:00Z"/>
                <w:lang w:val="en-US" w:eastAsia="ko-KR"/>
              </w:rPr>
            </w:pPr>
            <w:del w:id="1696" w:author="Iwajlo Angelow (Nokia)" w:date="2025-05-02T15:21:00Z" w16du:dateUtc="2025-05-02T20:21:00Z">
              <w:r w:rsidRPr="008C3753" w:rsidDel="00EC4D1E">
                <w:rPr>
                  <w:rFonts w:cs="Arial"/>
                </w:rPr>
                <w:delText>This requirement does not apply to BS operating in band n3.</w:delText>
              </w:r>
            </w:del>
          </w:p>
        </w:tc>
      </w:tr>
      <w:tr w:rsidR="00EC4D1E" w:rsidRPr="008C3753" w:rsidDel="00EC4D1E" w14:paraId="305BDF03" w14:textId="34962FA3" w:rsidTr="00F169C2">
        <w:trPr>
          <w:cantSplit/>
          <w:tblHeader/>
          <w:jc w:val="center"/>
          <w:del w:id="1697" w:author="Iwajlo Angelow (Nokia)" w:date="2025-05-02T15:21:00Z"/>
        </w:trPr>
        <w:tc>
          <w:tcPr>
            <w:tcW w:w="1302" w:type="dxa"/>
            <w:tcBorders>
              <w:top w:val="nil"/>
              <w:left w:val="single" w:sz="4" w:space="0" w:color="auto"/>
              <w:bottom w:val="single" w:sz="4" w:space="0" w:color="auto"/>
              <w:right w:val="single" w:sz="2" w:space="0" w:color="auto"/>
            </w:tcBorders>
          </w:tcPr>
          <w:p w14:paraId="3F64DA18" w14:textId="5CB21D9D" w:rsidR="00EC4D1E" w:rsidDel="00EC4D1E" w:rsidRDefault="00EC4D1E" w:rsidP="00F169C2">
            <w:pPr>
              <w:pStyle w:val="TAC"/>
              <w:rPr>
                <w:del w:id="1698" w:author="Iwajlo Angelow (Nokia)" w:date="2025-05-02T15:21:00Z" w16du:dateUtc="2025-05-02T20:21: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B0F9FFD" w14:textId="3E65526B" w:rsidR="00EC4D1E" w:rsidDel="00EC4D1E" w:rsidRDefault="00EC4D1E" w:rsidP="00F169C2">
            <w:pPr>
              <w:pStyle w:val="TAC"/>
              <w:rPr>
                <w:del w:id="1699" w:author="Iwajlo Angelow (Nokia)" w:date="2025-05-02T15:21:00Z" w16du:dateUtc="2025-05-02T20:21:00Z"/>
                <w:lang w:val="en-US" w:eastAsia="ko-KR"/>
              </w:rPr>
            </w:pPr>
            <w:del w:id="1700" w:author="Iwajlo Angelow (Nokia)" w:date="2025-05-02T15:21:00Z" w16du:dateUtc="2025-05-02T20:21:00Z">
              <w:r w:rsidDel="00EC4D1E">
                <w:rPr>
                  <w:rFonts w:cs="Arial"/>
                </w:rPr>
                <w:delText>1800 – 1810 MHz</w:delText>
              </w:r>
            </w:del>
          </w:p>
        </w:tc>
        <w:tc>
          <w:tcPr>
            <w:tcW w:w="992" w:type="dxa"/>
            <w:tcBorders>
              <w:top w:val="single" w:sz="2" w:space="0" w:color="auto"/>
              <w:left w:val="single" w:sz="2" w:space="0" w:color="auto"/>
              <w:bottom w:val="single" w:sz="4" w:space="0" w:color="auto"/>
              <w:right w:val="single" w:sz="2" w:space="0" w:color="auto"/>
            </w:tcBorders>
          </w:tcPr>
          <w:p w14:paraId="41797B83" w14:textId="37DF0D11" w:rsidR="00EC4D1E" w:rsidRPr="00162370" w:rsidDel="00EC4D1E" w:rsidRDefault="00EC4D1E" w:rsidP="00F169C2">
            <w:pPr>
              <w:pStyle w:val="TAC"/>
              <w:rPr>
                <w:del w:id="1701" w:author="Iwajlo Angelow (Nokia)" w:date="2025-05-02T15:21:00Z" w16du:dateUtc="2025-05-02T20:21:00Z"/>
                <w:lang w:val="en-US" w:eastAsia="ko-KR"/>
              </w:rPr>
            </w:pPr>
            <w:del w:id="1702" w:author="Iwajlo Angelow (Nokia)" w:date="2025-05-02T15:21:00Z" w16du:dateUtc="2025-05-02T20:21:00Z">
              <w:r w:rsidRPr="0057180F" w:rsidDel="00EC4D1E">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6C8418D1" w14:textId="731415B2" w:rsidR="00EC4D1E" w:rsidRPr="00162370" w:rsidDel="00EC4D1E" w:rsidRDefault="00EC4D1E" w:rsidP="00F169C2">
            <w:pPr>
              <w:pStyle w:val="TAC"/>
              <w:rPr>
                <w:del w:id="1703" w:author="Iwajlo Angelow (Nokia)" w:date="2025-05-02T15:21:00Z" w16du:dateUtc="2025-05-02T20:21:00Z"/>
                <w:lang w:val="en-US" w:eastAsia="ko-KR"/>
              </w:rPr>
            </w:pPr>
            <w:del w:id="1704" w:author="Iwajlo Angelow (Nokia)" w:date="2025-05-02T15:21:00Z" w16du:dateUtc="2025-05-02T20:21:00Z">
              <w:r w:rsidRPr="0057180F" w:rsidDel="00EC4D1E">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22B90E07" w14:textId="64914879" w:rsidR="00EC4D1E" w:rsidRPr="00162370" w:rsidDel="00EC4D1E" w:rsidRDefault="00EC4D1E" w:rsidP="00F169C2">
            <w:pPr>
              <w:pStyle w:val="TAL"/>
              <w:rPr>
                <w:del w:id="1705" w:author="Iwajlo Angelow (Nokia)" w:date="2025-05-02T15:21:00Z" w16du:dateUtc="2025-05-02T20:21:00Z"/>
                <w:lang w:val="en-US" w:eastAsia="ko-KR"/>
              </w:rPr>
            </w:pPr>
          </w:p>
        </w:tc>
      </w:tr>
    </w:tbl>
    <w:p w14:paraId="4F873FF8" w14:textId="00AE465A" w:rsidR="00EC4D1E" w:rsidRPr="008C3753" w:rsidDel="00EC4D1E" w:rsidRDefault="00EC4D1E" w:rsidP="00EC4D1E">
      <w:pPr>
        <w:rPr>
          <w:del w:id="1706" w:author="Iwajlo Angelow (Nokia)" w:date="2025-05-02T15:21:00Z" w16du:dateUtc="2025-05-02T20:21:00Z"/>
        </w:rPr>
      </w:pPr>
    </w:p>
    <w:p w14:paraId="12ADEAAF" w14:textId="213E8DB0" w:rsidR="00EC4D1E" w:rsidRPr="008C3753" w:rsidDel="00EC4D1E" w:rsidRDefault="00EC4D1E" w:rsidP="00EC4D1E">
      <w:pPr>
        <w:pStyle w:val="NO"/>
        <w:rPr>
          <w:del w:id="1707" w:author="Iwajlo Angelow (Nokia)" w:date="2025-05-02T15:21:00Z" w16du:dateUtc="2025-05-02T20:21:00Z"/>
        </w:rPr>
      </w:pPr>
      <w:bookmarkStart w:id="1708" w:name="_Hlk497677260"/>
      <w:del w:id="1709" w:author="Iwajlo Angelow (Nokia)" w:date="2025-05-02T15:21:00Z" w16du:dateUtc="2025-05-02T20:21:00Z">
        <w:r w:rsidRPr="008C3753" w:rsidDel="00EC4D1E">
          <w:delText>NOTE 1:</w:delText>
        </w:r>
        <w:r w:rsidRPr="008C3753" w:rsidDel="00EC4D1E">
          <w:tab/>
          <w:delText xml:space="preserve">As defined in the scope for spurious emissions in this clause, except for </w:delText>
        </w:r>
        <w:r w:rsidRPr="008C3753" w:rsidDel="00EC4D1E">
          <w:rPr>
            <w:rFonts w:eastAsia="MS Mincho"/>
          </w:rPr>
          <w:delText xml:space="preserve">the cases where the noted requirements apply to a BS operating in </w:delText>
        </w:r>
        <w:r w:rsidRPr="008C3753" w:rsidDel="00EC4D1E">
          <w:delText>Band n28, the co-existence requirements in table 6.6.5.5.1.3-1do not apply for the Δf</w:delText>
        </w:r>
        <w:r w:rsidRPr="008C3753" w:rsidDel="00EC4D1E">
          <w:rPr>
            <w:rFonts w:cs="v5.0.0"/>
            <w:vertAlign w:val="subscript"/>
          </w:rPr>
          <w:delText>OBUE</w:delText>
        </w:r>
        <w:r w:rsidRPr="008C3753" w:rsidDel="00EC4D1E">
          <w:delText xml:space="preserve"> frequency range immediately outside the downlink </w:delText>
        </w:r>
        <w:r w:rsidRPr="008C3753" w:rsidDel="00EC4D1E">
          <w:rPr>
            <w:i/>
          </w:rPr>
          <w:delText>operating band</w:delText>
        </w:r>
        <w:r w:rsidRPr="008C3753" w:rsidDel="00EC4D1E">
          <w:delText xml:space="preserve"> (see TS 38.104 [2], table 5.2-1). Emission limits for this excluded frequency range may be covered by local or regional requirements.</w:delText>
        </w:r>
      </w:del>
    </w:p>
    <w:p w14:paraId="3510EA08" w14:textId="04E21188" w:rsidR="00EC4D1E" w:rsidRPr="008C3753" w:rsidRDefault="00EC4D1E" w:rsidP="00EC4D1E">
      <w:pPr>
        <w:pStyle w:val="NO"/>
      </w:pPr>
      <w:r w:rsidRPr="008C3753">
        <w:t xml:space="preserve">NOTE </w:t>
      </w:r>
      <w:ins w:id="1710" w:author="Iwajlo Angelow (Nokia)" w:date="2025-05-02T15:31:00Z" w16du:dateUtc="2025-05-02T20:31:00Z">
        <w:r w:rsidR="00C772BF">
          <w:t>1</w:t>
        </w:r>
      </w:ins>
      <w:del w:id="1711" w:author="Iwajlo Angelow (Nokia)" w:date="2025-05-02T15:31:00Z" w16du:dateUtc="2025-05-02T20:31:00Z">
        <w:r w:rsidRPr="008C3753" w:rsidDel="00C772BF">
          <w:delText>2</w:delText>
        </w:r>
      </w:del>
      <w:r w:rsidRPr="008C3753">
        <w:t>:</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4EF000F" w14:textId="49C84F90" w:rsidR="00EC4D1E" w:rsidRPr="008C3753" w:rsidRDefault="00EC4D1E" w:rsidP="00EC4D1E">
      <w:pPr>
        <w:pStyle w:val="NO"/>
      </w:pPr>
      <w:r w:rsidRPr="008C3753">
        <w:t xml:space="preserve">NOTE </w:t>
      </w:r>
      <w:ins w:id="1712" w:author="Iwajlo Angelow (Nokia)" w:date="2025-05-02T15:31:00Z" w16du:dateUtc="2025-05-02T20:31:00Z">
        <w:r w:rsidR="00C772BF">
          <w:t>2</w:t>
        </w:r>
      </w:ins>
      <w:del w:id="1713" w:author="Iwajlo Angelow (Nokia)" w:date="2025-05-02T15:31:00Z" w16du:dateUtc="2025-05-02T20:31:00Z">
        <w:r w:rsidRPr="008C3753" w:rsidDel="00C772BF">
          <w:delText>3</w:delText>
        </w:r>
      </w:del>
      <w:r w:rsidRPr="008C3753">
        <w:t>:</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3FE22068" w14:textId="33C5BF51" w:rsidR="00EC4D1E" w:rsidRPr="008C3753" w:rsidDel="00EC4D1E" w:rsidRDefault="00EC4D1E" w:rsidP="00EC4D1E">
      <w:pPr>
        <w:pStyle w:val="NO"/>
        <w:rPr>
          <w:del w:id="1714" w:author="Iwajlo Angelow (Nokia)" w:date="2025-05-02T15:21:00Z" w16du:dateUtc="2025-05-02T20:21:00Z"/>
        </w:rPr>
      </w:pPr>
      <w:del w:id="1715" w:author="Iwajlo Angelow (Nokia)" w:date="2025-05-02T15:21:00Z" w16du:dateUtc="2025-05-02T20:21:00Z">
        <w:r w:rsidRPr="008C3753" w:rsidDel="00EC4D1E">
          <w:delText>NOTE 4:</w:delText>
        </w:r>
        <w:r w:rsidRPr="008C3753" w:rsidDel="00EC4D1E">
          <w:tab/>
          <w:delText xml:space="preserve">For Band n28 BS, specific solutions may be required to fulfil the spurious emissions limits for BS for co-existence with E-UTRA Band 27 UL </w:delText>
        </w:r>
        <w:r w:rsidRPr="008C3753" w:rsidDel="00EC4D1E">
          <w:rPr>
            <w:i/>
          </w:rPr>
          <w:delText>operating band</w:delText>
        </w:r>
        <w:r w:rsidRPr="008C3753" w:rsidDel="00EC4D1E">
          <w:delText>.</w:delText>
        </w:r>
      </w:del>
    </w:p>
    <w:p w14:paraId="61021144" w14:textId="44495C85" w:rsidR="00EC4D1E" w:rsidRPr="004D2877" w:rsidRDefault="00EC4D1E" w:rsidP="00EC4D1E">
      <w:pPr>
        <w:keepLines/>
        <w:ind w:left="1135" w:hanging="851"/>
      </w:pPr>
      <w:del w:id="1716" w:author="Iwajlo Angelow (Nokia)" w:date="2025-05-02T15:21:00Z" w16du:dateUtc="2025-05-02T20:21:00Z">
        <w:r w:rsidRPr="004D2877" w:rsidDel="00EC4D1E">
          <w:delText>NOTE 5:</w:delText>
        </w:r>
        <w:r w:rsidRPr="004D2877" w:rsidDel="00EC4D1E">
          <w:tab/>
          <w:delText>For NR Band n29 BS, specific solutions may be required to fulfil the spurious emissions limits for NR BS for co-existence with UTRA Band XII, E-UTRA Band 12 or NR Band n12 UL operating band, E-UTRA Band 17 UL operating band</w:delText>
        </w:r>
        <w:bookmarkStart w:id="1717" w:name="_Hlk506220100"/>
        <w:r w:rsidRPr="004D2877" w:rsidDel="00EC4D1E">
          <w:delText xml:space="preserve"> or E-UTRA Band 85 UL or NR Band n85 UL operating band</w:delText>
        </w:r>
        <w:bookmarkEnd w:id="1717"/>
        <w:r w:rsidRPr="004D2877" w:rsidDel="00EC4D1E">
          <w:delText>.</w:delText>
        </w:r>
      </w:del>
    </w:p>
    <w:p w14:paraId="275D5597" w14:textId="77777777" w:rsidR="00EC4D1E" w:rsidRPr="008C3753" w:rsidRDefault="00EC4D1E" w:rsidP="00EC4D1E">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42A94D4F" w14:textId="77777777" w:rsidR="00EC4D1E" w:rsidRPr="008C3753" w:rsidRDefault="00EC4D1E" w:rsidP="00EC4D1E">
      <w:r w:rsidRPr="008C3753">
        <w:t xml:space="preserve">The </w:t>
      </w:r>
      <w:r w:rsidRPr="008C3753">
        <w:rPr>
          <w:i/>
        </w:rPr>
        <w:t xml:space="preserve">basic </w:t>
      </w:r>
      <w:proofErr w:type="gramStart"/>
      <w:r w:rsidRPr="008C3753">
        <w:rPr>
          <w:i/>
        </w:rPr>
        <w:t>limits</w:t>
      </w:r>
      <w:proofErr w:type="gramEnd"/>
      <w:r w:rsidRPr="008C3753">
        <w:t xml:space="preserve"> for this requirement is:</w:t>
      </w:r>
    </w:p>
    <w:p w14:paraId="7407A62A" w14:textId="77777777" w:rsidR="00EC4D1E" w:rsidRPr="008C3753" w:rsidRDefault="00EC4D1E" w:rsidP="00EC4D1E">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C4D1E" w:rsidRPr="008C3753" w14:paraId="7813CF2C" w14:textId="77777777" w:rsidTr="00F169C2">
        <w:trPr>
          <w:cantSplit/>
          <w:jc w:val="center"/>
        </w:trPr>
        <w:tc>
          <w:tcPr>
            <w:tcW w:w="2538" w:type="dxa"/>
          </w:tcPr>
          <w:p w14:paraId="647E8A9F" w14:textId="77777777" w:rsidR="00EC4D1E" w:rsidRPr="008C3753" w:rsidRDefault="00EC4D1E" w:rsidP="00F169C2">
            <w:pPr>
              <w:pStyle w:val="TAH"/>
              <w:rPr>
                <w:rFonts w:cs="Arial"/>
              </w:rPr>
            </w:pPr>
            <w:r w:rsidRPr="008C3753">
              <w:rPr>
                <w:rFonts w:cs="Arial"/>
              </w:rPr>
              <w:t>Frequency range</w:t>
            </w:r>
          </w:p>
        </w:tc>
        <w:tc>
          <w:tcPr>
            <w:tcW w:w="1276" w:type="dxa"/>
          </w:tcPr>
          <w:p w14:paraId="6598EF38" w14:textId="77777777" w:rsidR="00EC4D1E" w:rsidRPr="008C3753" w:rsidRDefault="00EC4D1E" w:rsidP="00F169C2">
            <w:pPr>
              <w:pStyle w:val="TAH"/>
              <w:rPr>
                <w:rFonts w:cs="Arial"/>
              </w:rPr>
            </w:pPr>
            <w:r w:rsidRPr="008C3753">
              <w:rPr>
                <w:rFonts w:cs="v5.0.0"/>
              </w:rPr>
              <w:t>Basic limit</w:t>
            </w:r>
          </w:p>
        </w:tc>
        <w:tc>
          <w:tcPr>
            <w:tcW w:w="1418" w:type="dxa"/>
          </w:tcPr>
          <w:p w14:paraId="371E220B" w14:textId="77777777" w:rsidR="00EC4D1E" w:rsidRPr="008C3753" w:rsidRDefault="00EC4D1E" w:rsidP="00F169C2">
            <w:pPr>
              <w:pStyle w:val="TAH"/>
              <w:rPr>
                <w:rFonts w:cs="Arial"/>
              </w:rPr>
            </w:pPr>
            <w:r w:rsidRPr="008C3753">
              <w:rPr>
                <w:rFonts w:cs="Arial"/>
              </w:rPr>
              <w:t>Measurement bandwidth</w:t>
            </w:r>
          </w:p>
        </w:tc>
        <w:tc>
          <w:tcPr>
            <w:tcW w:w="3617" w:type="dxa"/>
          </w:tcPr>
          <w:p w14:paraId="1A0CCCA6" w14:textId="77777777" w:rsidR="00EC4D1E" w:rsidRPr="008C3753" w:rsidRDefault="00EC4D1E" w:rsidP="00F169C2">
            <w:pPr>
              <w:pStyle w:val="TAH"/>
              <w:rPr>
                <w:rFonts w:cs="Arial"/>
              </w:rPr>
            </w:pPr>
            <w:r w:rsidRPr="008C3753">
              <w:rPr>
                <w:rFonts w:cs="Arial"/>
              </w:rPr>
              <w:t>Note</w:t>
            </w:r>
          </w:p>
        </w:tc>
      </w:tr>
      <w:tr w:rsidR="00EC4D1E" w:rsidRPr="008C3753" w14:paraId="4148632A" w14:textId="77777777" w:rsidTr="00F169C2">
        <w:trPr>
          <w:cantSplit/>
          <w:trHeight w:val="163"/>
          <w:jc w:val="center"/>
        </w:trPr>
        <w:tc>
          <w:tcPr>
            <w:tcW w:w="2538" w:type="dxa"/>
            <w:tcBorders>
              <w:top w:val="single" w:sz="4" w:space="0" w:color="auto"/>
            </w:tcBorders>
          </w:tcPr>
          <w:p w14:paraId="2AFFC724" w14:textId="77777777" w:rsidR="00EC4D1E" w:rsidRPr="008C3753" w:rsidRDefault="00EC4D1E" w:rsidP="00F169C2">
            <w:pPr>
              <w:pStyle w:val="TAC"/>
              <w:rPr>
                <w:rFonts w:cs="Arial"/>
              </w:rPr>
            </w:pPr>
            <w:r w:rsidRPr="008C3753">
              <w:rPr>
                <w:rFonts w:cs="Arial"/>
              </w:rPr>
              <w:t>1884.5 – 1915.7 MHz</w:t>
            </w:r>
          </w:p>
        </w:tc>
        <w:tc>
          <w:tcPr>
            <w:tcW w:w="1276" w:type="dxa"/>
            <w:tcBorders>
              <w:top w:val="single" w:sz="4" w:space="0" w:color="auto"/>
            </w:tcBorders>
          </w:tcPr>
          <w:p w14:paraId="3187892B" w14:textId="77777777" w:rsidR="00EC4D1E" w:rsidRPr="008C3753" w:rsidRDefault="00EC4D1E" w:rsidP="00F169C2">
            <w:pPr>
              <w:pStyle w:val="TAC"/>
              <w:rPr>
                <w:rFonts w:cs="Arial"/>
              </w:rPr>
            </w:pPr>
            <w:r w:rsidRPr="008C3753">
              <w:rPr>
                <w:rFonts w:cs="Arial"/>
              </w:rPr>
              <w:t>-41 dBm</w:t>
            </w:r>
          </w:p>
        </w:tc>
        <w:tc>
          <w:tcPr>
            <w:tcW w:w="1418" w:type="dxa"/>
            <w:tcBorders>
              <w:top w:val="single" w:sz="4" w:space="0" w:color="auto"/>
            </w:tcBorders>
          </w:tcPr>
          <w:p w14:paraId="37A60F56" w14:textId="77777777" w:rsidR="00EC4D1E" w:rsidRPr="008C3753" w:rsidRDefault="00EC4D1E" w:rsidP="00F169C2">
            <w:pPr>
              <w:pStyle w:val="TAC"/>
              <w:rPr>
                <w:rFonts w:cs="Arial"/>
              </w:rPr>
            </w:pPr>
            <w:r w:rsidRPr="008C3753">
              <w:rPr>
                <w:rFonts w:cs="Arial"/>
              </w:rPr>
              <w:t>300 kHz</w:t>
            </w:r>
          </w:p>
        </w:tc>
        <w:tc>
          <w:tcPr>
            <w:tcW w:w="3617" w:type="dxa"/>
            <w:tcBorders>
              <w:top w:val="single" w:sz="4" w:space="0" w:color="auto"/>
            </w:tcBorders>
          </w:tcPr>
          <w:p w14:paraId="78A7327A" w14:textId="77777777" w:rsidR="00EC4D1E" w:rsidRPr="008C3753" w:rsidRDefault="00EC4D1E" w:rsidP="00F169C2">
            <w:pPr>
              <w:pStyle w:val="TAC"/>
              <w:rPr>
                <w:rFonts w:cs="Arial"/>
              </w:rPr>
            </w:pPr>
            <w:r w:rsidRPr="008C3753">
              <w:rPr>
                <w:rFonts w:cs="Arial"/>
              </w:rPr>
              <w:t xml:space="preserve">Applicable when co-existence with PHS system operating in 1884.5 - 1915.7 MHz </w:t>
            </w:r>
          </w:p>
        </w:tc>
      </w:tr>
    </w:tbl>
    <w:p w14:paraId="11110B04" w14:textId="77777777" w:rsidR="00EC4D1E" w:rsidRPr="008C3753" w:rsidRDefault="00EC4D1E" w:rsidP="00EC4D1E"/>
    <w:p w14:paraId="55E05A3D" w14:textId="77777777" w:rsidR="00EC4D1E" w:rsidRPr="008C3753" w:rsidRDefault="00EC4D1E" w:rsidP="00EC4D1E">
      <w:pPr>
        <w:pStyle w:val="TH"/>
      </w:pPr>
      <w:r w:rsidRPr="008C3753">
        <w:lastRenderedPageBreak/>
        <w:t>Table 6.6.5.5.1.3-3: Void</w:t>
      </w:r>
    </w:p>
    <w:p w14:paraId="1AF2C26F" w14:textId="77777777" w:rsidR="00EC4D1E" w:rsidRPr="008C3753" w:rsidRDefault="00EC4D1E" w:rsidP="00EC4D1E">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6E19E1DB" w14:textId="77777777" w:rsidR="00EC4D1E" w:rsidRPr="008C3753" w:rsidRDefault="00EC4D1E" w:rsidP="00EC4D1E">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C4D1E" w:rsidRPr="008C3753" w14:paraId="29D679C1" w14:textId="77777777" w:rsidTr="00F169C2">
        <w:trPr>
          <w:cantSplit/>
          <w:jc w:val="center"/>
        </w:trPr>
        <w:tc>
          <w:tcPr>
            <w:tcW w:w="3041" w:type="dxa"/>
            <w:tcBorders>
              <w:top w:val="single" w:sz="4" w:space="0" w:color="auto"/>
              <w:left w:val="single" w:sz="4" w:space="0" w:color="auto"/>
              <w:bottom w:val="single" w:sz="4" w:space="0" w:color="auto"/>
              <w:right w:val="single" w:sz="4" w:space="0" w:color="auto"/>
            </w:tcBorders>
          </w:tcPr>
          <w:p w14:paraId="71FA7DF9" w14:textId="77777777" w:rsidR="00EC4D1E" w:rsidRPr="008C3753" w:rsidRDefault="00EC4D1E" w:rsidP="00F169C2">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31BFBD8F" w14:textId="77777777" w:rsidR="00EC4D1E" w:rsidRPr="008C3753" w:rsidRDefault="00EC4D1E" w:rsidP="00F169C2">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23D7D36B" w14:textId="77777777" w:rsidR="00EC4D1E" w:rsidRPr="008C3753" w:rsidRDefault="00EC4D1E" w:rsidP="00F169C2">
            <w:pPr>
              <w:pStyle w:val="TAH"/>
            </w:pPr>
            <w:r w:rsidRPr="008C3753">
              <w:t>Measurement bandwidth</w:t>
            </w:r>
          </w:p>
        </w:tc>
      </w:tr>
      <w:tr w:rsidR="00EC4D1E" w:rsidRPr="008C3753" w14:paraId="37CFC4B0" w14:textId="77777777" w:rsidTr="00F169C2">
        <w:trPr>
          <w:cantSplit/>
          <w:jc w:val="center"/>
        </w:trPr>
        <w:tc>
          <w:tcPr>
            <w:tcW w:w="3041" w:type="dxa"/>
            <w:tcBorders>
              <w:top w:val="single" w:sz="4" w:space="0" w:color="auto"/>
              <w:left w:val="single" w:sz="4" w:space="0" w:color="auto"/>
              <w:bottom w:val="single" w:sz="4" w:space="0" w:color="auto"/>
              <w:right w:val="single" w:sz="4" w:space="0" w:color="auto"/>
            </w:tcBorders>
          </w:tcPr>
          <w:p w14:paraId="24099856" w14:textId="77777777" w:rsidR="00EC4D1E" w:rsidRPr="008C3753" w:rsidRDefault="00EC4D1E" w:rsidP="00F169C2">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F25F010" w14:textId="77777777" w:rsidR="00EC4D1E" w:rsidRPr="008C3753" w:rsidRDefault="00EC4D1E" w:rsidP="00F169C2">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D7760F8" w14:textId="77777777" w:rsidR="00EC4D1E" w:rsidRPr="008C3753" w:rsidRDefault="00EC4D1E" w:rsidP="00F169C2">
            <w:pPr>
              <w:pStyle w:val="TAC"/>
            </w:pPr>
            <w:r w:rsidRPr="008C3753">
              <w:t>27 MHz</w:t>
            </w:r>
          </w:p>
        </w:tc>
      </w:tr>
    </w:tbl>
    <w:p w14:paraId="38B96F6D" w14:textId="77777777" w:rsidR="00EC4D1E" w:rsidRPr="008C3753" w:rsidRDefault="00EC4D1E" w:rsidP="00EC4D1E">
      <w:pPr>
        <w:pStyle w:val="NO"/>
      </w:pPr>
    </w:p>
    <w:p w14:paraId="3CF47A1F" w14:textId="77777777" w:rsidR="00EC4D1E" w:rsidRPr="008C3753" w:rsidRDefault="00EC4D1E" w:rsidP="00EC4D1E">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6.6.5.5.1.3-5, shall be defined according to the </w:t>
      </w:r>
      <w:r w:rsidRPr="008C3753">
        <w:rPr>
          <w:i/>
        </w:rPr>
        <w:t>basic limits</w:t>
      </w:r>
      <w:r w:rsidRPr="008C3753">
        <w:t xml:space="preserve"> </w:t>
      </w:r>
      <w:proofErr w:type="gramStart"/>
      <w:r w:rsidRPr="008C3753">
        <w:t>P</w:t>
      </w:r>
      <w:r w:rsidRPr="008C3753">
        <w:rPr>
          <w:vertAlign w:val="subscript"/>
        </w:rPr>
        <w:t>EM,n50,a</w:t>
      </w:r>
      <w:proofErr w:type="gramEnd"/>
      <w:r w:rsidRPr="008C3753">
        <w:rPr>
          <w:vertAlign w:val="subscript"/>
        </w:rPr>
        <w:t xml:space="preserve"> </w:t>
      </w:r>
      <w:r w:rsidRPr="008C3753">
        <w:t xml:space="preserve">and </w:t>
      </w:r>
      <w:proofErr w:type="gramStart"/>
      <w:r w:rsidRPr="008C3753">
        <w:t>P</w:t>
      </w:r>
      <w:r w:rsidRPr="008C3753">
        <w:rPr>
          <w:vertAlign w:val="subscript"/>
        </w:rPr>
        <w:t>EM,B50,b</w:t>
      </w:r>
      <w:proofErr w:type="gramEnd"/>
      <w:r w:rsidRPr="008C3753">
        <w:rPr>
          <w:vertAlign w:val="subscript"/>
        </w:rPr>
        <w:t xml:space="preserve"> </w:t>
      </w:r>
      <w:r w:rsidRPr="008C3753">
        <w:t>declared by the manufacturer.</w:t>
      </w:r>
    </w:p>
    <w:p w14:paraId="09FDC2B8" w14:textId="77777777" w:rsidR="00EC4D1E" w:rsidRPr="008C3753" w:rsidRDefault="00EC4D1E" w:rsidP="00EC4D1E">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C4D1E" w:rsidRPr="008C3753" w14:paraId="0F4BF415" w14:textId="77777777" w:rsidTr="00F169C2">
        <w:trPr>
          <w:jc w:val="center"/>
        </w:trPr>
        <w:tc>
          <w:tcPr>
            <w:tcW w:w="3023" w:type="dxa"/>
          </w:tcPr>
          <w:p w14:paraId="6723BCF2" w14:textId="77777777" w:rsidR="00EC4D1E" w:rsidRPr="008C3753" w:rsidRDefault="00EC4D1E" w:rsidP="00F169C2">
            <w:pPr>
              <w:pStyle w:val="TAH"/>
              <w:rPr>
                <w:rFonts w:cs="Arial"/>
              </w:rPr>
            </w:pPr>
            <w:r w:rsidRPr="008C3753">
              <w:rPr>
                <w:rFonts w:cs="Arial"/>
              </w:rPr>
              <w:t xml:space="preserve">Filter </w:t>
            </w:r>
            <w:r w:rsidRPr="008C3753">
              <w:t xml:space="preserve">centre frequency, </w:t>
            </w:r>
            <w:proofErr w:type="spellStart"/>
            <w:r w:rsidRPr="008C3753">
              <w:rPr>
                <w:rFonts w:cs="Arial"/>
              </w:rPr>
              <w:t>F</w:t>
            </w:r>
            <w:r w:rsidRPr="008C3753">
              <w:rPr>
                <w:rFonts w:cs="Arial"/>
                <w:vertAlign w:val="subscript"/>
              </w:rPr>
              <w:t>filter</w:t>
            </w:r>
            <w:proofErr w:type="spellEnd"/>
          </w:p>
        </w:tc>
        <w:tc>
          <w:tcPr>
            <w:tcW w:w="1939" w:type="dxa"/>
          </w:tcPr>
          <w:p w14:paraId="61148147" w14:textId="77777777" w:rsidR="00EC4D1E" w:rsidRPr="008C3753" w:rsidRDefault="00EC4D1E" w:rsidP="00F169C2">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6AB07A2D" w14:textId="77777777" w:rsidR="00EC4D1E" w:rsidRPr="008C3753" w:rsidRDefault="00EC4D1E" w:rsidP="00F169C2">
            <w:pPr>
              <w:pStyle w:val="TAH"/>
              <w:rPr>
                <w:rFonts w:cs="Arial"/>
              </w:rPr>
            </w:pPr>
            <w:r w:rsidRPr="008C3753">
              <w:rPr>
                <w:rFonts w:cs="Arial"/>
              </w:rPr>
              <w:t>Measurement bandwidth</w:t>
            </w:r>
          </w:p>
        </w:tc>
      </w:tr>
      <w:tr w:rsidR="00EC4D1E" w:rsidRPr="008C3753" w14:paraId="7179BC76" w14:textId="77777777" w:rsidTr="00F169C2">
        <w:trPr>
          <w:jc w:val="center"/>
        </w:trPr>
        <w:tc>
          <w:tcPr>
            <w:tcW w:w="3023" w:type="dxa"/>
          </w:tcPr>
          <w:p w14:paraId="6FDF7409" w14:textId="77777777" w:rsidR="00EC4D1E" w:rsidRPr="008C3753" w:rsidRDefault="00EC4D1E" w:rsidP="00F169C2">
            <w:pPr>
              <w:pStyle w:val="TAC"/>
            </w:pPr>
            <w:r w:rsidRPr="008C3753">
              <w:t xml:space="preserve">1518.5 MHz ≤ </w:t>
            </w:r>
            <w:proofErr w:type="spellStart"/>
            <w:r w:rsidRPr="008C3753">
              <w:t>F</w:t>
            </w:r>
            <w:r w:rsidRPr="008C3753">
              <w:rPr>
                <w:vertAlign w:val="subscript"/>
              </w:rPr>
              <w:t>filter</w:t>
            </w:r>
            <w:proofErr w:type="spellEnd"/>
            <w:r w:rsidRPr="008C3753">
              <w:t xml:space="preserve"> ≤ 1519.5 MHz</w:t>
            </w:r>
          </w:p>
        </w:tc>
        <w:tc>
          <w:tcPr>
            <w:tcW w:w="1939" w:type="dxa"/>
          </w:tcPr>
          <w:p w14:paraId="6A737620" w14:textId="77777777" w:rsidR="00EC4D1E" w:rsidRPr="008C3753" w:rsidRDefault="00EC4D1E" w:rsidP="00F169C2">
            <w:pPr>
              <w:pStyle w:val="TAC"/>
            </w:pPr>
            <w:r w:rsidRPr="008C3753">
              <w:t>P</w:t>
            </w:r>
            <w:r w:rsidRPr="008C3753">
              <w:rPr>
                <w:vertAlign w:val="subscript"/>
              </w:rPr>
              <w:t>EM, n</w:t>
            </w:r>
            <w:proofErr w:type="gramStart"/>
            <w:r w:rsidRPr="008C3753">
              <w:rPr>
                <w:vertAlign w:val="subscript"/>
              </w:rPr>
              <w:t>50</w:t>
            </w:r>
            <w:r w:rsidRPr="008C3753">
              <w:rPr>
                <w:vertAlign w:val="subscript"/>
                <w:lang w:eastAsia="ja-JP"/>
              </w:rPr>
              <w:t>,</w:t>
            </w:r>
            <w:r w:rsidRPr="008C3753">
              <w:rPr>
                <w:vertAlign w:val="subscript"/>
              </w:rPr>
              <w:t>a</w:t>
            </w:r>
            <w:proofErr w:type="gramEnd"/>
          </w:p>
        </w:tc>
        <w:tc>
          <w:tcPr>
            <w:tcW w:w="1939" w:type="dxa"/>
          </w:tcPr>
          <w:p w14:paraId="6A87A960" w14:textId="77777777" w:rsidR="00EC4D1E" w:rsidRPr="008C3753" w:rsidRDefault="00EC4D1E" w:rsidP="00F169C2">
            <w:pPr>
              <w:pStyle w:val="TAC"/>
            </w:pPr>
            <w:r w:rsidRPr="008C3753">
              <w:t>1 MHz</w:t>
            </w:r>
          </w:p>
        </w:tc>
      </w:tr>
      <w:tr w:rsidR="00EC4D1E" w:rsidRPr="008C3753" w14:paraId="1BA4B6BA" w14:textId="77777777" w:rsidTr="00F169C2">
        <w:trPr>
          <w:jc w:val="center"/>
        </w:trPr>
        <w:tc>
          <w:tcPr>
            <w:tcW w:w="3023" w:type="dxa"/>
          </w:tcPr>
          <w:p w14:paraId="663FECFB" w14:textId="77777777" w:rsidR="00EC4D1E" w:rsidRPr="008C3753" w:rsidRDefault="00EC4D1E" w:rsidP="00F169C2">
            <w:pPr>
              <w:pStyle w:val="TAC"/>
            </w:pPr>
            <w:r w:rsidRPr="008C3753">
              <w:t xml:space="preserve">1520.5 MHz ≤ </w:t>
            </w:r>
            <w:proofErr w:type="spellStart"/>
            <w:r w:rsidRPr="008C3753">
              <w:t>F</w:t>
            </w:r>
            <w:r w:rsidRPr="008C3753">
              <w:rPr>
                <w:vertAlign w:val="subscript"/>
              </w:rPr>
              <w:t>filter</w:t>
            </w:r>
            <w:proofErr w:type="spellEnd"/>
            <w:r w:rsidRPr="008C3753">
              <w:t xml:space="preserve"> ≤ 1558.5 MHz</w:t>
            </w:r>
          </w:p>
        </w:tc>
        <w:tc>
          <w:tcPr>
            <w:tcW w:w="1939" w:type="dxa"/>
          </w:tcPr>
          <w:p w14:paraId="3D734B99" w14:textId="77777777" w:rsidR="00EC4D1E" w:rsidRPr="008C3753" w:rsidRDefault="00EC4D1E" w:rsidP="00F169C2">
            <w:pPr>
              <w:pStyle w:val="TAC"/>
              <w:rPr>
                <w:lang w:eastAsia="ja-JP"/>
              </w:rPr>
            </w:pPr>
            <w:proofErr w:type="gramStart"/>
            <w:r w:rsidRPr="008C3753">
              <w:t>P</w:t>
            </w:r>
            <w:r w:rsidRPr="008C3753">
              <w:rPr>
                <w:vertAlign w:val="subscript"/>
              </w:rPr>
              <w:t>EM</w:t>
            </w:r>
            <w:r w:rsidRPr="008C3753">
              <w:rPr>
                <w:vertAlign w:val="subscript"/>
                <w:lang w:eastAsia="ja-JP"/>
              </w:rPr>
              <w:t>,</w:t>
            </w:r>
            <w:r w:rsidRPr="008C3753">
              <w:rPr>
                <w:vertAlign w:val="subscript"/>
              </w:rPr>
              <w:t>n50,b</w:t>
            </w:r>
            <w:proofErr w:type="gramEnd"/>
          </w:p>
        </w:tc>
        <w:tc>
          <w:tcPr>
            <w:tcW w:w="1939" w:type="dxa"/>
          </w:tcPr>
          <w:p w14:paraId="0B281470" w14:textId="77777777" w:rsidR="00EC4D1E" w:rsidRPr="008C3753" w:rsidRDefault="00EC4D1E" w:rsidP="00F169C2">
            <w:pPr>
              <w:pStyle w:val="TAC"/>
            </w:pPr>
            <w:r w:rsidRPr="008C3753">
              <w:t>1 MHz</w:t>
            </w:r>
          </w:p>
        </w:tc>
      </w:tr>
    </w:tbl>
    <w:p w14:paraId="1902AD3A" w14:textId="77777777" w:rsidR="00EC4D1E" w:rsidRPr="008C3753" w:rsidRDefault="00EC4D1E" w:rsidP="00EC4D1E"/>
    <w:p w14:paraId="16BC51A1" w14:textId="77777777" w:rsidR="00EC4D1E" w:rsidRPr="008C3753" w:rsidRDefault="00EC4D1E" w:rsidP="00EC4D1E">
      <w:pPr>
        <w:pStyle w:val="NO"/>
      </w:pPr>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519452DF" w14:textId="77777777" w:rsidR="00EC4D1E" w:rsidRPr="008C3753" w:rsidRDefault="00EC4D1E" w:rsidP="00EC4D1E">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423C167E" w14:textId="77777777" w:rsidR="00EC4D1E" w:rsidRPr="008C3753" w:rsidRDefault="00EC4D1E" w:rsidP="00EC4D1E">
      <w:r w:rsidRPr="008C3753">
        <w:t>The power of any spurious emission shall not exceed:</w:t>
      </w:r>
    </w:p>
    <w:p w14:paraId="1637C5AE" w14:textId="77777777" w:rsidR="00EC4D1E" w:rsidRPr="006739FE" w:rsidRDefault="00EC4D1E" w:rsidP="00EC4D1E">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C4D1E" w:rsidRPr="006739FE" w14:paraId="45D4FF12" w14:textId="77777777" w:rsidTr="00F169C2">
        <w:trPr>
          <w:cantSplit/>
          <w:jc w:val="center"/>
        </w:trPr>
        <w:tc>
          <w:tcPr>
            <w:tcW w:w="2376" w:type="dxa"/>
          </w:tcPr>
          <w:p w14:paraId="74A758E2" w14:textId="77777777" w:rsidR="00EC4D1E" w:rsidRPr="006739FE" w:rsidRDefault="00EC4D1E" w:rsidP="00F169C2">
            <w:pPr>
              <w:pStyle w:val="TAH"/>
              <w:rPr>
                <w:rFonts w:cs="v5.0.0"/>
              </w:rPr>
            </w:pPr>
            <w:r w:rsidRPr="006739FE">
              <w:rPr>
                <w:rFonts w:cs="v5.0.0"/>
              </w:rPr>
              <w:t>Operating Band</w:t>
            </w:r>
          </w:p>
        </w:tc>
        <w:tc>
          <w:tcPr>
            <w:tcW w:w="2376" w:type="dxa"/>
          </w:tcPr>
          <w:p w14:paraId="5309CA8A" w14:textId="77777777" w:rsidR="00EC4D1E" w:rsidRPr="006739FE" w:rsidRDefault="00EC4D1E" w:rsidP="00F169C2">
            <w:pPr>
              <w:pStyle w:val="TAH"/>
              <w:rPr>
                <w:rFonts w:cs="v5.0.0"/>
              </w:rPr>
            </w:pPr>
            <w:r w:rsidRPr="006739FE">
              <w:rPr>
                <w:rFonts w:cs="v5.0.0"/>
              </w:rPr>
              <w:t>Frequency range</w:t>
            </w:r>
          </w:p>
        </w:tc>
        <w:tc>
          <w:tcPr>
            <w:tcW w:w="1276" w:type="dxa"/>
          </w:tcPr>
          <w:p w14:paraId="39ABF476" w14:textId="77777777" w:rsidR="00EC4D1E" w:rsidRPr="006739FE" w:rsidRDefault="00EC4D1E" w:rsidP="00F169C2">
            <w:pPr>
              <w:pStyle w:val="TAH"/>
              <w:rPr>
                <w:rFonts w:cs="v5.0.0"/>
              </w:rPr>
            </w:pPr>
            <w:r w:rsidRPr="006739FE">
              <w:rPr>
                <w:rFonts w:cs="v5.0.0"/>
              </w:rPr>
              <w:t>Maximum Level</w:t>
            </w:r>
          </w:p>
        </w:tc>
        <w:tc>
          <w:tcPr>
            <w:tcW w:w="1418" w:type="dxa"/>
          </w:tcPr>
          <w:p w14:paraId="14CE3507" w14:textId="77777777" w:rsidR="00EC4D1E" w:rsidRPr="006739FE" w:rsidRDefault="00EC4D1E" w:rsidP="00F169C2">
            <w:pPr>
              <w:pStyle w:val="TAH"/>
              <w:rPr>
                <w:rFonts w:cs="v5.0.0"/>
              </w:rPr>
            </w:pPr>
            <w:r w:rsidRPr="006739FE">
              <w:rPr>
                <w:rFonts w:cs="v5.0.0"/>
              </w:rPr>
              <w:t>Measurement Bandwidth</w:t>
            </w:r>
          </w:p>
        </w:tc>
      </w:tr>
      <w:tr w:rsidR="00EC4D1E" w:rsidRPr="006739FE" w14:paraId="0C50C712" w14:textId="77777777" w:rsidTr="00F169C2">
        <w:trPr>
          <w:cantSplit/>
          <w:jc w:val="center"/>
        </w:trPr>
        <w:tc>
          <w:tcPr>
            <w:tcW w:w="2376" w:type="dxa"/>
          </w:tcPr>
          <w:p w14:paraId="174A31DB" w14:textId="77777777" w:rsidR="00EC4D1E" w:rsidRPr="00B81144" w:rsidRDefault="00EC4D1E" w:rsidP="00F169C2">
            <w:pPr>
              <w:pStyle w:val="TAH"/>
              <w:rPr>
                <w:rFonts w:cs="v5.0.0"/>
                <w:b w:val="0"/>
              </w:rPr>
            </w:pPr>
            <w:bookmarkStart w:id="1718" w:name="_Hlk53502907"/>
            <w:r w:rsidRPr="00B81144">
              <w:rPr>
                <w:b w:val="0"/>
              </w:rPr>
              <w:t>n13</w:t>
            </w:r>
          </w:p>
        </w:tc>
        <w:tc>
          <w:tcPr>
            <w:tcW w:w="2376" w:type="dxa"/>
          </w:tcPr>
          <w:p w14:paraId="146749A5" w14:textId="77777777" w:rsidR="00EC4D1E" w:rsidRPr="00B81144" w:rsidRDefault="00EC4D1E" w:rsidP="00F169C2">
            <w:pPr>
              <w:pStyle w:val="TAH"/>
              <w:rPr>
                <w:rFonts w:cs="v5.0.0"/>
                <w:b w:val="0"/>
              </w:rPr>
            </w:pPr>
            <w:r w:rsidRPr="00B81144">
              <w:rPr>
                <w:b w:val="0"/>
              </w:rPr>
              <w:t>763 - 775 MHz</w:t>
            </w:r>
          </w:p>
        </w:tc>
        <w:tc>
          <w:tcPr>
            <w:tcW w:w="1276" w:type="dxa"/>
          </w:tcPr>
          <w:p w14:paraId="5981036D" w14:textId="77777777" w:rsidR="00EC4D1E" w:rsidRPr="00B81144" w:rsidRDefault="00EC4D1E" w:rsidP="00F169C2">
            <w:pPr>
              <w:pStyle w:val="TAH"/>
              <w:rPr>
                <w:rFonts w:cs="v5.0.0"/>
                <w:b w:val="0"/>
              </w:rPr>
            </w:pPr>
            <w:r w:rsidRPr="00B81144">
              <w:rPr>
                <w:b w:val="0"/>
              </w:rPr>
              <w:t>-46 dBm</w:t>
            </w:r>
          </w:p>
        </w:tc>
        <w:tc>
          <w:tcPr>
            <w:tcW w:w="1418" w:type="dxa"/>
          </w:tcPr>
          <w:p w14:paraId="456D4730" w14:textId="77777777" w:rsidR="00EC4D1E" w:rsidRPr="00B81144" w:rsidRDefault="00EC4D1E" w:rsidP="00F169C2">
            <w:pPr>
              <w:pStyle w:val="TAH"/>
              <w:rPr>
                <w:rFonts w:cs="v5.0.0"/>
                <w:b w:val="0"/>
              </w:rPr>
            </w:pPr>
            <w:r w:rsidRPr="00B81144">
              <w:rPr>
                <w:b w:val="0"/>
              </w:rPr>
              <w:t>6.25 kHz</w:t>
            </w:r>
          </w:p>
        </w:tc>
      </w:tr>
      <w:tr w:rsidR="00EC4D1E" w:rsidRPr="006739FE" w14:paraId="63BC4A99" w14:textId="77777777" w:rsidTr="00F169C2">
        <w:trPr>
          <w:cantSplit/>
          <w:jc w:val="center"/>
        </w:trPr>
        <w:tc>
          <w:tcPr>
            <w:tcW w:w="2376" w:type="dxa"/>
          </w:tcPr>
          <w:p w14:paraId="11F1ADB9" w14:textId="77777777" w:rsidR="00EC4D1E" w:rsidRPr="00B81144" w:rsidRDefault="00EC4D1E" w:rsidP="00F169C2">
            <w:pPr>
              <w:pStyle w:val="TAH"/>
              <w:rPr>
                <w:rFonts w:cs="v5.0.0"/>
                <w:b w:val="0"/>
              </w:rPr>
            </w:pPr>
            <w:r w:rsidRPr="00B81144">
              <w:rPr>
                <w:b w:val="0"/>
              </w:rPr>
              <w:t>n13</w:t>
            </w:r>
          </w:p>
        </w:tc>
        <w:tc>
          <w:tcPr>
            <w:tcW w:w="2376" w:type="dxa"/>
          </w:tcPr>
          <w:p w14:paraId="7FA23DD0" w14:textId="77777777" w:rsidR="00EC4D1E" w:rsidRPr="00B81144" w:rsidRDefault="00EC4D1E" w:rsidP="00F169C2">
            <w:pPr>
              <w:pStyle w:val="TAH"/>
              <w:rPr>
                <w:rFonts w:cs="v5.0.0"/>
                <w:b w:val="0"/>
              </w:rPr>
            </w:pPr>
            <w:r w:rsidRPr="00B81144">
              <w:rPr>
                <w:b w:val="0"/>
              </w:rPr>
              <w:t>793 - 805 MHz</w:t>
            </w:r>
          </w:p>
        </w:tc>
        <w:tc>
          <w:tcPr>
            <w:tcW w:w="1276" w:type="dxa"/>
          </w:tcPr>
          <w:p w14:paraId="0E2A49D4" w14:textId="77777777" w:rsidR="00EC4D1E" w:rsidRPr="00B81144" w:rsidRDefault="00EC4D1E" w:rsidP="00F169C2">
            <w:pPr>
              <w:pStyle w:val="TAH"/>
              <w:rPr>
                <w:rFonts w:cs="v5.0.0"/>
                <w:b w:val="0"/>
              </w:rPr>
            </w:pPr>
            <w:r w:rsidRPr="00B81144">
              <w:rPr>
                <w:b w:val="0"/>
              </w:rPr>
              <w:t>-46 dBm</w:t>
            </w:r>
          </w:p>
        </w:tc>
        <w:tc>
          <w:tcPr>
            <w:tcW w:w="1418" w:type="dxa"/>
          </w:tcPr>
          <w:p w14:paraId="075F07D6" w14:textId="77777777" w:rsidR="00EC4D1E" w:rsidRPr="00B81144" w:rsidRDefault="00EC4D1E" w:rsidP="00F169C2">
            <w:pPr>
              <w:pStyle w:val="TAH"/>
              <w:rPr>
                <w:rFonts w:cs="v5.0.0"/>
                <w:b w:val="0"/>
              </w:rPr>
            </w:pPr>
            <w:r w:rsidRPr="00B81144">
              <w:rPr>
                <w:b w:val="0"/>
              </w:rPr>
              <w:t>6.25 kHz</w:t>
            </w:r>
          </w:p>
        </w:tc>
      </w:tr>
      <w:bookmarkEnd w:id="1718"/>
      <w:tr w:rsidR="00EC4D1E" w:rsidRPr="006739FE" w14:paraId="05B5BEDF" w14:textId="77777777" w:rsidTr="00F169C2">
        <w:trPr>
          <w:cantSplit/>
          <w:jc w:val="center"/>
        </w:trPr>
        <w:tc>
          <w:tcPr>
            <w:tcW w:w="2376" w:type="dxa"/>
          </w:tcPr>
          <w:p w14:paraId="4986AFB7" w14:textId="77777777" w:rsidR="00EC4D1E" w:rsidRPr="006739FE" w:rsidRDefault="00EC4D1E" w:rsidP="00F169C2">
            <w:pPr>
              <w:pStyle w:val="TAC"/>
              <w:rPr>
                <w:rFonts w:cs="v5.0.0"/>
              </w:rPr>
            </w:pPr>
            <w:r w:rsidRPr="006739FE">
              <w:rPr>
                <w:rFonts w:cs="v5.0.0"/>
              </w:rPr>
              <w:t>n14</w:t>
            </w:r>
          </w:p>
        </w:tc>
        <w:tc>
          <w:tcPr>
            <w:tcW w:w="2376" w:type="dxa"/>
          </w:tcPr>
          <w:p w14:paraId="4F0FDB0B" w14:textId="77777777" w:rsidR="00EC4D1E" w:rsidRPr="006739FE" w:rsidRDefault="00EC4D1E" w:rsidP="00F169C2">
            <w:pPr>
              <w:pStyle w:val="TAC"/>
              <w:rPr>
                <w:rFonts w:cs="v5.0.0"/>
              </w:rPr>
            </w:pPr>
            <w:r w:rsidRPr="006739FE">
              <w:rPr>
                <w:rFonts w:cs="v5.0.0"/>
              </w:rPr>
              <w:t>769 – 775 MHz</w:t>
            </w:r>
          </w:p>
        </w:tc>
        <w:tc>
          <w:tcPr>
            <w:tcW w:w="1276" w:type="dxa"/>
          </w:tcPr>
          <w:p w14:paraId="2E530D7D" w14:textId="77777777" w:rsidR="00EC4D1E" w:rsidRPr="006739FE" w:rsidRDefault="00EC4D1E" w:rsidP="00F169C2">
            <w:pPr>
              <w:pStyle w:val="TAC"/>
              <w:rPr>
                <w:rFonts w:cs="v5.0.0"/>
              </w:rPr>
            </w:pPr>
            <w:r w:rsidRPr="006739FE">
              <w:rPr>
                <w:rFonts w:cs="v5.0.0"/>
              </w:rPr>
              <w:t>-46 dBm</w:t>
            </w:r>
          </w:p>
        </w:tc>
        <w:tc>
          <w:tcPr>
            <w:tcW w:w="1418" w:type="dxa"/>
          </w:tcPr>
          <w:p w14:paraId="43393BBE" w14:textId="77777777" w:rsidR="00EC4D1E" w:rsidRPr="006739FE" w:rsidRDefault="00EC4D1E" w:rsidP="00F169C2">
            <w:pPr>
              <w:pStyle w:val="TAC"/>
              <w:rPr>
                <w:rFonts w:cs="v5.0.0"/>
              </w:rPr>
            </w:pPr>
            <w:r w:rsidRPr="006739FE">
              <w:rPr>
                <w:rFonts w:cs="v5.0.0"/>
              </w:rPr>
              <w:t>6.25 kHz</w:t>
            </w:r>
          </w:p>
        </w:tc>
      </w:tr>
      <w:tr w:rsidR="00EC4D1E" w:rsidRPr="006739FE" w14:paraId="323A4659" w14:textId="77777777" w:rsidTr="00F169C2">
        <w:trPr>
          <w:cantSplit/>
          <w:jc w:val="center"/>
        </w:trPr>
        <w:tc>
          <w:tcPr>
            <w:tcW w:w="2376" w:type="dxa"/>
          </w:tcPr>
          <w:p w14:paraId="28681222" w14:textId="77777777" w:rsidR="00EC4D1E" w:rsidRPr="006739FE" w:rsidRDefault="00EC4D1E" w:rsidP="00F169C2">
            <w:pPr>
              <w:pStyle w:val="TAC"/>
              <w:rPr>
                <w:rFonts w:cs="v5.0.0"/>
              </w:rPr>
            </w:pPr>
            <w:r w:rsidRPr="006739FE">
              <w:rPr>
                <w:rFonts w:cs="v5.0.0"/>
              </w:rPr>
              <w:t>n14</w:t>
            </w:r>
          </w:p>
        </w:tc>
        <w:tc>
          <w:tcPr>
            <w:tcW w:w="2376" w:type="dxa"/>
          </w:tcPr>
          <w:p w14:paraId="3B8C60C4" w14:textId="77777777" w:rsidR="00EC4D1E" w:rsidRPr="006739FE" w:rsidRDefault="00EC4D1E" w:rsidP="00F169C2">
            <w:pPr>
              <w:pStyle w:val="TAC"/>
              <w:rPr>
                <w:rFonts w:cs="v5.0.0"/>
              </w:rPr>
            </w:pPr>
            <w:r w:rsidRPr="006739FE">
              <w:rPr>
                <w:rFonts w:cs="v5.0.0"/>
              </w:rPr>
              <w:t>799 – 805 MHz</w:t>
            </w:r>
          </w:p>
        </w:tc>
        <w:tc>
          <w:tcPr>
            <w:tcW w:w="1276" w:type="dxa"/>
          </w:tcPr>
          <w:p w14:paraId="136924CF" w14:textId="77777777" w:rsidR="00EC4D1E" w:rsidRPr="006739FE" w:rsidRDefault="00EC4D1E" w:rsidP="00F169C2">
            <w:pPr>
              <w:pStyle w:val="TAC"/>
              <w:rPr>
                <w:rFonts w:cs="v5.0.0"/>
              </w:rPr>
            </w:pPr>
            <w:r w:rsidRPr="006739FE">
              <w:rPr>
                <w:rFonts w:cs="v5.0.0"/>
              </w:rPr>
              <w:t>-46 dBm</w:t>
            </w:r>
          </w:p>
        </w:tc>
        <w:tc>
          <w:tcPr>
            <w:tcW w:w="1418" w:type="dxa"/>
          </w:tcPr>
          <w:p w14:paraId="43B5D85D" w14:textId="77777777" w:rsidR="00EC4D1E" w:rsidRPr="006739FE" w:rsidRDefault="00EC4D1E" w:rsidP="00F169C2">
            <w:pPr>
              <w:pStyle w:val="TAC"/>
              <w:rPr>
                <w:rFonts w:cs="v5.0.0"/>
              </w:rPr>
            </w:pPr>
            <w:r w:rsidRPr="006739FE">
              <w:rPr>
                <w:rFonts w:cs="v5.0.0"/>
              </w:rPr>
              <w:t>6.25 kHz</w:t>
            </w:r>
          </w:p>
        </w:tc>
      </w:tr>
    </w:tbl>
    <w:p w14:paraId="00A980A7" w14:textId="77777777" w:rsidR="00EC4D1E" w:rsidRPr="006739FE" w:rsidRDefault="00EC4D1E" w:rsidP="00EC4D1E"/>
    <w:p w14:paraId="01B9429D" w14:textId="77777777" w:rsidR="00EC4D1E" w:rsidRPr="008C3753" w:rsidRDefault="00EC4D1E" w:rsidP="00EC4D1E">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B3D4080" w14:textId="77777777" w:rsidR="00EC4D1E" w:rsidRPr="008C3753" w:rsidRDefault="00EC4D1E" w:rsidP="00EC4D1E">
      <w:pPr>
        <w:keepNext/>
        <w:rPr>
          <w:rFonts w:cs="v3.8.0"/>
        </w:rPr>
      </w:pPr>
      <w:r w:rsidRPr="008C3753">
        <w:rPr>
          <w:rFonts w:cs="v3.8.0"/>
        </w:rPr>
        <w:t>The power of any spurious emission shall not exceed:</w:t>
      </w:r>
    </w:p>
    <w:p w14:paraId="37E04E12" w14:textId="77777777" w:rsidR="00EC4D1E" w:rsidRPr="008C3753" w:rsidRDefault="00EC4D1E" w:rsidP="00EC4D1E">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EC4D1E" w:rsidRPr="008C3753" w14:paraId="221CB44F"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1FD26B" w14:textId="77777777" w:rsidR="00EC4D1E" w:rsidRPr="008C3753" w:rsidRDefault="00EC4D1E" w:rsidP="00F169C2">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6D83074" w14:textId="77777777" w:rsidR="00EC4D1E" w:rsidRPr="008C3753" w:rsidRDefault="00EC4D1E" w:rsidP="00F169C2">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EC7CD53" w14:textId="77777777" w:rsidR="00EC4D1E" w:rsidRPr="008C3753" w:rsidRDefault="00EC4D1E" w:rsidP="00F169C2">
            <w:pPr>
              <w:pStyle w:val="TAH"/>
              <w:rPr>
                <w:rFonts w:cs="v5.0.0"/>
              </w:rPr>
            </w:pPr>
            <w:r w:rsidRPr="008C3753">
              <w:rPr>
                <w:rFonts w:cs="v5.0.0"/>
              </w:rPr>
              <w:t>Measurement bandwidth</w:t>
            </w:r>
          </w:p>
        </w:tc>
      </w:tr>
      <w:tr w:rsidR="00EC4D1E" w:rsidRPr="008C3753" w14:paraId="27DECDBE"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3DF54B" w14:textId="77777777" w:rsidR="00EC4D1E" w:rsidRPr="008C3753" w:rsidRDefault="00EC4D1E" w:rsidP="00F169C2">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DF819BB" w14:textId="77777777" w:rsidR="00EC4D1E" w:rsidRPr="008C3753" w:rsidRDefault="00EC4D1E" w:rsidP="00F169C2">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120012D2" w14:textId="77777777" w:rsidR="00EC4D1E" w:rsidRPr="008C3753" w:rsidRDefault="00EC4D1E" w:rsidP="00F169C2">
            <w:pPr>
              <w:pStyle w:val="TAC"/>
            </w:pPr>
          </w:p>
        </w:tc>
      </w:tr>
      <w:tr w:rsidR="00EC4D1E" w:rsidRPr="008C3753" w14:paraId="0BD5C5CC"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87C87E" w14:textId="77777777" w:rsidR="00EC4D1E" w:rsidRPr="008C3753" w:rsidRDefault="00EC4D1E" w:rsidP="00F169C2">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92354C7" w14:textId="77777777" w:rsidR="00EC4D1E" w:rsidRPr="008C3753" w:rsidRDefault="00EC4D1E" w:rsidP="00F169C2">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3B782950" w14:textId="77777777" w:rsidR="00EC4D1E" w:rsidRPr="008C3753" w:rsidRDefault="00EC4D1E" w:rsidP="00F169C2">
            <w:pPr>
              <w:pStyle w:val="TAC"/>
            </w:pPr>
          </w:p>
        </w:tc>
      </w:tr>
      <w:tr w:rsidR="00EC4D1E" w:rsidRPr="008C3753" w14:paraId="4BBBB3FF"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11CD85" w14:textId="77777777" w:rsidR="00EC4D1E" w:rsidRPr="008C3753" w:rsidRDefault="00EC4D1E" w:rsidP="00F169C2">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D0639CF" w14:textId="77777777" w:rsidR="00EC4D1E" w:rsidRPr="008C3753" w:rsidRDefault="00EC4D1E" w:rsidP="00F169C2">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72E4B9E0" w14:textId="77777777" w:rsidR="00EC4D1E" w:rsidRPr="008C3753" w:rsidRDefault="00EC4D1E" w:rsidP="00F169C2">
            <w:pPr>
              <w:pStyle w:val="TAC"/>
            </w:pPr>
            <w:r w:rsidRPr="008C3753">
              <w:t>1 MHz</w:t>
            </w:r>
          </w:p>
        </w:tc>
      </w:tr>
      <w:tr w:rsidR="00EC4D1E" w:rsidRPr="008C3753" w14:paraId="158865F6"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F50D95" w14:textId="77777777" w:rsidR="00EC4D1E" w:rsidRPr="008C3753" w:rsidRDefault="00EC4D1E" w:rsidP="00F169C2">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6170611" w14:textId="77777777" w:rsidR="00EC4D1E" w:rsidRPr="008C3753" w:rsidRDefault="00EC4D1E" w:rsidP="00F169C2">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5C50743E" w14:textId="77777777" w:rsidR="00EC4D1E" w:rsidRPr="008C3753" w:rsidRDefault="00EC4D1E" w:rsidP="00F169C2">
            <w:pPr>
              <w:pStyle w:val="TAC"/>
            </w:pPr>
          </w:p>
        </w:tc>
      </w:tr>
      <w:tr w:rsidR="00EC4D1E" w:rsidRPr="008C3753" w14:paraId="36011C61"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BC5660" w14:textId="77777777" w:rsidR="00EC4D1E" w:rsidRPr="008C3753" w:rsidRDefault="00EC4D1E" w:rsidP="00F169C2">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04A69B4" w14:textId="77777777" w:rsidR="00EC4D1E" w:rsidRPr="008C3753" w:rsidRDefault="00EC4D1E" w:rsidP="00F169C2">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51C60D82" w14:textId="77777777" w:rsidR="00EC4D1E" w:rsidRPr="008C3753" w:rsidRDefault="00EC4D1E" w:rsidP="00F169C2">
            <w:pPr>
              <w:pStyle w:val="TAC"/>
            </w:pPr>
          </w:p>
        </w:tc>
      </w:tr>
    </w:tbl>
    <w:p w14:paraId="63AA7B25" w14:textId="77777777" w:rsidR="00EC4D1E" w:rsidRPr="008C3753" w:rsidRDefault="00EC4D1E" w:rsidP="00EC4D1E"/>
    <w:p w14:paraId="1E432657" w14:textId="77777777" w:rsidR="00EC4D1E" w:rsidRPr="008C3753" w:rsidRDefault="00EC4D1E" w:rsidP="00EC4D1E">
      <w:pPr>
        <w:rPr>
          <w:rFonts w:cs="v3.8.0"/>
        </w:rPr>
      </w:pPr>
      <w:bookmarkStart w:id="1719" w:name="_Hlk349072"/>
      <w:r w:rsidRPr="008C3753">
        <w:rPr>
          <w:rFonts w:cs="v3.8.0"/>
        </w:rPr>
        <w:lastRenderedPageBreak/>
        <w:t>The following requirement may apply to BS operating in Band n48 in certain regions. The power of any spurious emission shall not exceed:</w:t>
      </w:r>
    </w:p>
    <w:p w14:paraId="1122A0AA" w14:textId="77777777" w:rsidR="00EC4D1E" w:rsidRPr="008C3753" w:rsidRDefault="00EC4D1E" w:rsidP="00EC4D1E">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C4D1E" w:rsidRPr="008C3753" w14:paraId="5711D264"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7A510D" w14:textId="77777777" w:rsidR="00EC4D1E" w:rsidRPr="008C3753" w:rsidRDefault="00EC4D1E" w:rsidP="00F169C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8461E0" w14:textId="77777777" w:rsidR="00EC4D1E" w:rsidRPr="008C3753" w:rsidRDefault="00EC4D1E" w:rsidP="00F169C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CAB957B" w14:textId="77777777" w:rsidR="00EC4D1E" w:rsidRPr="008C3753" w:rsidRDefault="00EC4D1E" w:rsidP="00F169C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D9277FB" w14:textId="77777777" w:rsidR="00EC4D1E" w:rsidRPr="008C3753" w:rsidRDefault="00EC4D1E" w:rsidP="00F169C2">
            <w:pPr>
              <w:pStyle w:val="TAH"/>
              <w:rPr>
                <w:rFonts w:cs="v5.0.0"/>
                <w:lang w:eastAsia="ja-JP"/>
              </w:rPr>
            </w:pPr>
            <w:r w:rsidRPr="008C3753">
              <w:rPr>
                <w:rFonts w:cs="v5.0.0"/>
                <w:lang w:eastAsia="ja-JP"/>
              </w:rPr>
              <w:t>Note</w:t>
            </w:r>
          </w:p>
        </w:tc>
      </w:tr>
      <w:tr w:rsidR="00EC4D1E" w:rsidRPr="008C3753" w14:paraId="2A1F1438"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C129FB" w14:textId="77777777" w:rsidR="00EC4D1E" w:rsidRPr="008C3753" w:rsidRDefault="00EC4D1E" w:rsidP="00F169C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A74725A" w14:textId="77777777" w:rsidR="00EC4D1E" w:rsidRPr="008C3753" w:rsidRDefault="00EC4D1E" w:rsidP="00F169C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053BD4F" w14:textId="77777777" w:rsidR="00EC4D1E" w:rsidRPr="008C3753" w:rsidRDefault="00EC4D1E" w:rsidP="00F169C2">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7927F00" w14:textId="77777777" w:rsidR="00EC4D1E" w:rsidRPr="008C3753" w:rsidRDefault="00EC4D1E" w:rsidP="00F169C2">
            <w:pPr>
              <w:pStyle w:val="TAC"/>
              <w:jc w:val="left"/>
              <w:rPr>
                <w:rFonts w:cs="v5.0.0"/>
                <w:lang w:eastAsia="ja-JP"/>
              </w:rPr>
            </w:pPr>
            <w:r w:rsidRPr="008C3753">
              <w:rPr>
                <w:rFonts w:cs="v5.0.0"/>
                <w:lang w:eastAsia="ja-JP"/>
              </w:rPr>
              <w:t xml:space="preserve">Applicable 10MHz from the assigned channel edge </w:t>
            </w:r>
          </w:p>
        </w:tc>
      </w:tr>
      <w:tr w:rsidR="00EC4D1E" w:rsidRPr="008C3753" w14:paraId="2745996F"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576D6E" w14:textId="77777777" w:rsidR="00EC4D1E" w:rsidRPr="008C3753" w:rsidRDefault="00EC4D1E" w:rsidP="00F169C2">
            <w:pPr>
              <w:pStyle w:val="TAC"/>
              <w:rPr>
                <w:noProof/>
                <w:szCs w:val="21"/>
                <w:lang w:eastAsia="ja-JP"/>
              </w:rPr>
            </w:pPr>
            <w:r w:rsidRPr="008C3753">
              <w:rPr>
                <w:noProof/>
                <w:szCs w:val="21"/>
                <w:lang w:eastAsia="ja-JP"/>
              </w:rPr>
              <w:t>3100MHz – 3530MHz</w:t>
            </w:r>
          </w:p>
          <w:p w14:paraId="060DDA93" w14:textId="77777777" w:rsidR="00EC4D1E" w:rsidRPr="008C3753" w:rsidRDefault="00EC4D1E" w:rsidP="00F169C2">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C86E310" w14:textId="77777777" w:rsidR="00EC4D1E" w:rsidRPr="008C3753" w:rsidRDefault="00EC4D1E" w:rsidP="00F169C2">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DC1B65A" w14:textId="77777777" w:rsidR="00EC4D1E" w:rsidRPr="008C3753" w:rsidRDefault="00EC4D1E" w:rsidP="00F169C2">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B7D76DB" w14:textId="77777777" w:rsidR="00EC4D1E" w:rsidRPr="008C3753" w:rsidRDefault="00EC4D1E" w:rsidP="00F169C2">
            <w:pPr>
              <w:rPr>
                <w:rFonts w:cs="v5.0.0"/>
                <w:szCs w:val="22"/>
                <w:lang w:eastAsia="ja-JP"/>
              </w:rPr>
            </w:pPr>
          </w:p>
        </w:tc>
      </w:tr>
    </w:tbl>
    <w:p w14:paraId="341C040D" w14:textId="77777777" w:rsidR="00EC4D1E" w:rsidRPr="008C3753" w:rsidRDefault="00EC4D1E" w:rsidP="00EC4D1E"/>
    <w:p w14:paraId="31D44090" w14:textId="77777777" w:rsidR="00EC4D1E" w:rsidRPr="008C3753" w:rsidRDefault="00EC4D1E" w:rsidP="00EC4D1E">
      <w:pPr>
        <w:pStyle w:val="NO"/>
      </w:pPr>
      <w:r w:rsidRPr="008C3753">
        <w:t>NOTE:</w:t>
      </w:r>
      <w:r w:rsidRPr="008C3753">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C3753">
        <w:t>in order to</w:t>
      </w:r>
      <w:proofErr w:type="gramEnd"/>
      <w:r w:rsidRPr="008C3753">
        <w:t xml:space="preserve"> obtain the equivalent noise bandwidth of the measurement bandwidth.</w:t>
      </w:r>
      <w:bookmarkEnd w:id="1719"/>
      <w:r w:rsidRPr="008C3753">
        <w:t xml:space="preserve"> </w:t>
      </w:r>
    </w:p>
    <w:p w14:paraId="36BDA5FC" w14:textId="77777777" w:rsidR="00EC4D1E" w:rsidRPr="008C3753" w:rsidRDefault="00EC4D1E" w:rsidP="00EC4D1E">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24958DF0" w14:textId="77777777" w:rsidR="00EC4D1E" w:rsidRPr="008C3753" w:rsidRDefault="00EC4D1E" w:rsidP="00EC4D1E">
      <w:r w:rsidRPr="008C3753">
        <w:t>The power of any spurious emission shall not exceed:</w:t>
      </w:r>
    </w:p>
    <w:p w14:paraId="1872FE6A" w14:textId="77777777" w:rsidR="00EC4D1E" w:rsidRPr="008C3753" w:rsidRDefault="00EC4D1E" w:rsidP="00EC4D1E">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C4D1E" w:rsidRPr="008C3753" w14:paraId="4B475AFD"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96F443" w14:textId="77777777" w:rsidR="00EC4D1E" w:rsidRPr="008C3753" w:rsidRDefault="00EC4D1E" w:rsidP="00F169C2">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0257A51" w14:textId="77777777" w:rsidR="00EC4D1E" w:rsidRPr="008C3753" w:rsidRDefault="00EC4D1E" w:rsidP="00F169C2">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8D2564F" w14:textId="77777777" w:rsidR="00EC4D1E" w:rsidRPr="008C3753" w:rsidRDefault="00EC4D1E" w:rsidP="00F169C2">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845E938" w14:textId="77777777" w:rsidR="00EC4D1E" w:rsidRPr="008C3753" w:rsidRDefault="00EC4D1E" w:rsidP="00F169C2">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D10DEFD" w14:textId="77777777" w:rsidR="00EC4D1E" w:rsidRPr="008C3753" w:rsidRDefault="00EC4D1E" w:rsidP="00F169C2">
            <w:pPr>
              <w:pStyle w:val="TAH"/>
              <w:rPr>
                <w:rFonts w:cs="v5.0.0"/>
              </w:rPr>
            </w:pPr>
            <w:r w:rsidRPr="008C3753">
              <w:rPr>
                <w:rFonts w:cs="v5.0.0"/>
              </w:rPr>
              <w:t>Note</w:t>
            </w:r>
          </w:p>
        </w:tc>
      </w:tr>
      <w:tr w:rsidR="00EC4D1E" w:rsidRPr="008C3753" w14:paraId="33C6E776"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7A75E7" w14:textId="77777777" w:rsidR="00EC4D1E" w:rsidRPr="008C3753" w:rsidRDefault="00EC4D1E" w:rsidP="00F169C2">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7409D829" w14:textId="77777777" w:rsidR="00EC4D1E" w:rsidRPr="008C3753" w:rsidRDefault="00EC4D1E" w:rsidP="00F169C2">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8B69468" w14:textId="77777777" w:rsidR="00EC4D1E" w:rsidRPr="008C3753" w:rsidRDefault="00EC4D1E" w:rsidP="00F169C2">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F6828D4" w14:textId="77777777" w:rsidR="00EC4D1E" w:rsidRPr="008C3753" w:rsidRDefault="00EC4D1E" w:rsidP="00F169C2">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9F33F0E" w14:textId="77777777" w:rsidR="00EC4D1E" w:rsidRPr="008C3753" w:rsidRDefault="00EC4D1E" w:rsidP="00F169C2">
            <w:pPr>
              <w:pStyle w:val="TAC"/>
              <w:rPr>
                <w:rFonts w:cs="v5.0.0"/>
              </w:rPr>
            </w:pPr>
            <w:r w:rsidRPr="008C3753">
              <w:rPr>
                <w:rFonts w:cs="v5.0.0"/>
              </w:rPr>
              <w:t>Applicable for offsets &gt; 37.5kHz from the channel edge</w:t>
            </w:r>
          </w:p>
        </w:tc>
      </w:tr>
    </w:tbl>
    <w:p w14:paraId="70AA5881" w14:textId="77777777" w:rsidR="00EC4D1E" w:rsidRDefault="00EC4D1E" w:rsidP="00EC4D1E"/>
    <w:p w14:paraId="5212475F" w14:textId="77777777" w:rsidR="00EC4D1E" w:rsidRPr="00C54509" w:rsidRDefault="00EC4D1E" w:rsidP="00EC4D1E">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2248E0C1" w14:textId="77777777" w:rsidR="00EC4D1E" w:rsidRPr="00C54509" w:rsidRDefault="00EC4D1E" w:rsidP="00EC4D1E">
      <w:pPr>
        <w:keepNext/>
        <w:rPr>
          <w:rFonts w:cs="v3.8.0"/>
        </w:rPr>
      </w:pPr>
      <w:r w:rsidRPr="00C54509">
        <w:rPr>
          <w:rFonts w:cs="v3.8.0"/>
        </w:rPr>
        <w:t>The power of any spurious emission shall not exceed:</w:t>
      </w:r>
    </w:p>
    <w:p w14:paraId="60E30C66" w14:textId="77777777" w:rsidR="00EC4D1E" w:rsidRPr="00C54509" w:rsidRDefault="00EC4D1E" w:rsidP="00EC4D1E">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EC4D1E" w:rsidRPr="00C54509" w14:paraId="624CA189" w14:textId="77777777" w:rsidTr="00F169C2">
        <w:trPr>
          <w:cantSplit/>
          <w:trHeight w:val="365"/>
          <w:jc w:val="center"/>
        </w:trPr>
        <w:tc>
          <w:tcPr>
            <w:tcW w:w="3321" w:type="dxa"/>
          </w:tcPr>
          <w:p w14:paraId="015F9F6B" w14:textId="77777777" w:rsidR="00EC4D1E" w:rsidRPr="00C54509" w:rsidRDefault="00EC4D1E" w:rsidP="00F169C2">
            <w:pPr>
              <w:pStyle w:val="TAH"/>
              <w:rPr>
                <w:rFonts w:cs="v5.0.0"/>
              </w:rPr>
            </w:pPr>
            <w:r w:rsidRPr="00C54509">
              <w:rPr>
                <w:rFonts w:cs="v5.0.0"/>
              </w:rPr>
              <w:t>Frequency range</w:t>
            </w:r>
          </w:p>
        </w:tc>
        <w:tc>
          <w:tcPr>
            <w:tcW w:w="1783" w:type="dxa"/>
          </w:tcPr>
          <w:p w14:paraId="4C7370BC" w14:textId="77777777" w:rsidR="00EC4D1E" w:rsidRPr="00381079" w:rsidRDefault="00EC4D1E" w:rsidP="00F169C2">
            <w:pPr>
              <w:pStyle w:val="TAH"/>
              <w:rPr>
                <w:rFonts w:cs="v5.0.0"/>
                <w:i/>
              </w:rPr>
            </w:pPr>
            <w:r w:rsidRPr="00381079">
              <w:rPr>
                <w:rFonts w:cs="v5.0.0"/>
                <w:i/>
              </w:rPr>
              <w:t>Basic limit</w:t>
            </w:r>
          </w:p>
        </w:tc>
        <w:tc>
          <w:tcPr>
            <w:tcW w:w="1981" w:type="dxa"/>
          </w:tcPr>
          <w:p w14:paraId="03B8C43A" w14:textId="77777777" w:rsidR="00EC4D1E" w:rsidRPr="00381079" w:rsidRDefault="00EC4D1E" w:rsidP="00F169C2">
            <w:pPr>
              <w:pStyle w:val="TAH"/>
              <w:rPr>
                <w:rFonts w:cs="v5.0.0"/>
                <w:i/>
              </w:rPr>
            </w:pPr>
            <w:r w:rsidRPr="00381079">
              <w:rPr>
                <w:rFonts w:cs="v5.0.0"/>
                <w:i/>
              </w:rPr>
              <w:t>Measurement Bandwidth</w:t>
            </w:r>
          </w:p>
        </w:tc>
      </w:tr>
      <w:tr w:rsidR="00EC4D1E" w:rsidRPr="00C54509" w14:paraId="45222146" w14:textId="77777777" w:rsidTr="00F169C2">
        <w:trPr>
          <w:cantSplit/>
          <w:trHeight w:val="177"/>
          <w:jc w:val="center"/>
        </w:trPr>
        <w:tc>
          <w:tcPr>
            <w:tcW w:w="3321" w:type="dxa"/>
          </w:tcPr>
          <w:p w14:paraId="30DDF503" w14:textId="77777777" w:rsidR="00EC4D1E" w:rsidRPr="00C54509" w:rsidRDefault="00EC4D1E" w:rsidP="00F169C2">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E0D51AD" w14:textId="77777777" w:rsidR="00EC4D1E" w:rsidRPr="00C54509" w:rsidRDefault="00EC4D1E" w:rsidP="00F169C2">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70032EAA" w14:textId="77777777" w:rsidR="00EC4D1E" w:rsidRPr="00C54509" w:rsidRDefault="00EC4D1E" w:rsidP="00F169C2">
            <w:pPr>
              <w:pStyle w:val="TAC"/>
              <w:rPr>
                <w:rFonts w:cs="v5.0.0"/>
              </w:rPr>
            </w:pPr>
            <w:r w:rsidRPr="00C54509">
              <w:rPr>
                <w:rFonts w:cs="v5.0.0" w:hint="eastAsia"/>
              </w:rPr>
              <w:t>1 MHz</w:t>
            </w:r>
          </w:p>
        </w:tc>
      </w:tr>
      <w:tr w:rsidR="00EC4D1E" w:rsidRPr="00C54509" w14:paraId="03B8A054" w14:textId="77777777" w:rsidTr="00F169C2">
        <w:trPr>
          <w:cantSplit/>
          <w:trHeight w:val="177"/>
          <w:jc w:val="center"/>
        </w:trPr>
        <w:tc>
          <w:tcPr>
            <w:tcW w:w="7085" w:type="dxa"/>
            <w:gridSpan w:val="3"/>
          </w:tcPr>
          <w:p w14:paraId="49635B76" w14:textId="77777777" w:rsidR="00EC4D1E" w:rsidRPr="00C54509" w:rsidRDefault="00EC4D1E" w:rsidP="00F169C2">
            <w:pPr>
              <w:pStyle w:val="TAN"/>
              <w:rPr>
                <w:rFonts w:cs="v5.0.0"/>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5CEB5D8D" w14:textId="77777777" w:rsidR="00EC4D1E" w:rsidRDefault="00EC4D1E" w:rsidP="00EC4D1E"/>
    <w:p w14:paraId="4C70DC6A" w14:textId="77777777" w:rsidR="00EC4D1E" w:rsidRDefault="00EC4D1E" w:rsidP="00EC4D1E">
      <w:r>
        <w:t>The following requirement may apply to BS operating in 3.45-3.55 GHz in Band n77 in certain regions. Emissions shall not exceed the maximum levels specified in table 6.6.5.5.1.3-11.</w:t>
      </w:r>
    </w:p>
    <w:p w14:paraId="20C4A175" w14:textId="77777777" w:rsidR="00EC4D1E" w:rsidRDefault="00EC4D1E" w:rsidP="00EC4D1E">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EC4D1E" w14:paraId="4E97BABA" w14:textId="77777777" w:rsidTr="00F1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72BBE7" w14:textId="77777777" w:rsidR="00EC4D1E" w:rsidRDefault="00EC4D1E" w:rsidP="00F169C2">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69F61CF" w14:textId="77777777" w:rsidR="00EC4D1E" w:rsidRDefault="00EC4D1E" w:rsidP="00F169C2">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B783AAF" w14:textId="77777777" w:rsidR="00EC4D1E" w:rsidRDefault="00EC4D1E" w:rsidP="00F169C2">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E702869" w14:textId="77777777" w:rsidR="00EC4D1E" w:rsidRDefault="00EC4D1E" w:rsidP="00F169C2">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1FCB2002" w14:textId="77777777" w:rsidR="00EC4D1E" w:rsidRDefault="00EC4D1E" w:rsidP="00F169C2">
            <w:pPr>
              <w:pStyle w:val="TAH"/>
              <w:rPr>
                <w:rFonts w:cs="v5.0.0"/>
                <w:iCs/>
                <w:lang w:eastAsia="ja-JP"/>
              </w:rPr>
            </w:pPr>
            <w:r>
              <w:rPr>
                <w:rFonts w:cs="v5.0.0"/>
                <w:i/>
                <w:iCs/>
              </w:rPr>
              <w:t>Measurement bandwidth</w:t>
            </w:r>
            <w:r>
              <w:rPr>
                <w:rFonts w:cs="v5.0.0"/>
              </w:rPr>
              <w:t xml:space="preserve"> [MHz]</w:t>
            </w:r>
          </w:p>
        </w:tc>
      </w:tr>
      <w:tr w:rsidR="00EC4D1E" w14:paraId="791C298E" w14:textId="77777777" w:rsidTr="00F169C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E34EC8" w14:textId="77777777" w:rsidR="00EC4D1E" w:rsidRDefault="00EC4D1E" w:rsidP="00F169C2">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22700" w14:textId="77777777" w:rsidR="00EC4D1E" w:rsidRDefault="00EC4D1E" w:rsidP="00F169C2">
            <w:pPr>
              <w:pStyle w:val="TAC"/>
              <w:rPr>
                <w:sz w:val="36"/>
                <w:szCs w:val="36"/>
              </w:rPr>
            </w:pPr>
            <w:r>
              <w:t>3430 – 3440</w:t>
            </w:r>
          </w:p>
          <w:p w14:paraId="5EAEE465" w14:textId="77777777" w:rsidR="00EC4D1E" w:rsidRDefault="00EC4D1E" w:rsidP="00F169C2">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CD5C6" w14:textId="77777777" w:rsidR="00EC4D1E" w:rsidRDefault="00EC4D1E" w:rsidP="00F169C2">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2E21FA07" w14:textId="77777777" w:rsidR="00EC4D1E" w:rsidRDefault="00EC4D1E" w:rsidP="00F169C2">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1A400" w14:textId="77777777" w:rsidR="00EC4D1E" w:rsidRDefault="00EC4D1E" w:rsidP="00F169C2">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D7C73" w14:textId="77777777" w:rsidR="00EC4D1E" w:rsidRDefault="00EC4D1E" w:rsidP="00F169C2">
            <w:pPr>
              <w:pStyle w:val="TAC"/>
            </w:pPr>
            <w:r>
              <w:t>1</w:t>
            </w:r>
          </w:p>
        </w:tc>
      </w:tr>
      <w:tr w:rsidR="00EC4D1E" w14:paraId="3D7E5F5D" w14:textId="77777777" w:rsidTr="00F169C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32E5D" w14:textId="77777777" w:rsidR="00EC4D1E" w:rsidRDefault="00EC4D1E" w:rsidP="00F169C2">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67058" w14:textId="77777777" w:rsidR="00EC4D1E" w:rsidRDefault="00EC4D1E" w:rsidP="00F169C2">
            <w:pPr>
              <w:pStyle w:val="TAC"/>
              <w:rPr>
                <w:sz w:val="36"/>
                <w:szCs w:val="36"/>
              </w:rPr>
            </w:pPr>
            <w:r>
              <w:rPr>
                <w:rFonts w:hAnsi="Symbol" w:cs="v5.0.0"/>
              </w:rPr>
              <w:sym w:font="Symbol" w:char="F0A3"/>
            </w:r>
            <w:r>
              <w:t xml:space="preserve"> 3430</w:t>
            </w:r>
          </w:p>
          <w:p w14:paraId="28D0892E" w14:textId="77777777" w:rsidR="00EC4D1E" w:rsidRDefault="00EC4D1E" w:rsidP="00F169C2">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B7FCD" w14:textId="77777777" w:rsidR="00EC4D1E" w:rsidRDefault="00EC4D1E" w:rsidP="00F169C2">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16D2D05D" w14:textId="77777777" w:rsidR="00EC4D1E" w:rsidRDefault="00EC4D1E" w:rsidP="00F169C2">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0410D" w14:textId="77777777" w:rsidR="00EC4D1E" w:rsidRDefault="00EC4D1E" w:rsidP="00F169C2">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C4B38" w14:textId="77777777" w:rsidR="00EC4D1E" w:rsidRDefault="00EC4D1E" w:rsidP="00F169C2">
            <w:pPr>
              <w:pStyle w:val="TAC"/>
            </w:pPr>
            <w:r>
              <w:t>1</w:t>
            </w:r>
          </w:p>
        </w:tc>
      </w:tr>
    </w:tbl>
    <w:p w14:paraId="341D3938" w14:textId="77777777" w:rsidR="00EC4D1E" w:rsidRDefault="00EC4D1E" w:rsidP="00EC4D1E"/>
    <w:p w14:paraId="6028E94A" w14:textId="77777777" w:rsidR="00EC4D1E" w:rsidRDefault="00EC4D1E" w:rsidP="00EC4D1E">
      <w:pPr>
        <w:pStyle w:val="NO"/>
      </w:pPr>
      <w:r>
        <w:lastRenderedPageBreak/>
        <w:t>NOTE:</w:t>
      </w:r>
      <w: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1C8AB4D2" w14:textId="77777777" w:rsidR="00EC4D1E" w:rsidRDefault="00EC4D1E" w:rsidP="00EC4D1E">
      <w:pPr>
        <w:rPr>
          <w:rFonts w:cs="v3.8.0"/>
        </w:rPr>
      </w:pPr>
      <w:r>
        <w:rPr>
          <w:rFonts w:cs="v3.8.0"/>
        </w:rPr>
        <w:t>The following requirement shall apply to BS operating in Band n101 in CEPT countries. The power of any spurious emission shall not exceed:</w:t>
      </w:r>
    </w:p>
    <w:p w14:paraId="10479636" w14:textId="77777777" w:rsidR="00EC4D1E" w:rsidRPr="00F95B02" w:rsidRDefault="00EC4D1E" w:rsidP="00EC4D1E">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EC4D1E" w:rsidRPr="00F95B02" w14:paraId="4AC27769"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5A58C1" w14:textId="77777777" w:rsidR="00EC4D1E" w:rsidRPr="00F95B02" w:rsidRDefault="00EC4D1E" w:rsidP="00F169C2">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0BB45D" w14:textId="77777777" w:rsidR="00EC4D1E" w:rsidRPr="00F95B02" w:rsidRDefault="00EC4D1E" w:rsidP="00F169C2">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A131BDD" w14:textId="77777777" w:rsidR="00EC4D1E" w:rsidRPr="00F95B02" w:rsidRDefault="00EC4D1E" w:rsidP="00F169C2">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A20E373" w14:textId="77777777" w:rsidR="00EC4D1E" w:rsidRPr="00F95B02" w:rsidRDefault="00EC4D1E" w:rsidP="00F169C2">
            <w:pPr>
              <w:pStyle w:val="TAH"/>
              <w:rPr>
                <w:rFonts w:cs="v5.0.0"/>
                <w:lang w:eastAsia="ja-JP"/>
              </w:rPr>
            </w:pPr>
            <w:r w:rsidRPr="00F95B02">
              <w:rPr>
                <w:rFonts w:cs="v5.0.0"/>
                <w:lang w:eastAsia="ja-JP"/>
              </w:rPr>
              <w:t>Note</w:t>
            </w:r>
          </w:p>
        </w:tc>
      </w:tr>
      <w:tr w:rsidR="00EC4D1E" w:rsidRPr="00F95B02" w14:paraId="1B1434C2"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6BDFAC" w14:textId="77777777" w:rsidR="00EC4D1E" w:rsidRPr="00F95B02" w:rsidRDefault="00EC4D1E" w:rsidP="00F169C2">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42708BDF" w14:textId="77777777" w:rsidR="00EC4D1E" w:rsidRPr="00F95B02" w:rsidRDefault="00EC4D1E" w:rsidP="00F169C2">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2B2C14D" w14:textId="77777777" w:rsidR="00EC4D1E" w:rsidRPr="00F95B02" w:rsidRDefault="00EC4D1E" w:rsidP="00F169C2">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EAE9843" w14:textId="77777777" w:rsidR="00EC4D1E" w:rsidRPr="00F95B02" w:rsidRDefault="00EC4D1E" w:rsidP="00F169C2">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p>
        </w:tc>
      </w:tr>
    </w:tbl>
    <w:p w14:paraId="7138B7F6" w14:textId="77777777" w:rsidR="00EC4D1E" w:rsidRDefault="00EC4D1E" w:rsidP="00EC4D1E">
      <w:pPr>
        <w:rPr>
          <w:rFonts w:cs="v3.8.0"/>
        </w:rPr>
      </w:pPr>
    </w:p>
    <w:p w14:paraId="27F64F21" w14:textId="77777777" w:rsidR="00EC4D1E" w:rsidRPr="00514089" w:rsidRDefault="00EC4D1E" w:rsidP="00EC4D1E">
      <w:pPr>
        <w:rPr>
          <w:rFonts w:cs="v3.8.0"/>
        </w:rPr>
      </w:pPr>
      <w:r w:rsidRPr="00514089">
        <w:rPr>
          <w:rFonts w:cs="v3.8.0"/>
        </w:rPr>
        <w:t>The following requirement shall apply to BS operating in Band n100 in CEPT countries. The power of any spurious emission shall not exceed:</w:t>
      </w:r>
    </w:p>
    <w:p w14:paraId="2F467B15" w14:textId="77777777" w:rsidR="00EC4D1E" w:rsidRPr="00514089" w:rsidRDefault="00EC4D1E" w:rsidP="00EC4D1E">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EC4D1E" w:rsidRPr="00514089" w14:paraId="4AE1FDF3"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ECA327" w14:textId="77777777" w:rsidR="00EC4D1E" w:rsidRPr="00514089" w:rsidRDefault="00EC4D1E" w:rsidP="00F169C2">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A3BF6CB" w14:textId="77777777" w:rsidR="00EC4D1E" w:rsidRPr="00514089" w:rsidRDefault="00EC4D1E" w:rsidP="00F169C2">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977AB9B" w14:textId="77777777" w:rsidR="00EC4D1E" w:rsidRPr="00514089" w:rsidRDefault="00EC4D1E" w:rsidP="00F169C2">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EFF1553" w14:textId="77777777" w:rsidR="00EC4D1E" w:rsidRPr="00514089" w:rsidRDefault="00EC4D1E" w:rsidP="00F169C2">
            <w:pPr>
              <w:pStyle w:val="TAH"/>
              <w:rPr>
                <w:lang w:eastAsia="ja-JP"/>
              </w:rPr>
            </w:pPr>
            <w:r w:rsidRPr="00514089">
              <w:rPr>
                <w:lang w:eastAsia="ja-JP"/>
              </w:rPr>
              <w:t>Note</w:t>
            </w:r>
          </w:p>
        </w:tc>
      </w:tr>
      <w:tr w:rsidR="00EC4D1E" w:rsidRPr="00514089" w14:paraId="5CC9297B" w14:textId="77777777" w:rsidTr="00F169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D82339" w14:textId="77777777" w:rsidR="00EC4D1E" w:rsidRPr="00514089" w:rsidRDefault="00EC4D1E" w:rsidP="00F169C2">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30CC3AA4" w14:textId="77777777" w:rsidR="00EC4D1E" w:rsidRPr="00514089" w:rsidRDefault="00EC4D1E" w:rsidP="00F169C2">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25F285DD" w14:textId="77777777" w:rsidR="00EC4D1E" w:rsidRPr="00514089" w:rsidRDefault="00EC4D1E" w:rsidP="00F169C2">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6406326B" w14:textId="77777777" w:rsidR="00EC4D1E" w:rsidRPr="00514089" w:rsidRDefault="00EC4D1E" w:rsidP="00F169C2">
            <w:pPr>
              <w:pStyle w:val="TAL"/>
              <w:rPr>
                <w:rFonts w:cs="v5.0.0"/>
                <w:lang w:eastAsia="ja-JP"/>
              </w:rPr>
            </w:pPr>
            <w:r w:rsidRPr="00514089">
              <w:rPr>
                <w:lang w:eastAsia="ko-KR"/>
              </w:rPr>
              <w:t xml:space="preserve">This limit is </w:t>
            </w:r>
            <w:r w:rsidRPr="00514089">
              <w:t xml:space="preserve">derived from ECC Decision (20)02 [25] assuming a 17 </w:t>
            </w:r>
            <w:proofErr w:type="spellStart"/>
            <w:r w:rsidRPr="00514089">
              <w:t>dBi</w:t>
            </w:r>
            <w:proofErr w:type="spellEnd"/>
            <w:r w:rsidRPr="00514089">
              <w:t xml:space="preserve"> maximum antenna gain and 4dB losses</w:t>
            </w:r>
            <w:r>
              <w:t>, and assuming one antenna connector</w:t>
            </w:r>
            <w:r w:rsidRPr="00514089">
              <w:t>.</w:t>
            </w:r>
          </w:p>
        </w:tc>
      </w:tr>
    </w:tbl>
    <w:p w14:paraId="2C494221" w14:textId="77777777" w:rsidR="00EC4D1E" w:rsidRDefault="00EC4D1E" w:rsidP="00EC4D1E"/>
    <w:p w14:paraId="117ABBCA" w14:textId="77777777" w:rsidR="00EC4D1E" w:rsidRDefault="00EC4D1E" w:rsidP="00EC4D1E">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w:t>
      </w:r>
      <w:proofErr w:type="gramStart"/>
      <w:r>
        <w:t>P</w:t>
      </w:r>
      <w:r>
        <w:rPr>
          <w:vertAlign w:val="subscript"/>
        </w:rPr>
        <w:t>EM,n54,a</w:t>
      </w:r>
      <w:proofErr w:type="gramEnd"/>
      <w:r>
        <w:rPr>
          <w:vertAlign w:val="subscript"/>
        </w:rPr>
        <w:t xml:space="preserve">, </w:t>
      </w:r>
      <w:proofErr w:type="gramStart"/>
      <w:r>
        <w:t>P</w:t>
      </w:r>
      <w:r>
        <w:rPr>
          <w:vertAlign w:val="subscript"/>
        </w:rPr>
        <w:t>EM,n54,b</w:t>
      </w:r>
      <w:proofErr w:type="gramEnd"/>
      <w:r>
        <w:t xml:space="preserve">, </w:t>
      </w:r>
      <w:proofErr w:type="gramStart"/>
      <w:r>
        <w:t>P</w:t>
      </w:r>
      <w:r>
        <w:rPr>
          <w:vertAlign w:val="subscript"/>
        </w:rPr>
        <w:t>EM,n54,c</w:t>
      </w:r>
      <w:proofErr w:type="gramEnd"/>
      <w:r>
        <w:t xml:space="preserve">, </w:t>
      </w:r>
      <w:proofErr w:type="gramStart"/>
      <w:r>
        <w:t>P</w:t>
      </w:r>
      <w:r>
        <w:rPr>
          <w:vertAlign w:val="subscript"/>
        </w:rPr>
        <w:t>EM,n54,d</w:t>
      </w:r>
      <w:proofErr w:type="gramEnd"/>
      <w:r>
        <w:t xml:space="preserve">, </w:t>
      </w:r>
      <w:proofErr w:type="gramStart"/>
      <w:r>
        <w:t>P</w:t>
      </w:r>
      <w:r>
        <w:rPr>
          <w:vertAlign w:val="subscript"/>
        </w:rPr>
        <w:t>EM,n54,e</w:t>
      </w:r>
      <w:proofErr w:type="gramEnd"/>
      <w:r>
        <w:t xml:space="preserve"> and </w:t>
      </w:r>
      <w:proofErr w:type="gramStart"/>
      <w:r>
        <w:t>P</w:t>
      </w:r>
      <w:r>
        <w:rPr>
          <w:vertAlign w:val="subscript"/>
        </w:rPr>
        <w:t>EM,n54,f</w:t>
      </w:r>
      <w:proofErr w:type="gramEnd"/>
      <w:r>
        <w:t xml:space="preserve"> declared by the manufacturer.</w:t>
      </w:r>
    </w:p>
    <w:p w14:paraId="2C82F905" w14:textId="77777777" w:rsidR="00EC4D1E" w:rsidRDefault="00EC4D1E" w:rsidP="00EC4D1E">
      <w:pPr>
        <w:rPr>
          <w:rFonts w:cs="v5.0.0"/>
        </w:rPr>
      </w:pPr>
    </w:p>
    <w:p w14:paraId="3797F6FB" w14:textId="77777777" w:rsidR="00EC4D1E" w:rsidRDefault="00EC4D1E" w:rsidP="00EC4D1E">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EC4D1E" w14:paraId="669176E1" w14:textId="77777777" w:rsidTr="00F169C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BEABD92" w14:textId="77777777" w:rsidR="00EC4D1E" w:rsidRDefault="00EC4D1E" w:rsidP="00F169C2">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7776154" w14:textId="77777777" w:rsidR="00EC4D1E" w:rsidRDefault="00EC4D1E" w:rsidP="00F169C2">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9DDC4CF" w14:textId="77777777" w:rsidR="00EC4D1E" w:rsidRDefault="00EC4D1E" w:rsidP="00F169C2">
            <w:pPr>
              <w:pStyle w:val="TAH"/>
            </w:pPr>
            <w:r>
              <w:rPr>
                <w:rFonts w:cs="Arial"/>
              </w:rPr>
              <w:t>Declared emission level (</w:t>
            </w:r>
            <w:proofErr w:type="spellStart"/>
            <w:r>
              <w:t>dBW</w:t>
            </w:r>
            <w:proofErr w:type="spellEnd"/>
            <w:r>
              <w:t xml:space="preserve">) </w:t>
            </w:r>
          </w:p>
          <w:p w14:paraId="6BD40540" w14:textId="77777777" w:rsidR="00EC4D1E" w:rsidRDefault="00EC4D1E" w:rsidP="00F169C2">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FDA501A" w14:textId="77777777" w:rsidR="00EC4D1E" w:rsidRDefault="00EC4D1E" w:rsidP="00F169C2">
            <w:pPr>
              <w:pStyle w:val="TAH"/>
            </w:pPr>
            <w:r>
              <w:rPr>
                <w:rFonts w:cs="Arial"/>
              </w:rPr>
              <w:t>Declared emission level (</w:t>
            </w:r>
            <w:proofErr w:type="spellStart"/>
            <w:r>
              <w:t>dBW</w:t>
            </w:r>
            <w:proofErr w:type="spellEnd"/>
            <w:r>
              <w:t>) of discrete emissions of less than 700 Hz bandwidth</w:t>
            </w:r>
          </w:p>
          <w:p w14:paraId="353FC5FF" w14:textId="77777777" w:rsidR="00EC4D1E" w:rsidRDefault="00EC4D1E" w:rsidP="00F169C2">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A9B853A" w14:textId="77777777" w:rsidR="00EC4D1E" w:rsidRDefault="00EC4D1E" w:rsidP="00F169C2">
            <w:pPr>
              <w:pStyle w:val="TAH"/>
            </w:pPr>
            <w:r>
              <w:t>Declared emission level (</w:t>
            </w:r>
            <w:proofErr w:type="spellStart"/>
            <w:r>
              <w:t>dBW</w:t>
            </w:r>
            <w:proofErr w:type="spellEnd"/>
            <w:r>
              <w:t>) of discrete emissions of less than 2 kHz bandwidth</w:t>
            </w:r>
          </w:p>
          <w:p w14:paraId="6B52E7BF" w14:textId="77777777" w:rsidR="00EC4D1E" w:rsidRDefault="00EC4D1E" w:rsidP="00F169C2">
            <w:pPr>
              <w:pStyle w:val="TAH"/>
              <w:rPr>
                <w:rFonts w:cs="Arial"/>
              </w:rPr>
            </w:pPr>
            <w:r>
              <w:t>(Measurement bandwidth = 1 kHz)</w:t>
            </w:r>
          </w:p>
        </w:tc>
      </w:tr>
      <w:tr w:rsidR="00EC4D1E" w14:paraId="59643884" w14:textId="77777777" w:rsidTr="00F169C2">
        <w:trPr>
          <w:cantSplit/>
          <w:jc w:val="center"/>
        </w:trPr>
        <w:tc>
          <w:tcPr>
            <w:tcW w:w="1743" w:type="dxa"/>
            <w:tcBorders>
              <w:top w:val="single" w:sz="6" w:space="0" w:color="000000"/>
              <w:left w:val="single" w:sz="6" w:space="0" w:color="000000"/>
              <w:bottom w:val="nil"/>
              <w:right w:val="single" w:sz="6" w:space="0" w:color="000000"/>
            </w:tcBorders>
            <w:hideMark/>
          </w:tcPr>
          <w:p w14:paraId="758A9689" w14:textId="77777777" w:rsidR="00EC4D1E" w:rsidRDefault="00EC4D1E" w:rsidP="00F169C2">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60BE0F30" w14:textId="77777777" w:rsidR="00EC4D1E" w:rsidRDefault="00EC4D1E" w:rsidP="00F169C2">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659835E" w14:textId="77777777" w:rsidR="00EC4D1E" w:rsidRDefault="00EC4D1E" w:rsidP="00F169C2">
            <w:pPr>
              <w:pStyle w:val="TAC"/>
              <w:rPr>
                <w:rFonts w:cs="v5.0.0"/>
              </w:rPr>
            </w:pPr>
            <w:proofErr w:type="gramStart"/>
            <w:r>
              <w:t>P</w:t>
            </w:r>
            <w:r>
              <w:rPr>
                <w:vertAlign w:val="subscript"/>
              </w:rPr>
              <w:t>EM,n54,a</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6311B2AB" w14:textId="77777777" w:rsidR="00EC4D1E" w:rsidRDefault="00EC4D1E" w:rsidP="00F169C2">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39003E56" w14:textId="77777777" w:rsidR="00EC4D1E" w:rsidRDefault="00EC4D1E" w:rsidP="00F169C2">
            <w:pPr>
              <w:pStyle w:val="TAC"/>
              <w:rPr>
                <w:rFonts w:cs="Arial"/>
              </w:rPr>
            </w:pPr>
            <w:proofErr w:type="gramStart"/>
            <w:r>
              <w:t>P</w:t>
            </w:r>
            <w:r>
              <w:rPr>
                <w:vertAlign w:val="subscript"/>
              </w:rPr>
              <w:t>EM,n54,f</w:t>
            </w:r>
            <w:proofErr w:type="gramEnd"/>
          </w:p>
        </w:tc>
      </w:tr>
      <w:tr w:rsidR="00EC4D1E" w14:paraId="2899CF85" w14:textId="77777777" w:rsidTr="00F169C2">
        <w:trPr>
          <w:cantSplit/>
          <w:jc w:val="center"/>
        </w:trPr>
        <w:tc>
          <w:tcPr>
            <w:tcW w:w="1743" w:type="dxa"/>
            <w:tcBorders>
              <w:top w:val="nil"/>
              <w:left w:val="single" w:sz="6" w:space="0" w:color="000000"/>
              <w:bottom w:val="nil"/>
              <w:right w:val="single" w:sz="6" w:space="0" w:color="000000"/>
            </w:tcBorders>
            <w:vAlign w:val="center"/>
            <w:hideMark/>
          </w:tcPr>
          <w:p w14:paraId="74D90088" w14:textId="77777777" w:rsidR="00EC4D1E" w:rsidRDefault="00EC4D1E" w:rsidP="00F169C2">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43F666C7" w14:textId="77777777" w:rsidR="00EC4D1E" w:rsidRDefault="00EC4D1E" w:rsidP="00F169C2">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5ED1C66B" w14:textId="77777777" w:rsidR="00EC4D1E" w:rsidRDefault="00EC4D1E" w:rsidP="00F169C2">
            <w:pPr>
              <w:pStyle w:val="TAC"/>
              <w:rPr>
                <w:rFonts w:cs="Arial"/>
              </w:rPr>
            </w:pPr>
            <w:proofErr w:type="gramStart"/>
            <w:r>
              <w:t>P</w:t>
            </w:r>
            <w:r>
              <w:rPr>
                <w:vertAlign w:val="subscript"/>
              </w:rPr>
              <w:t>EM,n54,b</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30B5E6D1" w14:textId="77777777" w:rsidR="00EC4D1E" w:rsidRDefault="00EC4D1E" w:rsidP="00F169C2">
            <w:pPr>
              <w:pStyle w:val="TAC"/>
              <w:rPr>
                <w:rFonts w:cs="Arial"/>
              </w:rPr>
            </w:pPr>
            <w:proofErr w:type="gramStart"/>
            <w:r>
              <w:t>P</w:t>
            </w:r>
            <w:r>
              <w:rPr>
                <w:vertAlign w:val="subscript"/>
              </w:rPr>
              <w:t>EM,n54,d</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4D64A1A3" w14:textId="77777777" w:rsidR="00EC4D1E" w:rsidRDefault="00EC4D1E" w:rsidP="00F169C2">
            <w:pPr>
              <w:pStyle w:val="TAC"/>
              <w:rPr>
                <w:rFonts w:cs="Arial"/>
              </w:rPr>
            </w:pPr>
          </w:p>
        </w:tc>
      </w:tr>
      <w:tr w:rsidR="00EC4D1E" w14:paraId="24CF6552" w14:textId="77777777" w:rsidTr="00F169C2">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FBAEAF9" w14:textId="77777777" w:rsidR="00EC4D1E" w:rsidRDefault="00EC4D1E" w:rsidP="00F169C2">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30D51B24" w14:textId="77777777" w:rsidR="00EC4D1E" w:rsidRDefault="00EC4D1E" w:rsidP="00F169C2">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A7EEEE5" w14:textId="77777777" w:rsidR="00EC4D1E" w:rsidRDefault="00EC4D1E" w:rsidP="00F169C2">
            <w:pPr>
              <w:pStyle w:val="TAC"/>
              <w:rPr>
                <w:rFonts w:cs="Arial"/>
              </w:rPr>
            </w:pPr>
            <w:proofErr w:type="gramStart"/>
            <w:r>
              <w:t>P</w:t>
            </w:r>
            <w:r>
              <w:rPr>
                <w:vertAlign w:val="subscript"/>
              </w:rPr>
              <w:t>EM,n54,c</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729FB795" w14:textId="77777777" w:rsidR="00EC4D1E" w:rsidRDefault="00EC4D1E" w:rsidP="00F169C2">
            <w:pPr>
              <w:pStyle w:val="TAC"/>
              <w:rPr>
                <w:rFonts w:cs="Arial"/>
              </w:rPr>
            </w:pPr>
            <w:proofErr w:type="gramStart"/>
            <w:r>
              <w:t>P</w:t>
            </w:r>
            <w:r>
              <w:rPr>
                <w:vertAlign w:val="subscript"/>
              </w:rPr>
              <w:t>EM,n54,e</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7452BAA6" w14:textId="77777777" w:rsidR="00EC4D1E" w:rsidRDefault="00EC4D1E" w:rsidP="00F169C2">
            <w:pPr>
              <w:pStyle w:val="TAC"/>
              <w:rPr>
                <w:rFonts w:cs="Arial"/>
              </w:rPr>
            </w:pPr>
          </w:p>
        </w:tc>
      </w:tr>
    </w:tbl>
    <w:p w14:paraId="436ECDBC" w14:textId="77777777" w:rsidR="00EC4D1E" w:rsidRDefault="00EC4D1E" w:rsidP="00EC4D1E">
      <w:bookmarkStart w:id="1720" w:name="_Toc21093201"/>
      <w:bookmarkStart w:id="1721" w:name="_Toc29762730"/>
      <w:bookmarkStart w:id="1722" w:name="_Toc36025905"/>
      <w:bookmarkStart w:id="1723" w:name="_Toc44584775"/>
      <w:bookmarkStart w:id="1724" w:name="_Toc45869068"/>
      <w:bookmarkStart w:id="1725" w:name="_Toc52553627"/>
      <w:bookmarkStart w:id="1726" w:name="_Toc61111874"/>
      <w:bookmarkStart w:id="1727" w:name="_Toc61125956"/>
      <w:bookmarkStart w:id="1728" w:name="_Toc61126117"/>
    </w:p>
    <w:p w14:paraId="0CD78210" w14:textId="77777777" w:rsidR="00EC4D1E" w:rsidRDefault="00EC4D1E" w:rsidP="00EC4D1E">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20"/>
      <w:bookmarkEnd w:id="1721"/>
      <w:bookmarkEnd w:id="1722"/>
      <w:bookmarkEnd w:id="1723"/>
      <w:bookmarkEnd w:id="1724"/>
      <w:bookmarkEnd w:id="1725"/>
      <w:bookmarkEnd w:id="1726"/>
      <w:bookmarkEnd w:id="1727"/>
      <w:bookmarkEnd w:id="1728"/>
    </w:p>
    <w:p w14:paraId="42A54E58" w14:textId="77777777" w:rsidR="00EC4D1E" w:rsidRPr="008C3753" w:rsidRDefault="00EC4D1E" w:rsidP="00EC4D1E"/>
    <w:p w14:paraId="5ABB5817" w14:textId="77777777" w:rsidR="00EC4D1E" w:rsidRPr="008C3753" w:rsidRDefault="00EC4D1E" w:rsidP="00EC4D1E">
      <w:pPr>
        <w:pStyle w:val="Heading6"/>
      </w:pPr>
      <w:bookmarkStart w:id="1729" w:name="_Toc21099996"/>
      <w:bookmarkStart w:id="1730" w:name="_Toc29809794"/>
      <w:bookmarkStart w:id="1731" w:name="_Toc36645179"/>
      <w:bookmarkStart w:id="1732" w:name="_Toc37272233"/>
      <w:bookmarkStart w:id="1733" w:name="_Toc45884479"/>
      <w:bookmarkStart w:id="1734" w:name="_Toc53182502"/>
      <w:bookmarkStart w:id="1735" w:name="_Toc58860243"/>
      <w:bookmarkStart w:id="1736" w:name="_Toc58862747"/>
      <w:bookmarkStart w:id="1737" w:name="_Toc61182740"/>
      <w:bookmarkStart w:id="1738" w:name="_Toc66728054"/>
      <w:bookmarkStart w:id="1739" w:name="_Toc74961858"/>
      <w:bookmarkStart w:id="1740" w:name="_Toc75242768"/>
      <w:bookmarkStart w:id="1741" w:name="_Toc76545114"/>
      <w:bookmarkStart w:id="1742" w:name="_Toc82595217"/>
      <w:bookmarkStart w:id="1743" w:name="_Toc89955248"/>
      <w:bookmarkStart w:id="1744" w:name="_Toc98773673"/>
      <w:bookmarkStart w:id="1745" w:name="_Toc106201432"/>
      <w:bookmarkStart w:id="1746" w:name="_Toc115191286"/>
      <w:bookmarkStart w:id="1747" w:name="_Toc122013116"/>
      <w:bookmarkStart w:id="1748" w:name="_Toc124155935"/>
      <w:bookmarkStart w:id="1749" w:name="_Toc131537695"/>
      <w:bookmarkStart w:id="1750" w:name="_Toc137397902"/>
      <w:bookmarkStart w:id="1751" w:name="_Toc156576118"/>
      <w:bookmarkStart w:id="1752" w:name="_Toc176944640"/>
      <w:bookmarkStart w:id="1753" w:name="_Toc187256918"/>
      <w:r w:rsidRPr="008C3753">
        <w:t>6.6.5.5.1.4</w:t>
      </w:r>
      <w:r w:rsidRPr="008C3753">
        <w:tab/>
        <w:t>Co-location with other base stations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02F4731" w14:textId="77777777" w:rsidR="00EC4D1E" w:rsidRPr="008C3753" w:rsidRDefault="00EC4D1E" w:rsidP="00EC4D1E">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0CAFEAB" w14:textId="77777777" w:rsidR="00EC4D1E" w:rsidRPr="008C3753" w:rsidRDefault="00EC4D1E" w:rsidP="00EC4D1E">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56988DC2" w14:textId="29021F03" w:rsidR="00EC4D1E" w:rsidRPr="008C3753" w:rsidRDefault="00EC4D1E" w:rsidP="00EC4D1E">
      <w:r w:rsidRPr="008C3753">
        <w:lastRenderedPageBreak/>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358328B0" w14:textId="77777777" w:rsidR="00EC4D1E" w:rsidRDefault="00EC4D1E" w:rsidP="00EC4D1E">
      <w:pPr>
        <w:pStyle w:val="TH"/>
        <w:rPr>
          <w:ins w:id="1754" w:author="Iwajlo Angelow (Nokia)" w:date="2025-05-02T15:22:00Z" w16du:dateUtc="2025-05-02T20:22:00Z"/>
        </w:rPr>
      </w:pPr>
      <w:r w:rsidRPr="008C3753">
        <w:lastRenderedPageBreak/>
        <w:t xml:space="preserve">Table 6.6.5.5.1.4-1: BS spurious emissions </w:t>
      </w:r>
      <w:r w:rsidRPr="008C3753">
        <w:rPr>
          <w:i/>
        </w:rPr>
        <w:t>basic limits</w:t>
      </w:r>
      <w:r w:rsidRPr="008C3753">
        <w:t xml:space="preserve"> for BS co-located with another BS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12"/>
        <w:gridCol w:w="1559"/>
      </w:tblGrid>
      <w:tr w:rsidR="00E839C6" w:rsidRPr="009F1FDB" w14:paraId="229C9BEE" w14:textId="77777777" w:rsidTr="00E839C6">
        <w:trPr>
          <w:cantSplit/>
          <w:jc w:val="center"/>
          <w:ins w:id="1755" w:author="Iwajlo Angelow (Nokia)" w:date="2025-05-02T15:22:00Z"/>
        </w:trPr>
        <w:tc>
          <w:tcPr>
            <w:tcW w:w="1996" w:type="dxa"/>
            <w:tcBorders>
              <w:top w:val="single" w:sz="4" w:space="0" w:color="auto"/>
              <w:left w:val="single" w:sz="4" w:space="0" w:color="auto"/>
              <w:bottom w:val="nil"/>
              <w:right w:val="single" w:sz="4" w:space="0" w:color="auto"/>
            </w:tcBorders>
          </w:tcPr>
          <w:p w14:paraId="30E53796" w14:textId="77777777" w:rsidR="00E839C6" w:rsidRPr="00F95B02" w:rsidRDefault="00E839C6" w:rsidP="00F169C2">
            <w:pPr>
              <w:pStyle w:val="TAH"/>
              <w:rPr>
                <w:ins w:id="1756" w:author="Iwajlo Angelow (Nokia)" w:date="2025-05-02T15:22:00Z" w16du:dateUtc="2025-05-02T20:22:00Z"/>
              </w:rPr>
            </w:pPr>
            <w:ins w:id="1757" w:author="Iwajlo Angelow (Nokia)" w:date="2025-05-02T15:22:00Z" w16du:dateUtc="2025-05-02T20:22: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64923614" w14:textId="77777777" w:rsidR="00E839C6" w:rsidRPr="00F95B02" w:rsidRDefault="00E839C6" w:rsidP="00F169C2">
            <w:pPr>
              <w:pStyle w:val="TAH"/>
              <w:rPr>
                <w:ins w:id="1758" w:author="Iwajlo Angelow (Nokia)" w:date="2025-05-02T15:22:00Z" w16du:dateUtc="2025-05-02T20:22:00Z"/>
                <w:rFonts w:cs="v5.0.0"/>
                <w:i/>
              </w:rPr>
            </w:pPr>
            <w:ins w:id="1759" w:author="Iwajlo Angelow (Nokia)" w:date="2025-05-02T15:22:00Z" w16du:dateUtc="2025-05-02T20:22:00Z">
              <w:r>
                <w:rPr>
                  <w:rFonts w:cs="Arial"/>
                  <w:lang w:val="en-US"/>
                </w:rPr>
                <w:t xml:space="preserve">Type of </w:t>
              </w:r>
              <w:r w:rsidRPr="00A46FD9">
                <w:rPr>
                  <w:rFonts w:cs="Arial"/>
                </w:rPr>
                <w:t>co-</w:t>
              </w:r>
              <w:r>
                <w:rPr>
                  <w:rFonts w:cs="Arial"/>
                  <w:lang w:val="en-US"/>
                </w:rPr>
                <w:t>located BS</w:t>
              </w:r>
            </w:ins>
          </w:p>
        </w:tc>
        <w:tc>
          <w:tcPr>
            <w:tcW w:w="2638" w:type="dxa"/>
            <w:gridSpan w:val="3"/>
            <w:tcBorders>
              <w:top w:val="single" w:sz="4" w:space="0" w:color="auto"/>
              <w:left w:val="single" w:sz="4" w:space="0" w:color="auto"/>
              <w:bottom w:val="single" w:sz="4" w:space="0" w:color="auto"/>
              <w:right w:val="single" w:sz="4" w:space="0" w:color="auto"/>
            </w:tcBorders>
          </w:tcPr>
          <w:p w14:paraId="58318D22" w14:textId="77777777" w:rsidR="00E839C6" w:rsidRPr="00F95B02" w:rsidRDefault="00E839C6" w:rsidP="00F169C2">
            <w:pPr>
              <w:pStyle w:val="TAH"/>
              <w:rPr>
                <w:ins w:id="1760" w:author="Iwajlo Angelow (Nokia)" w:date="2025-05-02T15:22:00Z" w16du:dateUtc="2025-05-02T20:22:00Z"/>
                <w:rFonts w:cs="v5.0.0"/>
              </w:rPr>
            </w:pPr>
            <w:ins w:id="1761" w:author="Iwajlo Angelow (Nokia)" w:date="2025-05-02T15:22:00Z" w16du:dateUtc="2025-05-02T20:22:00Z">
              <w:r w:rsidRPr="00F95B02">
                <w:rPr>
                  <w:rFonts w:cs="v5.0.0"/>
                  <w:i/>
                </w:rPr>
                <w:t>Basic limits</w:t>
              </w:r>
            </w:ins>
          </w:p>
        </w:tc>
        <w:tc>
          <w:tcPr>
            <w:tcW w:w="1512" w:type="dxa"/>
            <w:vMerge w:val="restart"/>
            <w:tcBorders>
              <w:top w:val="single" w:sz="4" w:space="0" w:color="auto"/>
              <w:left w:val="single" w:sz="4" w:space="0" w:color="auto"/>
              <w:right w:val="single" w:sz="4" w:space="0" w:color="auto"/>
            </w:tcBorders>
          </w:tcPr>
          <w:p w14:paraId="483A007E" w14:textId="44E0E26E" w:rsidR="00E839C6" w:rsidRPr="00F95B02" w:rsidRDefault="00E839C6" w:rsidP="00F169C2">
            <w:pPr>
              <w:pStyle w:val="TAH"/>
              <w:rPr>
                <w:ins w:id="1762" w:author="Iwajlo Angelow (Nokia)" w:date="2025-05-09T12:38:00Z" w16du:dateUtc="2025-05-09T17:38:00Z"/>
                <w:rFonts w:cs="Arial"/>
              </w:rPr>
            </w:pPr>
            <w:ins w:id="1763" w:author="Iwajlo Angelow (Nokia)" w:date="2025-05-09T12:38:00Z" w16du:dateUtc="2025-05-09T17:38:00Z">
              <w:r>
                <w:rPr>
                  <w:rFonts w:cs="Arial"/>
                </w:rPr>
                <w:t>Measurement bandwidth</w:t>
              </w:r>
            </w:ins>
          </w:p>
        </w:tc>
        <w:tc>
          <w:tcPr>
            <w:tcW w:w="1559" w:type="dxa"/>
            <w:vMerge w:val="restart"/>
            <w:tcBorders>
              <w:top w:val="single" w:sz="4" w:space="0" w:color="auto"/>
              <w:left w:val="single" w:sz="4" w:space="0" w:color="auto"/>
              <w:right w:val="single" w:sz="4" w:space="0" w:color="auto"/>
            </w:tcBorders>
          </w:tcPr>
          <w:p w14:paraId="00003276" w14:textId="1657FAB7" w:rsidR="00E839C6" w:rsidRPr="009F1FDB" w:rsidRDefault="00E839C6" w:rsidP="00F169C2">
            <w:pPr>
              <w:pStyle w:val="TAH"/>
              <w:rPr>
                <w:ins w:id="1764" w:author="Iwajlo Angelow (Nokia)" w:date="2025-05-02T15:22:00Z" w16du:dateUtc="2025-05-02T20:22:00Z"/>
                <w:lang w:val="en-US"/>
              </w:rPr>
            </w:pPr>
            <w:ins w:id="1765" w:author="Iwajlo Angelow (Nokia)" w:date="2025-05-02T15:22:00Z" w16du:dateUtc="2025-05-02T20:22:00Z">
              <w:r w:rsidRPr="00F95B02">
                <w:rPr>
                  <w:rFonts w:cs="Arial"/>
                </w:rPr>
                <w:t>Note</w:t>
              </w:r>
              <w:r>
                <w:rPr>
                  <w:lang w:val="en-US"/>
                </w:rPr>
                <w:t>s</w:t>
              </w:r>
            </w:ins>
          </w:p>
        </w:tc>
      </w:tr>
      <w:tr w:rsidR="00E839C6" w:rsidRPr="00F95B02" w14:paraId="50F726A7" w14:textId="77777777" w:rsidTr="00E839C6">
        <w:trPr>
          <w:cantSplit/>
          <w:jc w:val="center"/>
          <w:ins w:id="1766" w:author="Iwajlo Angelow (Nokia)" w:date="2025-05-02T15:22:00Z"/>
        </w:trPr>
        <w:tc>
          <w:tcPr>
            <w:tcW w:w="1996" w:type="dxa"/>
            <w:tcBorders>
              <w:top w:val="nil"/>
              <w:left w:val="single" w:sz="4" w:space="0" w:color="auto"/>
              <w:bottom w:val="single" w:sz="4" w:space="0" w:color="auto"/>
              <w:right w:val="single" w:sz="4" w:space="0" w:color="auto"/>
            </w:tcBorders>
          </w:tcPr>
          <w:p w14:paraId="6D16C2BD" w14:textId="77777777" w:rsidR="00E839C6" w:rsidRPr="00F95B02" w:rsidRDefault="00E839C6" w:rsidP="00F169C2">
            <w:pPr>
              <w:pStyle w:val="TAH"/>
              <w:rPr>
                <w:ins w:id="1767" w:author="Iwajlo Angelow (Nokia)" w:date="2025-05-02T15:22:00Z" w16du:dateUtc="2025-05-02T20:22:00Z"/>
                <w:rFonts w:cs="v5.0.0"/>
              </w:rPr>
            </w:pPr>
            <w:ins w:id="1768" w:author="Iwajlo Angelow (Nokia)" w:date="2025-05-02T15:22:00Z" w16du:dateUtc="2025-05-02T20:22: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1D39CD04" w14:textId="77777777" w:rsidR="00E839C6" w:rsidRPr="00F95B02" w:rsidRDefault="00E839C6" w:rsidP="00F169C2">
            <w:pPr>
              <w:pStyle w:val="TAH"/>
              <w:rPr>
                <w:ins w:id="1769" w:author="Iwajlo Angelow (Nokia)" w:date="2025-05-02T15:22:00Z" w16du:dateUtc="2025-05-02T20:22:00Z"/>
                <w:rFonts w:cs="v5.0.0"/>
              </w:rPr>
            </w:pPr>
          </w:p>
        </w:tc>
        <w:tc>
          <w:tcPr>
            <w:tcW w:w="879" w:type="dxa"/>
            <w:tcBorders>
              <w:top w:val="single" w:sz="4" w:space="0" w:color="auto"/>
              <w:left w:val="single" w:sz="4" w:space="0" w:color="auto"/>
              <w:bottom w:val="single" w:sz="4" w:space="0" w:color="auto"/>
              <w:right w:val="single" w:sz="4" w:space="0" w:color="auto"/>
            </w:tcBorders>
          </w:tcPr>
          <w:p w14:paraId="4D7ACBC6" w14:textId="77777777" w:rsidR="00E839C6" w:rsidRPr="00F95B02" w:rsidRDefault="00E839C6" w:rsidP="00F169C2">
            <w:pPr>
              <w:pStyle w:val="TAH"/>
              <w:rPr>
                <w:ins w:id="1770" w:author="Iwajlo Angelow (Nokia)" w:date="2025-05-02T15:22:00Z" w16du:dateUtc="2025-05-02T20:22:00Z"/>
                <w:rFonts w:cs="v5.0.0"/>
              </w:rPr>
            </w:pPr>
            <w:ins w:id="1771" w:author="Iwajlo Angelow (Nokia)" w:date="2025-05-02T15:22:00Z" w16du:dateUtc="2025-05-02T20:22: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7AE8430B" w14:textId="77777777" w:rsidR="00E839C6" w:rsidRPr="00F95B02" w:rsidRDefault="00E839C6" w:rsidP="00F169C2">
            <w:pPr>
              <w:pStyle w:val="TAH"/>
              <w:rPr>
                <w:ins w:id="1772" w:author="Iwajlo Angelow (Nokia)" w:date="2025-05-02T15:22:00Z" w16du:dateUtc="2025-05-02T20:22:00Z"/>
              </w:rPr>
            </w:pPr>
            <w:ins w:id="1773" w:author="Iwajlo Angelow (Nokia)" w:date="2025-05-02T15:22:00Z" w16du:dateUtc="2025-05-02T20:22: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3B60EE37" w14:textId="77777777" w:rsidR="00E839C6" w:rsidRPr="00F95B02" w:rsidRDefault="00E839C6" w:rsidP="00F169C2">
            <w:pPr>
              <w:pStyle w:val="TAH"/>
              <w:rPr>
                <w:ins w:id="1774" w:author="Iwajlo Angelow (Nokia)" w:date="2025-05-02T15:22:00Z" w16du:dateUtc="2025-05-02T20:22:00Z"/>
              </w:rPr>
            </w:pPr>
            <w:ins w:id="1775" w:author="Iwajlo Angelow (Nokia)" w:date="2025-05-02T15:22:00Z" w16du:dateUtc="2025-05-02T20:22:00Z">
              <w:r w:rsidRPr="00F95B02">
                <w:rPr>
                  <w:rFonts w:cs="Arial"/>
                </w:rPr>
                <w:t>LA BS</w:t>
              </w:r>
              <w:r>
                <w:rPr>
                  <w:rFonts w:cs="v5.0.0"/>
                </w:rPr>
                <w:t xml:space="preserve"> (dBm)</w:t>
              </w:r>
            </w:ins>
          </w:p>
        </w:tc>
        <w:tc>
          <w:tcPr>
            <w:tcW w:w="1512" w:type="dxa"/>
            <w:vMerge/>
            <w:tcBorders>
              <w:left w:val="single" w:sz="4" w:space="0" w:color="auto"/>
              <w:bottom w:val="single" w:sz="4" w:space="0" w:color="auto"/>
              <w:right w:val="single" w:sz="4" w:space="0" w:color="auto"/>
            </w:tcBorders>
          </w:tcPr>
          <w:p w14:paraId="331CA607" w14:textId="77777777" w:rsidR="00E839C6" w:rsidRPr="00F95B02" w:rsidRDefault="00E839C6" w:rsidP="00F169C2">
            <w:pPr>
              <w:pStyle w:val="TAH"/>
              <w:rPr>
                <w:ins w:id="1776" w:author="Iwajlo Angelow (Nokia)" w:date="2025-05-09T12:38:00Z" w16du:dateUtc="2025-05-09T17:38:00Z"/>
              </w:rPr>
            </w:pPr>
          </w:p>
        </w:tc>
        <w:tc>
          <w:tcPr>
            <w:tcW w:w="1559" w:type="dxa"/>
            <w:vMerge/>
            <w:tcBorders>
              <w:left w:val="single" w:sz="4" w:space="0" w:color="auto"/>
              <w:bottom w:val="single" w:sz="4" w:space="0" w:color="auto"/>
              <w:right w:val="single" w:sz="4" w:space="0" w:color="auto"/>
            </w:tcBorders>
          </w:tcPr>
          <w:p w14:paraId="109F7924" w14:textId="7431BC95" w:rsidR="00E839C6" w:rsidRPr="00F95B02" w:rsidRDefault="00E839C6" w:rsidP="00F169C2">
            <w:pPr>
              <w:pStyle w:val="TAH"/>
              <w:rPr>
                <w:ins w:id="1777" w:author="Iwajlo Angelow (Nokia)" w:date="2025-05-02T15:22:00Z" w16du:dateUtc="2025-05-02T20:22:00Z"/>
              </w:rPr>
            </w:pPr>
          </w:p>
        </w:tc>
      </w:tr>
      <w:tr w:rsidR="00E839C6" w:rsidRPr="00F95B02" w14:paraId="7D32B57E" w14:textId="77777777" w:rsidTr="00E839C6">
        <w:trPr>
          <w:cantSplit/>
          <w:jc w:val="center"/>
          <w:ins w:id="1778" w:author="Iwajlo Angelow (Nokia)" w:date="2025-05-02T15:22:00Z"/>
        </w:trPr>
        <w:tc>
          <w:tcPr>
            <w:tcW w:w="1996" w:type="dxa"/>
            <w:vMerge w:val="restart"/>
            <w:tcBorders>
              <w:top w:val="single" w:sz="4" w:space="0" w:color="auto"/>
              <w:left w:val="single" w:sz="4" w:space="0" w:color="auto"/>
              <w:right w:val="single" w:sz="4" w:space="0" w:color="auto"/>
            </w:tcBorders>
          </w:tcPr>
          <w:p w14:paraId="3492C6EF" w14:textId="77777777" w:rsidR="00E839C6" w:rsidRPr="00F95B02" w:rsidRDefault="00E839C6" w:rsidP="00F169C2">
            <w:pPr>
              <w:pStyle w:val="TAC"/>
              <w:rPr>
                <w:ins w:id="1779" w:author="Iwajlo Angelow (Nokia)" w:date="2025-05-02T15:22:00Z" w16du:dateUtc="2025-05-02T20:22:00Z"/>
                <w:rFonts w:cs="Arial"/>
              </w:rPr>
            </w:pPr>
            <w:ins w:id="1780" w:author="Iwajlo Angelow (Nokia)" w:date="2025-05-02T15:22:00Z" w16du:dateUtc="2025-05-02T20:22: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7DE698BC" w14:textId="77777777" w:rsidR="00E839C6" w:rsidRDefault="00E839C6" w:rsidP="00F169C2">
            <w:pPr>
              <w:pStyle w:val="TAC"/>
              <w:rPr>
                <w:ins w:id="1781" w:author="Iwajlo Angelow (Nokia)" w:date="2025-05-02T15:22:00Z" w16du:dateUtc="2025-05-02T20:22:00Z"/>
                <w:rFonts w:cs="v5.0.0"/>
              </w:rPr>
            </w:pPr>
            <w:ins w:id="1782" w:author="Iwajlo Angelow (Nokia)" w:date="2025-05-02T15:22:00Z" w16du:dateUtc="2025-05-02T20:22:00Z">
              <w:r w:rsidRPr="00F95B02">
                <w:rPr>
                  <w:lang w:val="en-US" w:eastAsia="zh-CN"/>
                </w:rPr>
                <w:t>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127E634E" w14:textId="77777777" w:rsidR="00E839C6" w:rsidRPr="00F95B02" w:rsidRDefault="00E839C6" w:rsidP="00F169C2">
            <w:pPr>
              <w:pStyle w:val="TAC"/>
              <w:rPr>
                <w:ins w:id="1783" w:author="Iwajlo Angelow (Nokia)" w:date="2025-05-02T15:22:00Z" w16du:dateUtc="2025-05-02T20:22:00Z"/>
                <w:rFonts w:cs="Arial"/>
              </w:rPr>
            </w:pPr>
            <w:ins w:id="1784" w:author="Iwajlo Angelow (Nokia)" w:date="2025-05-02T15:22:00Z" w16du:dateUtc="2025-05-02T20:22: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15B45652" w14:textId="77777777" w:rsidR="00E839C6" w:rsidRPr="00F95B02" w:rsidRDefault="00E839C6" w:rsidP="00F169C2">
            <w:pPr>
              <w:pStyle w:val="TAC"/>
              <w:rPr>
                <w:ins w:id="1785" w:author="Iwajlo Angelow (Nokia)" w:date="2025-05-02T15:22:00Z" w16du:dateUtc="2025-05-02T20:22:00Z"/>
                <w:rFonts w:cs="v5.0.0"/>
              </w:rPr>
            </w:pPr>
            <w:ins w:id="1786" w:author="Iwajlo Angelow (Nokia)" w:date="2025-05-02T15:22:00Z" w16du:dateUtc="2025-05-02T20:22: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426036FE" w14:textId="77777777" w:rsidR="00E839C6" w:rsidRPr="00F95B02" w:rsidRDefault="00E839C6" w:rsidP="00F169C2">
            <w:pPr>
              <w:pStyle w:val="TAC"/>
              <w:rPr>
                <w:ins w:id="1787" w:author="Iwajlo Angelow (Nokia)" w:date="2025-05-02T15:22:00Z" w16du:dateUtc="2025-05-02T20:22:00Z"/>
                <w:rFonts w:cs="v5.0.0"/>
              </w:rPr>
            </w:pPr>
            <w:ins w:id="1788" w:author="Iwajlo Angelow (Nokia)" w:date="2025-05-02T15:22:00Z" w16du:dateUtc="2025-05-02T20:22:00Z">
              <w:r>
                <w:rPr>
                  <w:rFonts w:cs="v5.0.0"/>
                </w:rPr>
                <w:t>-70</w:t>
              </w:r>
            </w:ins>
          </w:p>
        </w:tc>
        <w:tc>
          <w:tcPr>
            <w:tcW w:w="1512" w:type="dxa"/>
            <w:vMerge w:val="restart"/>
            <w:tcBorders>
              <w:top w:val="single" w:sz="4" w:space="0" w:color="auto"/>
              <w:left w:val="single" w:sz="4" w:space="0" w:color="auto"/>
              <w:right w:val="single" w:sz="4" w:space="0" w:color="auto"/>
            </w:tcBorders>
          </w:tcPr>
          <w:p w14:paraId="1F02802D" w14:textId="2C01E50F" w:rsidR="00E839C6" w:rsidRDefault="00E839C6" w:rsidP="00F169C2">
            <w:pPr>
              <w:pStyle w:val="TAC"/>
              <w:rPr>
                <w:ins w:id="1789" w:author="Iwajlo Angelow (Nokia)" w:date="2025-05-09T12:38:00Z" w16du:dateUtc="2025-05-09T17:38:00Z"/>
                <w:rFonts w:cs="Arial"/>
              </w:rPr>
            </w:pPr>
            <w:ins w:id="1790" w:author="Iwajlo Angelow (Nokia)" w:date="2025-05-09T12:38:00Z" w16du:dateUtc="2025-05-09T17:38:00Z">
              <w:r>
                <w:rPr>
                  <w:rFonts w:cs="Arial"/>
                </w:rPr>
                <w:t>100 kHz</w:t>
              </w:r>
            </w:ins>
          </w:p>
        </w:tc>
        <w:tc>
          <w:tcPr>
            <w:tcW w:w="1559" w:type="dxa"/>
            <w:vMerge w:val="restart"/>
            <w:tcBorders>
              <w:top w:val="single" w:sz="4" w:space="0" w:color="auto"/>
              <w:left w:val="single" w:sz="4" w:space="0" w:color="auto"/>
              <w:right w:val="single" w:sz="4" w:space="0" w:color="auto"/>
            </w:tcBorders>
          </w:tcPr>
          <w:p w14:paraId="002A98C0" w14:textId="6D1A24CB" w:rsidR="00E839C6" w:rsidRPr="00F95B02" w:rsidRDefault="00E839C6" w:rsidP="00F169C2">
            <w:pPr>
              <w:pStyle w:val="TAC"/>
              <w:rPr>
                <w:ins w:id="1791" w:author="Iwajlo Angelow (Nokia)" w:date="2025-05-02T15:22:00Z" w16du:dateUtc="2025-05-02T20:22:00Z"/>
                <w:rFonts w:cs="Arial"/>
              </w:rPr>
            </w:pPr>
            <w:ins w:id="1792" w:author="Iwajlo Angelow (Nokia)" w:date="2025-05-02T15:22:00Z" w16du:dateUtc="2025-05-02T20:22:00Z">
              <w:r>
                <w:rPr>
                  <w:rFonts w:cs="Arial"/>
                </w:rPr>
                <w:t>Note 1</w:t>
              </w:r>
            </w:ins>
          </w:p>
        </w:tc>
      </w:tr>
      <w:tr w:rsidR="00E839C6" w14:paraId="6B3E9904" w14:textId="77777777" w:rsidTr="00E839C6">
        <w:trPr>
          <w:cantSplit/>
          <w:jc w:val="center"/>
          <w:ins w:id="1793" w:author="Iwajlo Angelow (Nokia)" w:date="2025-05-02T15:22:00Z"/>
        </w:trPr>
        <w:tc>
          <w:tcPr>
            <w:tcW w:w="1996" w:type="dxa"/>
            <w:vMerge/>
            <w:tcBorders>
              <w:left w:val="single" w:sz="4" w:space="0" w:color="auto"/>
              <w:right w:val="single" w:sz="4" w:space="0" w:color="auto"/>
            </w:tcBorders>
          </w:tcPr>
          <w:p w14:paraId="1D69A860" w14:textId="77777777" w:rsidR="00E839C6" w:rsidRPr="00F95B02" w:rsidRDefault="00E839C6" w:rsidP="00F169C2">
            <w:pPr>
              <w:pStyle w:val="TAC"/>
              <w:rPr>
                <w:ins w:id="1794" w:author="Iwajlo Angelow (Nokia)" w:date="2025-05-02T15:22:00Z" w16du:dateUtc="2025-05-02T20:22:00Z"/>
                <w:lang w:eastAsia="zh-CN"/>
              </w:rPr>
            </w:pPr>
          </w:p>
        </w:tc>
        <w:tc>
          <w:tcPr>
            <w:tcW w:w="2638" w:type="dxa"/>
            <w:tcBorders>
              <w:top w:val="single" w:sz="4" w:space="0" w:color="auto"/>
              <w:left w:val="single" w:sz="4" w:space="0" w:color="auto"/>
              <w:bottom w:val="single" w:sz="4" w:space="0" w:color="auto"/>
              <w:right w:val="single" w:sz="4" w:space="0" w:color="auto"/>
            </w:tcBorders>
          </w:tcPr>
          <w:p w14:paraId="796D27A3" w14:textId="77777777" w:rsidR="00E839C6" w:rsidRDefault="00E839C6" w:rsidP="00F169C2">
            <w:pPr>
              <w:pStyle w:val="TAC"/>
              <w:rPr>
                <w:ins w:id="1795" w:author="Iwajlo Angelow (Nokia)" w:date="2025-05-02T15:22:00Z" w16du:dateUtc="2025-05-02T20:22:00Z"/>
                <w:lang w:val="en-US" w:eastAsia="zh-CN"/>
              </w:rPr>
            </w:pPr>
            <w:ins w:id="1796" w:author="Iwajlo Angelow (Nokia)" w:date="2025-05-02T15:22:00Z" w16du:dateUtc="2025-05-02T20:22:00Z">
              <w:r>
                <w:rPr>
                  <w:lang w:val="en-US" w:eastAsia="zh-CN"/>
                </w:rPr>
                <w:t xml:space="preserve">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6B96A454" w14:textId="77777777" w:rsidR="00E839C6" w:rsidRDefault="00E839C6" w:rsidP="00F169C2">
            <w:pPr>
              <w:pStyle w:val="TAC"/>
              <w:rPr>
                <w:ins w:id="1797" w:author="Iwajlo Angelow (Nokia)" w:date="2025-05-02T15:22:00Z" w16du:dateUtc="2025-05-02T20:22:00Z"/>
                <w:rFonts w:cs="v5.0.0"/>
              </w:rPr>
            </w:pPr>
            <w:ins w:id="1798" w:author="Iwajlo Angelow (Nokia)" w:date="2025-05-02T15:22:00Z" w16du:dateUtc="2025-05-02T20:22: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0D2B1E22" w14:textId="77777777" w:rsidR="00E839C6" w:rsidRDefault="00E839C6" w:rsidP="00F169C2">
            <w:pPr>
              <w:pStyle w:val="TAC"/>
              <w:rPr>
                <w:ins w:id="1799" w:author="Iwajlo Angelow (Nokia)" w:date="2025-05-02T15:22:00Z" w16du:dateUtc="2025-05-02T20:22:00Z"/>
                <w:rFonts w:cs="v5.0.0"/>
              </w:rPr>
            </w:pPr>
            <w:ins w:id="1800" w:author="Iwajlo Angelow (Nokia)" w:date="2025-05-02T15:22:00Z" w16du:dateUtc="2025-05-02T20:22: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4A2FBC51" w14:textId="77777777" w:rsidR="00E839C6" w:rsidRDefault="00E839C6" w:rsidP="00F169C2">
            <w:pPr>
              <w:pStyle w:val="TAC"/>
              <w:rPr>
                <w:ins w:id="1801" w:author="Iwajlo Angelow (Nokia)" w:date="2025-05-02T15:22:00Z" w16du:dateUtc="2025-05-02T20:22:00Z"/>
                <w:rFonts w:cs="v5.0.0"/>
              </w:rPr>
            </w:pPr>
            <w:ins w:id="1802" w:author="Iwajlo Angelow (Nokia)" w:date="2025-05-02T15:22:00Z" w16du:dateUtc="2025-05-02T20:22:00Z">
              <w:r>
                <w:rPr>
                  <w:rFonts w:cs="v5.0.0"/>
                </w:rPr>
                <w:t>-80</w:t>
              </w:r>
            </w:ins>
          </w:p>
        </w:tc>
        <w:tc>
          <w:tcPr>
            <w:tcW w:w="1512" w:type="dxa"/>
            <w:vMerge/>
            <w:tcBorders>
              <w:left w:val="single" w:sz="4" w:space="0" w:color="auto"/>
              <w:right w:val="single" w:sz="4" w:space="0" w:color="auto"/>
            </w:tcBorders>
          </w:tcPr>
          <w:p w14:paraId="07676715" w14:textId="77777777" w:rsidR="00E839C6" w:rsidRDefault="00E839C6" w:rsidP="00F169C2">
            <w:pPr>
              <w:pStyle w:val="TAC"/>
              <w:rPr>
                <w:ins w:id="1803" w:author="Iwajlo Angelow (Nokia)" w:date="2025-05-09T12:38:00Z" w16du:dateUtc="2025-05-09T17:38:00Z"/>
                <w:rFonts w:cs="Arial"/>
              </w:rPr>
            </w:pPr>
          </w:p>
        </w:tc>
        <w:tc>
          <w:tcPr>
            <w:tcW w:w="1559" w:type="dxa"/>
            <w:vMerge/>
            <w:tcBorders>
              <w:left w:val="single" w:sz="4" w:space="0" w:color="auto"/>
              <w:right w:val="single" w:sz="4" w:space="0" w:color="auto"/>
            </w:tcBorders>
          </w:tcPr>
          <w:p w14:paraId="24585195" w14:textId="3DFBFEB6" w:rsidR="00E839C6" w:rsidRDefault="00E839C6" w:rsidP="00F169C2">
            <w:pPr>
              <w:pStyle w:val="TAC"/>
              <w:rPr>
                <w:ins w:id="1804" w:author="Iwajlo Angelow (Nokia)" w:date="2025-05-02T15:22:00Z" w16du:dateUtc="2025-05-02T20:22:00Z"/>
                <w:rFonts w:cs="Arial"/>
              </w:rPr>
            </w:pPr>
          </w:p>
        </w:tc>
      </w:tr>
      <w:tr w:rsidR="00E839C6" w14:paraId="0C4DDBC1" w14:textId="77777777" w:rsidTr="00E839C6">
        <w:trPr>
          <w:cantSplit/>
          <w:jc w:val="center"/>
          <w:ins w:id="1805" w:author="Iwajlo Angelow (Nokia)" w:date="2025-05-02T15:22:00Z"/>
        </w:trPr>
        <w:tc>
          <w:tcPr>
            <w:tcW w:w="1996" w:type="dxa"/>
            <w:vMerge/>
            <w:tcBorders>
              <w:left w:val="single" w:sz="4" w:space="0" w:color="auto"/>
              <w:right w:val="single" w:sz="4" w:space="0" w:color="auto"/>
            </w:tcBorders>
          </w:tcPr>
          <w:p w14:paraId="5B813120" w14:textId="77777777" w:rsidR="00E839C6" w:rsidRPr="00F95B02" w:rsidRDefault="00E839C6" w:rsidP="00F169C2">
            <w:pPr>
              <w:pStyle w:val="TAC"/>
              <w:rPr>
                <w:ins w:id="1806" w:author="Iwajlo Angelow (Nokia)" w:date="2025-05-02T15:22:00Z" w16du:dateUtc="2025-05-02T20:22:00Z"/>
                <w:lang w:eastAsia="zh-CN"/>
              </w:rPr>
            </w:pPr>
          </w:p>
        </w:tc>
        <w:tc>
          <w:tcPr>
            <w:tcW w:w="2638" w:type="dxa"/>
            <w:tcBorders>
              <w:top w:val="single" w:sz="4" w:space="0" w:color="auto"/>
              <w:left w:val="single" w:sz="4" w:space="0" w:color="auto"/>
              <w:bottom w:val="single" w:sz="4" w:space="0" w:color="auto"/>
              <w:right w:val="single" w:sz="4" w:space="0" w:color="auto"/>
            </w:tcBorders>
          </w:tcPr>
          <w:p w14:paraId="06469070" w14:textId="77777777" w:rsidR="00E839C6" w:rsidRDefault="00E839C6" w:rsidP="00F169C2">
            <w:pPr>
              <w:pStyle w:val="TAC"/>
              <w:rPr>
                <w:ins w:id="1807" w:author="Iwajlo Angelow (Nokia)" w:date="2025-05-02T15:22:00Z" w16du:dateUtc="2025-05-02T20:22:00Z"/>
                <w:lang w:val="en-US" w:eastAsia="zh-CN"/>
              </w:rPr>
            </w:pPr>
            <w:ins w:id="1808" w:author="Iwajlo Angelow (Nokia)" w:date="2025-05-02T15:22:00Z" w16du:dateUtc="2025-05-02T20:22: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5C1FDD2C" w14:textId="77777777" w:rsidR="00E839C6" w:rsidRDefault="00E839C6" w:rsidP="00F169C2">
            <w:pPr>
              <w:pStyle w:val="TAC"/>
              <w:rPr>
                <w:ins w:id="1809" w:author="Iwajlo Angelow (Nokia)" w:date="2025-05-02T15:22:00Z" w16du:dateUtc="2025-05-02T20:22:00Z"/>
                <w:rFonts w:cs="v5.0.0"/>
              </w:rPr>
            </w:pPr>
            <w:ins w:id="1810" w:author="Iwajlo Angelow (Nokia)" w:date="2025-05-02T15:22:00Z" w16du:dateUtc="2025-05-02T20:22: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4D74BB92" w14:textId="77777777" w:rsidR="00E839C6" w:rsidRDefault="00E839C6" w:rsidP="00F169C2">
            <w:pPr>
              <w:pStyle w:val="TAC"/>
              <w:rPr>
                <w:ins w:id="1811" w:author="Iwajlo Angelow (Nokia)" w:date="2025-05-02T15:22:00Z" w16du:dateUtc="2025-05-02T20:22:00Z"/>
                <w:rFonts w:cs="v5.0.0"/>
              </w:rPr>
            </w:pPr>
            <w:ins w:id="1812" w:author="Iwajlo Angelow (Nokia)" w:date="2025-05-02T15:22:00Z" w16du:dateUtc="2025-05-02T20:22: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124CC109" w14:textId="77777777" w:rsidR="00E839C6" w:rsidRDefault="00E839C6" w:rsidP="00F169C2">
            <w:pPr>
              <w:pStyle w:val="TAC"/>
              <w:rPr>
                <w:ins w:id="1813" w:author="Iwajlo Angelow (Nokia)" w:date="2025-05-02T15:22:00Z" w16du:dateUtc="2025-05-02T20:22:00Z"/>
                <w:rFonts w:cs="v5.0.0"/>
              </w:rPr>
            </w:pPr>
            <w:ins w:id="1814" w:author="Iwajlo Angelow (Nokia)" w:date="2025-05-02T15:22:00Z" w16du:dateUtc="2025-05-02T20:22:00Z">
              <w:r>
                <w:rPr>
                  <w:rFonts w:cs="v5.0.0"/>
                </w:rPr>
                <w:t>-88</w:t>
              </w:r>
            </w:ins>
          </w:p>
        </w:tc>
        <w:tc>
          <w:tcPr>
            <w:tcW w:w="1512" w:type="dxa"/>
            <w:vMerge/>
            <w:tcBorders>
              <w:left w:val="single" w:sz="4" w:space="0" w:color="auto"/>
              <w:right w:val="single" w:sz="4" w:space="0" w:color="auto"/>
            </w:tcBorders>
          </w:tcPr>
          <w:p w14:paraId="4D34AF99" w14:textId="77777777" w:rsidR="00E839C6" w:rsidRDefault="00E839C6" w:rsidP="00F169C2">
            <w:pPr>
              <w:pStyle w:val="TAC"/>
              <w:rPr>
                <w:ins w:id="1815" w:author="Iwajlo Angelow (Nokia)" w:date="2025-05-09T12:38:00Z" w16du:dateUtc="2025-05-09T17:38:00Z"/>
                <w:rFonts w:cs="Arial"/>
              </w:rPr>
            </w:pPr>
          </w:p>
        </w:tc>
        <w:tc>
          <w:tcPr>
            <w:tcW w:w="1559" w:type="dxa"/>
            <w:vMerge/>
            <w:tcBorders>
              <w:left w:val="single" w:sz="4" w:space="0" w:color="auto"/>
              <w:right w:val="single" w:sz="4" w:space="0" w:color="auto"/>
            </w:tcBorders>
          </w:tcPr>
          <w:p w14:paraId="25962673" w14:textId="24EA57BD" w:rsidR="00E839C6" w:rsidRDefault="00E839C6" w:rsidP="00F169C2">
            <w:pPr>
              <w:pStyle w:val="TAC"/>
              <w:rPr>
                <w:ins w:id="1816" w:author="Iwajlo Angelow (Nokia)" w:date="2025-05-02T15:22:00Z" w16du:dateUtc="2025-05-02T20:22:00Z"/>
                <w:rFonts w:cs="Arial"/>
              </w:rPr>
            </w:pPr>
          </w:p>
        </w:tc>
      </w:tr>
      <w:tr w:rsidR="00E839C6" w14:paraId="3923AE71" w14:textId="77777777" w:rsidTr="00E839C6">
        <w:trPr>
          <w:cantSplit/>
          <w:jc w:val="center"/>
          <w:ins w:id="1817" w:author="Iwajlo Angelow (Nokia)" w:date="2025-05-02T15:22:00Z"/>
        </w:trPr>
        <w:tc>
          <w:tcPr>
            <w:tcW w:w="1996" w:type="dxa"/>
            <w:vMerge/>
            <w:tcBorders>
              <w:left w:val="single" w:sz="4" w:space="0" w:color="auto"/>
              <w:right w:val="single" w:sz="4" w:space="0" w:color="auto"/>
            </w:tcBorders>
          </w:tcPr>
          <w:p w14:paraId="21F423A7" w14:textId="77777777" w:rsidR="00E839C6" w:rsidRPr="00F95B02" w:rsidRDefault="00E839C6" w:rsidP="00F169C2">
            <w:pPr>
              <w:pStyle w:val="TAC"/>
              <w:rPr>
                <w:ins w:id="1818" w:author="Iwajlo Angelow (Nokia)" w:date="2025-05-02T15:22:00Z" w16du:dateUtc="2025-05-02T20:22:00Z"/>
                <w:lang w:eastAsia="zh-CN"/>
              </w:rPr>
            </w:pPr>
          </w:p>
        </w:tc>
        <w:tc>
          <w:tcPr>
            <w:tcW w:w="2638" w:type="dxa"/>
            <w:tcBorders>
              <w:top w:val="single" w:sz="4" w:space="0" w:color="auto"/>
              <w:left w:val="single" w:sz="4" w:space="0" w:color="auto"/>
              <w:bottom w:val="single" w:sz="4" w:space="0" w:color="auto"/>
              <w:right w:val="single" w:sz="4" w:space="0" w:color="auto"/>
            </w:tcBorders>
          </w:tcPr>
          <w:p w14:paraId="2E087B69" w14:textId="77777777" w:rsidR="00E839C6" w:rsidRDefault="00E839C6" w:rsidP="00F169C2">
            <w:pPr>
              <w:pStyle w:val="TAC"/>
              <w:rPr>
                <w:ins w:id="1819" w:author="Iwajlo Angelow (Nokia)" w:date="2025-05-02T15:22:00Z" w16du:dateUtc="2025-05-02T20:22:00Z"/>
                <w:lang w:val="en-US" w:eastAsia="zh-CN"/>
              </w:rPr>
            </w:pPr>
            <w:ins w:id="1820" w:author="Iwajlo Angelow (Nokia)" w:date="2025-05-02T15:22:00Z" w16du:dateUtc="2025-05-02T20:22: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16733866" w14:textId="77777777" w:rsidR="00E839C6" w:rsidRDefault="00E839C6" w:rsidP="00F169C2">
            <w:pPr>
              <w:pStyle w:val="TAC"/>
              <w:rPr>
                <w:ins w:id="1821" w:author="Iwajlo Angelow (Nokia)" w:date="2025-05-02T15:22:00Z" w16du:dateUtc="2025-05-02T20:22:00Z"/>
                <w:rFonts w:cs="v5.0.0"/>
              </w:rPr>
            </w:pPr>
            <w:ins w:id="1822" w:author="Iwajlo Angelow (Nokia)" w:date="2025-05-02T15:22:00Z" w16du:dateUtc="2025-05-02T20:22: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5D475EF2" w14:textId="77777777" w:rsidR="00E839C6" w:rsidRDefault="00E839C6" w:rsidP="00F169C2">
            <w:pPr>
              <w:pStyle w:val="TAC"/>
              <w:rPr>
                <w:ins w:id="1823" w:author="Iwajlo Angelow (Nokia)" w:date="2025-05-02T15:22:00Z" w16du:dateUtc="2025-05-02T20:22:00Z"/>
                <w:rFonts w:cs="v5.0.0"/>
              </w:rPr>
            </w:pPr>
            <w:ins w:id="1824" w:author="Iwajlo Angelow (Nokia)" w:date="2025-05-02T15:22:00Z" w16du:dateUtc="2025-05-02T20:22: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1612451B" w14:textId="77777777" w:rsidR="00E839C6" w:rsidRDefault="00E839C6" w:rsidP="00F169C2">
            <w:pPr>
              <w:pStyle w:val="TAC"/>
              <w:rPr>
                <w:ins w:id="1825" w:author="Iwajlo Angelow (Nokia)" w:date="2025-05-02T15:22:00Z" w16du:dateUtc="2025-05-02T20:22:00Z"/>
                <w:rFonts w:cs="v5.0.0"/>
              </w:rPr>
            </w:pPr>
            <w:ins w:id="1826" w:author="Iwajlo Angelow (Nokia)" w:date="2025-05-02T15:22:00Z" w16du:dateUtc="2025-05-02T20:22:00Z">
              <w:r>
                <w:rPr>
                  <w:rFonts w:cs="v5.0.0"/>
                </w:rPr>
                <w:t>-88</w:t>
              </w:r>
            </w:ins>
          </w:p>
        </w:tc>
        <w:tc>
          <w:tcPr>
            <w:tcW w:w="1512" w:type="dxa"/>
            <w:vMerge/>
            <w:tcBorders>
              <w:left w:val="single" w:sz="4" w:space="0" w:color="auto"/>
              <w:right w:val="single" w:sz="4" w:space="0" w:color="auto"/>
            </w:tcBorders>
          </w:tcPr>
          <w:p w14:paraId="5A50BD40" w14:textId="77777777" w:rsidR="00E839C6" w:rsidRDefault="00E839C6" w:rsidP="00F169C2">
            <w:pPr>
              <w:pStyle w:val="TAC"/>
              <w:rPr>
                <w:ins w:id="1827" w:author="Iwajlo Angelow (Nokia)" w:date="2025-05-09T12:38:00Z" w16du:dateUtc="2025-05-09T17:38:00Z"/>
                <w:rFonts w:cs="Arial"/>
              </w:rPr>
            </w:pPr>
          </w:p>
        </w:tc>
        <w:tc>
          <w:tcPr>
            <w:tcW w:w="1559" w:type="dxa"/>
            <w:vMerge/>
            <w:tcBorders>
              <w:left w:val="single" w:sz="4" w:space="0" w:color="auto"/>
              <w:right w:val="single" w:sz="4" w:space="0" w:color="auto"/>
            </w:tcBorders>
          </w:tcPr>
          <w:p w14:paraId="55F1D275" w14:textId="7941546C" w:rsidR="00E839C6" w:rsidRDefault="00E839C6" w:rsidP="00F169C2">
            <w:pPr>
              <w:pStyle w:val="TAC"/>
              <w:rPr>
                <w:ins w:id="1828" w:author="Iwajlo Angelow (Nokia)" w:date="2025-05-02T15:22:00Z" w16du:dateUtc="2025-05-02T20:22:00Z"/>
                <w:rFonts w:cs="Arial"/>
              </w:rPr>
            </w:pPr>
          </w:p>
        </w:tc>
      </w:tr>
      <w:tr w:rsidR="00E839C6" w14:paraId="05C3627A" w14:textId="77777777" w:rsidTr="00E839C6">
        <w:trPr>
          <w:cantSplit/>
          <w:jc w:val="center"/>
          <w:ins w:id="1829" w:author="Iwajlo Angelow (Nokia)" w:date="2025-05-02T15:22:00Z"/>
        </w:trPr>
        <w:tc>
          <w:tcPr>
            <w:tcW w:w="1996" w:type="dxa"/>
            <w:vMerge/>
            <w:tcBorders>
              <w:left w:val="single" w:sz="4" w:space="0" w:color="auto"/>
              <w:right w:val="single" w:sz="4" w:space="0" w:color="auto"/>
            </w:tcBorders>
          </w:tcPr>
          <w:p w14:paraId="28E7FA05" w14:textId="77777777" w:rsidR="00E839C6" w:rsidRPr="00F95B02" w:rsidRDefault="00E839C6" w:rsidP="00F169C2">
            <w:pPr>
              <w:pStyle w:val="TAC"/>
              <w:rPr>
                <w:ins w:id="1830" w:author="Iwajlo Angelow (Nokia)" w:date="2025-05-02T15:22:00Z" w16du:dateUtc="2025-05-02T20:22:00Z"/>
                <w:lang w:eastAsia="zh-CN"/>
              </w:rPr>
            </w:pPr>
          </w:p>
        </w:tc>
        <w:tc>
          <w:tcPr>
            <w:tcW w:w="2638" w:type="dxa"/>
            <w:tcBorders>
              <w:top w:val="single" w:sz="4" w:space="0" w:color="auto"/>
              <w:left w:val="single" w:sz="4" w:space="0" w:color="auto"/>
              <w:bottom w:val="single" w:sz="4" w:space="0" w:color="auto"/>
              <w:right w:val="single" w:sz="4" w:space="0" w:color="auto"/>
            </w:tcBorders>
          </w:tcPr>
          <w:p w14:paraId="666F6AE7" w14:textId="77777777" w:rsidR="00E839C6" w:rsidRDefault="00E839C6" w:rsidP="00F169C2">
            <w:pPr>
              <w:pStyle w:val="TAC"/>
              <w:rPr>
                <w:ins w:id="1831" w:author="Iwajlo Angelow (Nokia)" w:date="2025-05-02T15:22:00Z" w16du:dateUtc="2025-05-02T20:22:00Z"/>
                <w:lang w:val="en-US" w:eastAsia="zh-CN"/>
              </w:rPr>
            </w:pPr>
            <w:ins w:id="1832" w:author="Iwajlo Angelow (Nokia)" w:date="2025-05-02T15:22:00Z" w16du:dateUtc="2025-05-02T20:22: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5B651EFF" w14:textId="77777777" w:rsidR="00E839C6" w:rsidRDefault="00E839C6" w:rsidP="00F169C2">
            <w:pPr>
              <w:pStyle w:val="TAC"/>
              <w:rPr>
                <w:ins w:id="1833" w:author="Iwajlo Angelow (Nokia)" w:date="2025-05-02T15:22:00Z" w16du:dateUtc="2025-05-02T20:22:00Z"/>
                <w:rFonts w:cs="v5.0.0"/>
              </w:rPr>
            </w:pPr>
            <w:ins w:id="1834" w:author="Iwajlo Angelow (Nokia)" w:date="2025-05-02T15:22:00Z" w16du:dateUtc="2025-05-02T20:22: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5162F8DF" w14:textId="77777777" w:rsidR="00E839C6" w:rsidRDefault="00E839C6" w:rsidP="00F169C2">
            <w:pPr>
              <w:pStyle w:val="TAC"/>
              <w:rPr>
                <w:ins w:id="1835" w:author="Iwajlo Angelow (Nokia)" w:date="2025-05-02T15:22:00Z" w16du:dateUtc="2025-05-02T20:22:00Z"/>
                <w:rFonts w:cs="v5.0.0"/>
              </w:rPr>
            </w:pPr>
            <w:ins w:id="1836" w:author="Iwajlo Angelow (Nokia)" w:date="2025-05-02T15:22:00Z" w16du:dateUtc="2025-05-02T20:22: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5CF273DA" w14:textId="77777777" w:rsidR="00E839C6" w:rsidRDefault="00E839C6" w:rsidP="00F169C2">
            <w:pPr>
              <w:pStyle w:val="TAC"/>
              <w:rPr>
                <w:ins w:id="1837" w:author="Iwajlo Angelow (Nokia)" w:date="2025-05-02T15:22:00Z" w16du:dateUtc="2025-05-02T20:22:00Z"/>
                <w:rFonts w:cs="v5.0.0"/>
              </w:rPr>
            </w:pPr>
            <w:ins w:id="1838" w:author="Iwajlo Angelow (Nokia)" w:date="2025-05-02T15:22:00Z" w16du:dateUtc="2025-05-02T20:22:00Z">
              <w:r>
                <w:rPr>
                  <w:rFonts w:cs="v5.0.0"/>
                </w:rPr>
                <w:t>N/A</w:t>
              </w:r>
            </w:ins>
          </w:p>
        </w:tc>
        <w:tc>
          <w:tcPr>
            <w:tcW w:w="1512" w:type="dxa"/>
            <w:vMerge/>
            <w:tcBorders>
              <w:left w:val="single" w:sz="4" w:space="0" w:color="auto"/>
              <w:right w:val="single" w:sz="4" w:space="0" w:color="auto"/>
            </w:tcBorders>
          </w:tcPr>
          <w:p w14:paraId="52490F3B" w14:textId="77777777" w:rsidR="00E839C6" w:rsidRDefault="00E839C6" w:rsidP="00F169C2">
            <w:pPr>
              <w:pStyle w:val="TAC"/>
              <w:rPr>
                <w:ins w:id="1839" w:author="Iwajlo Angelow (Nokia)" w:date="2025-05-09T12:38:00Z" w16du:dateUtc="2025-05-09T17:38:00Z"/>
                <w:rFonts w:cs="Arial"/>
              </w:rPr>
            </w:pPr>
          </w:p>
        </w:tc>
        <w:tc>
          <w:tcPr>
            <w:tcW w:w="1559" w:type="dxa"/>
            <w:vMerge/>
            <w:tcBorders>
              <w:left w:val="single" w:sz="4" w:space="0" w:color="auto"/>
              <w:right w:val="single" w:sz="4" w:space="0" w:color="auto"/>
            </w:tcBorders>
          </w:tcPr>
          <w:p w14:paraId="5C53612A" w14:textId="66793091" w:rsidR="00E839C6" w:rsidRDefault="00E839C6" w:rsidP="00F169C2">
            <w:pPr>
              <w:pStyle w:val="TAC"/>
              <w:rPr>
                <w:ins w:id="1840" w:author="Iwajlo Angelow (Nokia)" w:date="2025-05-02T15:22:00Z" w16du:dateUtc="2025-05-02T20:22:00Z"/>
                <w:rFonts w:cs="Arial"/>
              </w:rPr>
            </w:pPr>
          </w:p>
        </w:tc>
      </w:tr>
      <w:tr w:rsidR="00E839C6" w14:paraId="2657A147" w14:textId="77777777" w:rsidTr="00E839C6">
        <w:trPr>
          <w:cantSplit/>
          <w:jc w:val="center"/>
          <w:ins w:id="1841" w:author="Iwajlo Angelow (Nokia)" w:date="2025-05-02T15:22:00Z"/>
        </w:trPr>
        <w:tc>
          <w:tcPr>
            <w:tcW w:w="1996" w:type="dxa"/>
            <w:vMerge/>
            <w:tcBorders>
              <w:left w:val="single" w:sz="4" w:space="0" w:color="auto"/>
              <w:right w:val="single" w:sz="4" w:space="0" w:color="auto"/>
            </w:tcBorders>
          </w:tcPr>
          <w:p w14:paraId="33A58A1C" w14:textId="77777777" w:rsidR="00E839C6" w:rsidRPr="00F95B02" w:rsidRDefault="00E839C6" w:rsidP="00F169C2">
            <w:pPr>
              <w:pStyle w:val="TAC"/>
              <w:rPr>
                <w:ins w:id="1842" w:author="Iwajlo Angelow (Nokia)" w:date="2025-05-02T15:22:00Z" w16du:dateUtc="2025-05-02T20:22:00Z"/>
                <w:lang w:eastAsia="zh-CN"/>
              </w:rPr>
            </w:pPr>
          </w:p>
        </w:tc>
        <w:tc>
          <w:tcPr>
            <w:tcW w:w="2638" w:type="dxa"/>
            <w:tcBorders>
              <w:top w:val="single" w:sz="4" w:space="0" w:color="auto"/>
              <w:left w:val="single" w:sz="4" w:space="0" w:color="auto"/>
              <w:bottom w:val="single" w:sz="4" w:space="0" w:color="auto"/>
              <w:right w:val="single" w:sz="4" w:space="0" w:color="auto"/>
            </w:tcBorders>
          </w:tcPr>
          <w:p w14:paraId="70B018F4" w14:textId="77777777" w:rsidR="00E839C6" w:rsidRDefault="00E839C6" w:rsidP="00F169C2">
            <w:pPr>
              <w:pStyle w:val="TAC"/>
              <w:rPr>
                <w:ins w:id="1843" w:author="Iwajlo Angelow (Nokia)" w:date="2025-05-02T15:22:00Z" w16du:dateUtc="2025-05-02T20:22:00Z"/>
                <w:lang w:val="en-US" w:eastAsia="zh-CN"/>
              </w:rPr>
            </w:pPr>
            <w:ins w:id="1844" w:author="Iwajlo Angelow (Nokia)" w:date="2025-05-02T15:22:00Z" w16du:dateUtc="2025-05-02T20:22: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2EBA3F1B" w14:textId="77777777" w:rsidR="00E839C6" w:rsidRDefault="00E839C6" w:rsidP="00F169C2">
            <w:pPr>
              <w:pStyle w:val="TAC"/>
              <w:rPr>
                <w:ins w:id="1845" w:author="Iwajlo Angelow (Nokia)" w:date="2025-05-02T15:22:00Z" w16du:dateUtc="2025-05-02T20:22:00Z"/>
                <w:rFonts w:cs="v5.0.0"/>
              </w:rPr>
            </w:pPr>
            <w:ins w:id="1846" w:author="Iwajlo Angelow (Nokia)" w:date="2025-05-02T15:22:00Z" w16du:dateUtc="2025-05-02T20:22: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3A13A907" w14:textId="77777777" w:rsidR="00E839C6" w:rsidRDefault="00E839C6" w:rsidP="00F169C2">
            <w:pPr>
              <w:pStyle w:val="TAC"/>
              <w:rPr>
                <w:ins w:id="1847" w:author="Iwajlo Angelow (Nokia)" w:date="2025-05-02T15:22:00Z" w16du:dateUtc="2025-05-02T20:22:00Z"/>
                <w:rFonts w:cs="v5.0.0"/>
              </w:rPr>
            </w:pPr>
            <w:ins w:id="1848" w:author="Iwajlo Angelow (Nokia)" w:date="2025-05-02T15:22:00Z" w16du:dateUtc="2025-05-02T20:22: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1F48508E" w14:textId="77777777" w:rsidR="00E839C6" w:rsidRDefault="00E839C6" w:rsidP="00F169C2">
            <w:pPr>
              <w:pStyle w:val="TAC"/>
              <w:rPr>
                <w:ins w:id="1849" w:author="Iwajlo Angelow (Nokia)" w:date="2025-05-02T15:22:00Z" w16du:dateUtc="2025-05-02T20:22:00Z"/>
                <w:rFonts w:cs="v5.0.0"/>
              </w:rPr>
            </w:pPr>
            <w:ins w:id="1850" w:author="Iwajlo Angelow (Nokia)" w:date="2025-05-02T15:22:00Z" w16du:dateUtc="2025-05-02T20:22:00Z">
              <w:r>
                <w:rPr>
                  <w:rFonts w:cs="v5.0.0"/>
                </w:rPr>
                <w:t>-87</w:t>
              </w:r>
            </w:ins>
          </w:p>
        </w:tc>
        <w:tc>
          <w:tcPr>
            <w:tcW w:w="1512" w:type="dxa"/>
            <w:vMerge/>
            <w:tcBorders>
              <w:left w:val="single" w:sz="4" w:space="0" w:color="auto"/>
              <w:right w:val="single" w:sz="4" w:space="0" w:color="auto"/>
            </w:tcBorders>
          </w:tcPr>
          <w:p w14:paraId="654FB2E1" w14:textId="77777777" w:rsidR="00E839C6" w:rsidRDefault="00E839C6" w:rsidP="00F169C2">
            <w:pPr>
              <w:pStyle w:val="TAC"/>
              <w:rPr>
                <w:ins w:id="1851" w:author="Iwajlo Angelow (Nokia)" w:date="2025-05-09T12:38:00Z" w16du:dateUtc="2025-05-09T17:38:00Z"/>
                <w:rFonts w:cs="Arial"/>
              </w:rPr>
            </w:pPr>
          </w:p>
        </w:tc>
        <w:tc>
          <w:tcPr>
            <w:tcW w:w="1559" w:type="dxa"/>
            <w:vMerge/>
            <w:tcBorders>
              <w:left w:val="single" w:sz="4" w:space="0" w:color="auto"/>
              <w:right w:val="single" w:sz="4" w:space="0" w:color="auto"/>
            </w:tcBorders>
          </w:tcPr>
          <w:p w14:paraId="3447175A" w14:textId="57DA1B21" w:rsidR="00E839C6" w:rsidRDefault="00E839C6" w:rsidP="00F169C2">
            <w:pPr>
              <w:pStyle w:val="TAC"/>
              <w:rPr>
                <w:ins w:id="1852" w:author="Iwajlo Angelow (Nokia)" w:date="2025-05-02T15:22:00Z" w16du:dateUtc="2025-05-02T20:22:00Z"/>
                <w:rFonts w:cs="Arial"/>
              </w:rPr>
            </w:pPr>
          </w:p>
        </w:tc>
      </w:tr>
      <w:tr w:rsidR="00E839C6" w14:paraId="24217055" w14:textId="77777777" w:rsidTr="00E839C6">
        <w:trPr>
          <w:cantSplit/>
          <w:jc w:val="center"/>
          <w:ins w:id="1853" w:author="Iwajlo Angelow (Nokia)" w:date="2025-05-02T15:22:00Z"/>
        </w:trPr>
        <w:tc>
          <w:tcPr>
            <w:tcW w:w="1996" w:type="dxa"/>
            <w:vMerge/>
            <w:tcBorders>
              <w:left w:val="single" w:sz="4" w:space="0" w:color="auto"/>
              <w:right w:val="single" w:sz="4" w:space="0" w:color="auto"/>
            </w:tcBorders>
          </w:tcPr>
          <w:p w14:paraId="0AD2E282" w14:textId="77777777" w:rsidR="00E839C6" w:rsidRPr="00F95B02" w:rsidRDefault="00E839C6" w:rsidP="00F169C2">
            <w:pPr>
              <w:pStyle w:val="TAC"/>
              <w:rPr>
                <w:ins w:id="1854" w:author="Iwajlo Angelow (Nokia)" w:date="2025-05-02T15:22:00Z" w16du:dateUtc="2025-05-02T20:22:00Z"/>
                <w:lang w:eastAsia="zh-CN"/>
              </w:rPr>
            </w:pPr>
          </w:p>
        </w:tc>
        <w:tc>
          <w:tcPr>
            <w:tcW w:w="2638" w:type="dxa"/>
            <w:tcBorders>
              <w:top w:val="single" w:sz="4" w:space="0" w:color="auto"/>
              <w:left w:val="single" w:sz="4" w:space="0" w:color="auto"/>
              <w:bottom w:val="single" w:sz="4" w:space="0" w:color="auto"/>
              <w:right w:val="single" w:sz="4" w:space="0" w:color="auto"/>
            </w:tcBorders>
          </w:tcPr>
          <w:p w14:paraId="5748542A" w14:textId="77777777" w:rsidR="00E839C6" w:rsidRDefault="00E839C6" w:rsidP="00F169C2">
            <w:pPr>
              <w:pStyle w:val="TAC"/>
              <w:rPr>
                <w:ins w:id="1855" w:author="Iwajlo Angelow (Nokia)" w:date="2025-05-02T15:22:00Z" w16du:dateUtc="2025-05-02T20:22:00Z"/>
                <w:lang w:val="en-US" w:eastAsia="zh-CN"/>
              </w:rPr>
            </w:pPr>
            <w:ins w:id="1856" w:author="Iwajlo Angelow (Nokia)" w:date="2025-05-02T15:22:00Z" w16du:dateUtc="2025-05-02T20:22: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0CD1BF47" w14:textId="77777777" w:rsidR="00E839C6" w:rsidRDefault="00E839C6" w:rsidP="00F169C2">
            <w:pPr>
              <w:pStyle w:val="TAC"/>
              <w:rPr>
                <w:ins w:id="1857" w:author="Iwajlo Angelow (Nokia)" w:date="2025-05-02T15:22:00Z" w16du:dateUtc="2025-05-02T20:22:00Z"/>
                <w:rFonts w:cs="v5.0.0"/>
              </w:rPr>
            </w:pPr>
            <w:ins w:id="1858" w:author="Iwajlo Angelow (Nokia)" w:date="2025-05-02T15:22:00Z" w16du:dateUtc="2025-05-02T20:22: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65A3CF79" w14:textId="77777777" w:rsidR="00E839C6" w:rsidRDefault="00E839C6" w:rsidP="00F169C2">
            <w:pPr>
              <w:pStyle w:val="TAC"/>
              <w:rPr>
                <w:ins w:id="1859" w:author="Iwajlo Angelow (Nokia)" w:date="2025-05-02T15:22:00Z" w16du:dateUtc="2025-05-02T20:22:00Z"/>
                <w:rFonts w:cs="v5.0.0"/>
              </w:rPr>
            </w:pPr>
            <w:ins w:id="1860" w:author="Iwajlo Angelow (Nokia)" w:date="2025-05-02T15:22:00Z" w16du:dateUtc="2025-05-02T20:22: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585B3623" w14:textId="77777777" w:rsidR="00E839C6" w:rsidRDefault="00E839C6" w:rsidP="00F169C2">
            <w:pPr>
              <w:pStyle w:val="TAC"/>
              <w:rPr>
                <w:ins w:id="1861" w:author="Iwajlo Angelow (Nokia)" w:date="2025-05-02T15:22:00Z" w16du:dateUtc="2025-05-02T20:22:00Z"/>
                <w:rFonts w:cs="v5.0.0"/>
              </w:rPr>
            </w:pPr>
            <w:ins w:id="1862" w:author="Iwajlo Angelow (Nokia)" w:date="2025-05-02T15:22:00Z" w16du:dateUtc="2025-05-02T20:22:00Z">
              <w:r>
                <w:rPr>
                  <w:rFonts w:cs="v5.0.0"/>
                </w:rPr>
                <w:t>-87</w:t>
              </w:r>
            </w:ins>
          </w:p>
        </w:tc>
        <w:tc>
          <w:tcPr>
            <w:tcW w:w="1512" w:type="dxa"/>
            <w:vMerge/>
            <w:tcBorders>
              <w:left w:val="single" w:sz="4" w:space="0" w:color="auto"/>
              <w:right w:val="single" w:sz="4" w:space="0" w:color="auto"/>
            </w:tcBorders>
          </w:tcPr>
          <w:p w14:paraId="151A683C" w14:textId="77777777" w:rsidR="00E839C6" w:rsidRDefault="00E839C6" w:rsidP="00F169C2">
            <w:pPr>
              <w:pStyle w:val="TAC"/>
              <w:rPr>
                <w:ins w:id="1863" w:author="Iwajlo Angelow (Nokia)" w:date="2025-05-09T12:38:00Z" w16du:dateUtc="2025-05-09T17:38:00Z"/>
                <w:rFonts w:cs="Arial"/>
              </w:rPr>
            </w:pPr>
          </w:p>
        </w:tc>
        <w:tc>
          <w:tcPr>
            <w:tcW w:w="1559" w:type="dxa"/>
            <w:vMerge/>
            <w:tcBorders>
              <w:left w:val="single" w:sz="4" w:space="0" w:color="auto"/>
              <w:right w:val="single" w:sz="4" w:space="0" w:color="auto"/>
            </w:tcBorders>
          </w:tcPr>
          <w:p w14:paraId="3E38CD1C" w14:textId="3D8E3F2D" w:rsidR="00E839C6" w:rsidRDefault="00E839C6" w:rsidP="00F169C2">
            <w:pPr>
              <w:pStyle w:val="TAC"/>
              <w:rPr>
                <w:ins w:id="1864" w:author="Iwajlo Angelow (Nokia)" w:date="2025-05-02T15:22:00Z" w16du:dateUtc="2025-05-02T20:22:00Z"/>
                <w:rFonts w:cs="Arial"/>
              </w:rPr>
            </w:pPr>
          </w:p>
        </w:tc>
      </w:tr>
      <w:tr w:rsidR="00E839C6" w14:paraId="269BFEC5" w14:textId="77777777" w:rsidTr="00E839C6">
        <w:trPr>
          <w:cantSplit/>
          <w:jc w:val="center"/>
          <w:ins w:id="1865" w:author="Iwajlo Angelow (Nokia)" w:date="2025-05-02T15:22:00Z"/>
        </w:trPr>
        <w:tc>
          <w:tcPr>
            <w:tcW w:w="1996" w:type="dxa"/>
            <w:vMerge/>
            <w:tcBorders>
              <w:left w:val="single" w:sz="4" w:space="0" w:color="auto"/>
              <w:bottom w:val="single" w:sz="4" w:space="0" w:color="auto"/>
              <w:right w:val="single" w:sz="4" w:space="0" w:color="auto"/>
            </w:tcBorders>
          </w:tcPr>
          <w:p w14:paraId="31DF3975" w14:textId="77777777" w:rsidR="00E839C6" w:rsidRPr="00F95B02" w:rsidRDefault="00E839C6" w:rsidP="00F169C2">
            <w:pPr>
              <w:pStyle w:val="TAC"/>
              <w:rPr>
                <w:ins w:id="1866" w:author="Iwajlo Angelow (Nokia)" w:date="2025-05-02T15:22:00Z" w16du:dateUtc="2025-05-02T20:22:00Z"/>
                <w:lang w:eastAsia="zh-CN"/>
              </w:rPr>
            </w:pPr>
          </w:p>
        </w:tc>
        <w:tc>
          <w:tcPr>
            <w:tcW w:w="2638" w:type="dxa"/>
            <w:tcBorders>
              <w:top w:val="single" w:sz="4" w:space="0" w:color="auto"/>
              <w:left w:val="single" w:sz="4" w:space="0" w:color="auto"/>
              <w:bottom w:val="single" w:sz="4" w:space="0" w:color="auto"/>
              <w:right w:val="single" w:sz="4" w:space="0" w:color="auto"/>
            </w:tcBorders>
          </w:tcPr>
          <w:p w14:paraId="5BAC0968" w14:textId="77777777" w:rsidR="00E839C6" w:rsidRDefault="00E839C6" w:rsidP="00F169C2">
            <w:pPr>
              <w:pStyle w:val="TAC"/>
              <w:rPr>
                <w:ins w:id="1867" w:author="Iwajlo Angelow (Nokia)" w:date="2025-05-02T15:22:00Z" w16du:dateUtc="2025-05-02T20:22:00Z"/>
                <w:lang w:val="en-US" w:eastAsia="zh-CN"/>
              </w:rPr>
            </w:pPr>
            <w:ins w:id="1868" w:author="Iwajlo Angelow (Nokia)" w:date="2025-05-02T15:22:00Z" w16du:dateUtc="2025-05-02T20:22:00Z">
              <w:r>
                <w:rPr>
                  <w:lang w:val="en-US" w:eastAsia="zh-CN"/>
                </w:rPr>
                <w:t>Other (Note 2)</w:t>
              </w:r>
            </w:ins>
          </w:p>
        </w:tc>
        <w:tc>
          <w:tcPr>
            <w:tcW w:w="879" w:type="dxa"/>
            <w:tcBorders>
              <w:top w:val="single" w:sz="4" w:space="0" w:color="auto"/>
              <w:left w:val="single" w:sz="4" w:space="0" w:color="auto"/>
              <w:bottom w:val="single" w:sz="4" w:space="0" w:color="auto"/>
              <w:right w:val="single" w:sz="4" w:space="0" w:color="auto"/>
            </w:tcBorders>
          </w:tcPr>
          <w:p w14:paraId="71F1B4B1" w14:textId="77777777" w:rsidR="00E839C6" w:rsidRDefault="00E839C6" w:rsidP="00F169C2">
            <w:pPr>
              <w:pStyle w:val="TAC"/>
              <w:rPr>
                <w:ins w:id="1869" w:author="Iwajlo Angelow (Nokia)" w:date="2025-05-02T15:22:00Z" w16du:dateUtc="2025-05-02T20:22:00Z"/>
                <w:rFonts w:cs="v5.0.0"/>
              </w:rPr>
            </w:pPr>
            <w:ins w:id="1870" w:author="Iwajlo Angelow (Nokia)" w:date="2025-05-02T15:22:00Z" w16du:dateUtc="2025-05-02T20:22: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60ADE94D" w14:textId="77777777" w:rsidR="00E839C6" w:rsidRDefault="00E839C6" w:rsidP="00F169C2">
            <w:pPr>
              <w:pStyle w:val="TAC"/>
              <w:rPr>
                <w:ins w:id="1871" w:author="Iwajlo Angelow (Nokia)" w:date="2025-05-02T15:22:00Z" w16du:dateUtc="2025-05-02T20:22:00Z"/>
                <w:rFonts w:cs="v5.0.0"/>
              </w:rPr>
            </w:pPr>
            <w:ins w:id="1872" w:author="Iwajlo Angelow (Nokia)" w:date="2025-05-02T15:22:00Z" w16du:dateUtc="2025-05-02T20:22: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ADC2AAF" w14:textId="77777777" w:rsidR="00E839C6" w:rsidRDefault="00E839C6" w:rsidP="00F169C2">
            <w:pPr>
              <w:pStyle w:val="TAC"/>
              <w:rPr>
                <w:ins w:id="1873" w:author="Iwajlo Angelow (Nokia)" w:date="2025-05-02T15:22:00Z" w16du:dateUtc="2025-05-02T20:22:00Z"/>
                <w:rFonts w:cs="v5.0.0"/>
              </w:rPr>
            </w:pPr>
            <w:ins w:id="1874" w:author="Iwajlo Angelow (Nokia)" w:date="2025-05-02T15:22:00Z" w16du:dateUtc="2025-05-02T20:22:00Z">
              <w:r>
                <w:rPr>
                  <w:rFonts w:cs="v5.0.0"/>
                </w:rPr>
                <w:t>-88</w:t>
              </w:r>
            </w:ins>
          </w:p>
        </w:tc>
        <w:tc>
          <w:tcPr>
            <w:tcW w:w="1512" w:type="dxa"/>
            <w:vMerge/>
            <w:tcBorders>
              <w:left w:val="single" w:sz="4" w:space="0" w:color="auto"/>
              <w:bottom w:val="single" w:sz="4" w:space="0" w:color="auto"/>
              <w:right w:val="single" w:sz="4" w:space="0" w:color="auto"/>
            </w:tcBorders>
          </w:tcPr>
          <w:p w14:paraId="51CB0F39" w14:textId="77777777" w:rsidR="00E839C6" w:rsidRDefault="00E839C6" w:rsidP="00F169C2">
            <w:pPr>
              <w:pStyle w:val="TAC"/>
              <w:rPr>
                <w:ins w:id="1875" w:author="Iwajlo Angelow (Nokia)" w:date="2025-05-09T12:38:00Z" w16du:dateUtc="2025-05-09T17:38:00Z"/>
                <w:rFonts w:cs="Arial"/>
              </w:rPr>
            </w:pPr>
          </w:p>
        </w:tc>
        <w:tc>
          <w:tcPr>
            <w:tcW w:w="1559" w:type="dxa"/>
            <w:vMerge/>
            <w:tcBorders>
              <w:left w:val="single" w:sz="4" w:space="0" w:color="auto"/>
              <w:bottom w:val="single" w:sz="4" w:space="0" w:color="auto"/>
              <w:right w:val="single" w:sz="4" w:space="0" w:color="auto"/>
            </w:tcBorders>
          </w:tcPr>
          <w:p w14:paraId="3B5E2AC8" w14:textId="311D72D4" w:rsidR="00E839C6" w:rsidRDefault="00E839C6" w:rsidP="00F169C2">
            <w:pPr>
              <w:pStyle w:val="TAC"/>
              <w:rPr>
                <w:ins w:id="1876" w:author="Iwajlo Angelow (Nokia)" w:date="2025-05-02T15:22:00Z" w16du:dateUtc="2025-05-02T20:22:00Z"/>
                <w:rFonts w:cs="Arial"/>
              </w:rPr>
            </w:pPr>
          </w:p>
        </w:tc>
      </w:tr>
      <w:tr w:rsidR="00E839C6" w:rsidRPr="00E6112D" w14:paraId="2376FF48" w14:textId="77777777" w:rsidTr="00E839C6">
        <w:trPr>
          <w:cantSplit/>
          <w:jc w:val="center"/>
          <w:ins w:id="1877" w:author="Iwajlo Angelow (Nokia)" w:date="2025-05-02T15:22:00Z"/>
        </w:trPr>
        <w:tc>
          <w:tcPr>
            <w:tcW w:w="10343" w:type="dxa"/>
            <w:gridSpan w:val="7"/>
            <w:tcBorders>
              <w:top w:val="single" w:sz="4" w:space="0" w:color="auto"/>
              <w:left w:val="single" w:sz="4" w:space="0" w:color="auto"/>
              <w:bottom w:val="single" w:sz="4" w:space="0" w:color="auto"/>
              <w:right w:val="single" w:sz="4" w:space="0" w:color="auto"/>
            </w:tcBorders>
          </w:tcPr>
          <w:p w14:paraId="49898350" w14:textId="7613E03C" w:rsidR="00E839C6" w:rsidRDefault="00E839C6" w:rsidP="00F169C2">
            <w:pPr>
              <w:pStyle w:val="TAN"/>
              <w:rPr>
                <w:ins w:id="1878" w:author="Iwajlo Angelow (Nokia)" w:date="2025-05-02T15:22:00Z" w16du:dateUtc="2025-05-02T20:22:00Z"/>
              </w:rPr>
            </w:pPr>
            <w:ins w:id="1879" w:author="Iwajlo Angelow (Nokia)" w:date="2025-05-02T15:22:00Z" w16du:dateUtc="2025-05-02T20:22: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w:t>
              </w:r>
            </w:ins>
            <w:ins w:id="1880" w:author="Iwajlo Angelow (Nokia)" w:date="2025-05-09T12:38:00Z" w16du:dateUtc="2025-05-09T17:38:00Z">
              <w:r w:rsidRPr="008C3753">
                <w:t xml:space="preserve">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ins>
          </w:p>
          <w:p w14:paraId="3B7F734C" w14:textId="77777777" w:rsidR="00E839C6" w:rsidRPr="00E6112D" w:rsidRDefault="00E839C6" w:rsidP="00F169C2">
            <w:pPr>
              <w:pStyle w:val="TAN"/>
              <w:rPr>
                <w:ins w:id="1881" w:author="Iwajlo Angelow (Nokia)" w:date="2025-05-02T15:22:00Z" w16du:dateUtc="2025-05-02T20:22:00Z"/>
                <w:lang w:val="en-US" w:eastAsia="zh-CN"/>
              </w:rPr>
            </w:pPr>
            <w:ins w:id="1882" w:author="Iwajlo Angelow (Nokia)" w:date="2025-05-02T15:22:00Z" w16du:dateUtc="2025-05-02T20:22:00Z">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sidRPr="00F95B02">
                <w:t>A</w:t>
              </w:r>
              <w:r>
                <w:t xml:space="preserve">pplies to </w:t>
              </w:r>
              <w:r>
                <w:rPr>
                  <w:lang w:val="en-US" w:eastAsia="zh-CN"/>
                </w:rPr>
                <w:t>other operating bands except Band 47</w:t>
              </w:r>
              <w:r>
                <w:t>.</w:t>
              </w:r>
            </w:ins>
          </w:p>
        </w:tc>
      </w:tr>
    </w:tbl>
    <w:p w14:paraId="7B87AF7A" w14:textId="77777777" w:rsidR="00EC4D1E" w:rsidRPr="008C3753" w:rsidRDefault="00EC4D1E" w:rsidP="00EC4D1E">
      <w:pPr>
        <w:pStyle w:val="TH"/>
      </w:pP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C4D1E" w:rsidRPr="008C3753" w:rsidDel="00EC4D1E" w14:paraId="73F78DDD" w14:textId="682AE9B8" w:rsidTr="00F169C2">
        <w:trPr>
          <w:tblHeader/>
          <w:jc w:val="center"/>
          <w:del w:id="1883" w:author="Iwajlo Angelow (Nokia)" w:date="2025-05-02T15:22:00Z"/>
        </w:trPr>
        <w:tc>
          <w:tcPr>
            <w:tcW w:w="2290" w:type="dxa"/>
            <w:tcBorders>
              <w:top w:val="single" w:sz="4" w:space="0" w:color="auto"/>
              <w:left w:val="single" w:sz="4" w:space="0" w:color="auto"/>
              <w:bottom w:val="nil"/>
              <w:right w:val="single" w:sz="4" w:space="0" w:color="auto"/>
            </w:tcBorders>
          </w:tcPr>
          <w:p w14:paraId="03BCC048" w14:textId="4ADB8683" w:rsidR="00EC4D1E" w:rsidRPr="008C3753" w:rsidDel="00EC4D1E" w:rsidRDefault="00EC4D1E" w:rsidP="00F169C2">
            <w:pPr>
              <w:pStyle w:val="TAH"/>
              <w:rPr>
                <w:del w:id="1884" w:author="Iwajlo Angelow (Nokia)" w:date="2025-05-02T15:22:00Z" w16du:dateUtc="2025-05-02T20:22:00Z"/>
              </w:rPr>
            </w:pPr>
            <w:del w:id="1885" w:author="Iwajlo Angelow (Nokia)" w:date="2025-05-02T15:22:00Z" w16du:dateUtc="2025-05-02T20:22:00Z">
              <w:r w:rsidRPr="008C3753" w:rsidDel="00EC4D1E">
                <w:rPr>
                  <w:rFonts w:cs="Arial"/>
                </w:rPr>
                <w:lastRenderedPageBreak/>
                <w:delText>Type of co-located BS</w:delText>
              </w:r>
            </w:del>
          </w:p>
        </w:tc>
        <w:tc>
          <w:tcPr>
            <w:tcW w:w="1995" w:type="dxa"/>
            <w:tcBorders>
              <w:top w:val="single" w:sz="4" w:space="0" w:color="auto"/>
              <w:left w:val="single" w:sz="4" w:space="0" w:color="auto"/>
              <w:bottom w:val="nil"/>
              <w:right w:val="single" w:sz="4" w:space="0" w:color="auto"/>
            </w:tcBorders>
          </w:tcPr>
          <w:p w14:paraId="7B29438C" w14:textId="1CF455ED" w:rsidR="00EC4D1E" w:rsidRPr="008C3753" w:rsidDel="00EC4D1E" w:rsidRDefault="00EC4D1E" w:rsidP="00F169C2">
            <w:pPr>
              <w:pStyle w:val="TAH"/>
              <w:rPr>
                <w:del w:id="1886" w:author="Iwajlo Angelow (Nokia)" w:date="2025-05-02T15:22:00Z" w16du:dateUtc="2025-05-02T20:22:00Z"/>
              </w:rPr>
            </w:pPr>
            <w:del w:id="1887" w:author="Iwajlo Angelow (Nokia)" w:date="2025-05-02T15:22:00Z" w16du:dateUtc="2025-05-02T20:22:00Z">
              <w:r w:rsidRPr="008C3753" w:rsidDel="00EC4D1E">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7911574E" w14:textId="2E3787C4" w:rsidR="00EC4D1E" w:rsidRPr="008C3753" w:rsidDel="00EC4D1E" w:rsidRDefault="00EC4D1E" w:rsidP="00F169C2">
            <w:pPr>
              <w:pStyle w:val="TAH"/>
              <w:rPr>
                <w:del w:id="1888" w:author="Iwajlo Angelow (Nokia)" w:date="2025-05-02T15:22:00Z" w16du:dateUtc="2025-05-02T20:22:00Z"/>
                <w:rFonts w:cs="Arial"/>
              </w:rPr>
            </w:pPr>
            <w:del w:id="1889" w:author="Iwajlo Angelow (Nokia)" w:date="2025-05-02T15:22:00Z" w16du:dateUtc="2025-05-02T20:22:00Z">
              <w:r w:rsidRPr="008C3753" w:rsidDel="00EC4D1E">
                <w:rPr>
                  <w:rFonts w:cs="v5.0.0"/>
                </w:rPr>
                <w:delText>Basic limit</w:delText>
              </w:r>
            </w:del>
          </w:p>
        </w:tc>
        <w:tc>
          <w:tcPr>
            <w:tcW w:w="1414" w:type="dxa"/>
            <w:tcBorders>
              <w:top w:val="single" w:sz="4" w:space="0" w:color="auto"/>
              <w:left w:val="single" w:sz="4" w:space="0" w:color="auto"/>
              <w:bottom w:val="nil"/>
              <w:right w:val="single" w:sz="4" w:space="0" w:color="auto"/>
            </w:tcBorders>
          </w:tcPr>
          <w:p w14:paraId="294F3882" w14:textId="3AD51D12" w:rsidR="00EC4D1E" w:rsidRPr="008C3753" w:rsidDel="00EC4D1E" w:rsidRDefault="00EC4D1E" w:rsidP="00F169C2">
            <w:pPr>
              <w:pStyle w:val="TAH"/>
              <w:rPr>
                <w:del w:id="1890" w:author="Iwajlo Angelow (Nokia)" w:date="2025-05-02T15:22:00Z" w16du:dateUtc="2025-05-02T20:22:00Z"/>
              </w:rPr>
            </w:pPr>
            <w:del w:id="1891" w:author="Iwajlo Angelow (Nokia)" w:date="2025-05-02T15:22:00Z" w16du:dateUtc="2025-05-02T20:22:00Z">
              <w:r w:rsidRPr="008C3753" w:rsidDel="00EC4D1E">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5F379FBA" w14:textId="69687A5B" w:rsidR="00EC4D1E" w:rsidRPr="008C3753" w:rsidDel="00EC4D1E" w:rsidRDefault="00EC4D1E" w:rsidP="00F169C2">
            <w:pPr>
              <w:pStyle w:val="TAH"/>
              <w:rPr>
                <w:del w:id="1892" w:author="Iwajlo Angelow (Nokia)" w:date="2025-05-02T15:22:00Z" w16du:dateUtc="2025-05-02T20:22:00Z"/>
                <w:rFonts w:cs="Arial"/>
              </w:rPr>
            </w:pPr>
            <w:del w:id="1893" w:author="Iwajlo Angelow (Nokia)" w:date="2025-05-02T15:22:00Z" w16du:dateUtc="2025-05-02T20:22:00Z">
              <w:r w:rsidRPr="008C3753" w:rsidDel="00EC4D1E">
                <w:rPr>
                  <w:rFonts w:cs="Arial"/>
                </w:rPr>
                <w:delText>Note</w:delText>
              </w:r>
            </w:del>
          </w:p>
        </w:tc>
      </w:tr>
      <w:tr w:rsidR="00EC4D1E" w:rsidRPr="008C3753" w:rsidDel="00EC4D1E" w14:paraId="03782E4F" w14:textId="50F2D05B" w:rsidTr="00F169C2">
        <w:trPr>
          <w:tblHeader/>
          <w:jc w:val="center"/>
          <w:del w:id="1894" w:author="Iwajlo Angelow (Nokia)" w:date="2025-05-02T15:22:00Z"/>
        </w:trPr>
        <w:tc>
          <w:tcPr>
            <w:tcW w:w="2290" w:type="dxa"/>
            <w:tcBorders>
              <w:top w:val="nil"/>
              <w:left w:val="single" w:sz="4" w:space="0" w:color="auto"/>
              <w:bottom w:val="single" w:sz="4" w:space="0" w:color="auto"/>
              <w:right w:val="single" w:sz="4" w:space="0" w:color="auto"/>
            </w:tcBorders>
          </w:tcPr>
          <w:p w14:paraId="7B0A5BAE" w14:textId="515530ED" w:rsidR="00EC4D1E" w:rsidRPr="008C3753" w:rsidDel="00EC4D1E" w:rsidRDefault="00EC4D1E" w:rsidP="00F169C2">
            <w:pPr>
              <w:pStyle w:val="TAH"/>
              <w:rPr>
                <w:del w:id="1895" w:author="Iwajlo Angelow (Nokia)" w:date="2025-05-02T15:22:00Z" w16du:dateUtc="2025-05-02T20:22:00Z"/>
              </w:rPr>
            </w:pPr>
          </w:p>
        </w:tc>
        <w:tc>
          <w:tcPr>
            <w:tcW w:w="1995" w:type="dxa"/>
            <w:tcBorders>
              <w:top w:val="nil"/>
              <w:left w:val="single" w:sz="4" w:space="0" w:color="auto"/>
              <w:bottom w:val="single" w:sz="4" w:space="0" w:color="auto"/>
              <w:right w:val="single" w:sz="4" w:space="0" w:color="auto"/>
            </w:tcBorders>
          </w:tcPr>
          <w:p w14:paraId="576C20EA" w14:textId="3CF11EAF" w:rsidR="00EC4D1E" w:rsidRPr="008C3753" w:rsidDel="00EC4D1E" w:rsidRDefault="00EC4D1E" w:rsidP="00F169C2">
            <w:pPr>
              <w:pStyle w:val="TAH"/>
              <w:rPr>
                <w:del w:id="1896" w:author="Iwajlo Angelow (Nokia)" w:date="2025-05-02T15:22:00Z" w16du:dateUtc="2025-05-02T20:22:00Z"/>
                <w:rFonts w:cs="Arial"/>
              </w:rPr>
            </w:pPr>
            <w:del w:id="1897" w:author="Iwajlo Angelow (Nokia)" w:date="2025-05-02T15:22:00Z" w16du:dateUtc="2025-05-02T20:22:00Z">
              <w:r w:rsidRPr="008C3753" w:rsidDel="00EC4D1E">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6A3790D7" w14:textId="0243F872" w:rsidR="00EC4D1E" w:rsidRPr="008C3753" w:rsidDel="00EC4D1E" w:rsidRDefault="00EC4D1E" w:rsidP="00F169C2">
            <w:pPr>
              <w:pStyle w:val="TAH"/>
              <w:rPr>
                <w:del w:id="1898" w:author="Iwajlo Angelow (Nokia)" w:date="2025-05-02T15:22:00Z" w16du:dateUtc="2025-05-02T20:22:00Z"/>
                <w:rFonts w:cs="Arial"/>
              </w:rPr>
            </w:pPr>
            <w:del w:id="1899" w:author="Iwajlo Angelow (Nokia)" w:date="2025-05-02T15:22:00Z" w16du:dateUtc="2025-05-02T20:22:00Z">
              <w:r w:rsidRPr="008C3753" w:rsidDel="00EC4D1E">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70BC6E28" w14:textId="5C37F2BF" w:rsidR="00EC4D1E" w:rsidRPr="008C3753" w:rsidDel="00EC4D1E" w:rsidRDefault="00EC4D1E" w:rsidP="00F169C2">
            <w:pPr>
              <w:pStyle w:val="TAH"/>
              <w:rPr>
                <w:del w:id="1900" w:author="Iwajlo Angelow (Nokia)" w:date="2025-05-02T15:22:00Z" w16du:dateUtc="2025-05-02T20:22:00Z"/>
              </w:rPr>
            </w:pPr>
            <w:del w:id="1901" w:author="Iwajlo Angelow (Nokia)" w:date="2025-05-02T15:22:00Z" w16du:dateUtc="2025-05-02T20:22:00Z">
              <w:r w:rsidRPr="008C3753" w:rsidDel="00EC4D1E">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07DADD82" w14:textId="6511F976" w:rsidR="00EC4D1E" w:rsidRPr="008C3753" w:rsidDel="00EC4D1E" w:rsidRDefault="00EC4D1E" w:rsidP="00F169C2">
            <w:pPr>
              <w:pStyle w:val="TAH"/>
              <w:rPr>
                <w:del w:id="1902" w:author="Iwajlo Angelow (Nokia)" w:date="2025-05-02T15:22:00Z" w16du:dateUtc="2025-05-02T20:22:00Z"/>
                <w:rFonts w:cs="Arial"/>
              </w:rPr>
            </w:pPr>
            <w:del w:id="1903" w:author="Iwajlo Angelow (Nokia)" w:date="2025-05-02T15:22:00Z" w16du:dateUtc="2025-05-02T20:22:00Z">
              <w:r w:rsidRPr="008C3753" w:rsidDel="00EC4D1E">
                <w:rPr>
                  <w:rFonts w:cs="Arial"/>
                </w:rPr>
                <w:delText>LA BS</w:delText>
              </w:r>
            </w:del>
          </w:p>
        </w:tc>
        <w:tc>
          <w:tcPr>
            <w:tcW w:w="1414" w:type="dxa"/>
            <w:tcBorders>
              <w:top w:val="nil"/>
              <w:left w:val="single" w:sz="4" w:space="0" w:color="auto"/>
              <w:bottom w:val="single" w:sz="4" w:space="0" w:color="auto"/>
              <w:right w:val="single" w:sz="4" w:space="0" w:color="auto"/>
            </w:tcBorders>
          </w:tcPr>
          <w:p w14:paraId="72708A22" w14:textId="669CE0B0" w:rsidR="00EC4D1E" w:rsidRPr="008C3753" w:rsidDel="00EC4D1E" w:rsidRDefault="00EC4D1E" w:rsidP="00F169C2">
            <w:pPr>
              <w:pStyle w:val="TAH"/>
              <w:rPr>
                <w:del w:id="1904" w:author="Iwajlo Angelow (Nokia)" w:date="2025-05-02T15:22:00Z" w16du:dateUtc="2025-05-02T20:22:00Z"/>
                <w:rFonts w:cs="Arial"/>
              </w:rPr>
            </w:pPr>
            <w:del w:id="1905" w:author="Iwajlo Angelow (Nokia)" w:date="2025-05-02T15:22:00Z" w16du:dateUtc="2025-05-02T20:22:00Z">
              <w:r w:rsidRPr="008C3753" w:rsidDel="00EC4D1E">
                <w:rPr>
                  <w:rFonts w:cs="Arial"/>
                </w:rPr>
                <w:delText>bandwidth</w:delText>
              </w:r>
            </w:del>
          </w:p>
        </w:tc>
        <w:tc>
          <w:tcPr>
            <w:tcW w:w="1606" w:type="dxa"/>
            <w:tcBorders>
              <w:top w:val="nil"/>
              <w:left w:val="single" w:sz="4" w:space="0" w:color="auto"/>
              <w:bottom w:val="single" w:sz="4" w:space="0" w:color="auto"/>
              <w:right w:val="single" w:sz="4" w:space="0" w:color="auto"/>
            </w:tcBorders>
          </w:tcPr>
          <w:p w14:paraId="6270263F" w14:textId="2B64B14E" w:rsidR="00EC4D1E" w:rsidRPr="008C3753" w:rsidDel="00EC4D1E" w:rsidRDefault="00EC4D1E" w:rsidP="00F169C2">
            <w:pPr>
              <w:pStyle w:val="TAH"/>
              <w:rPr>
                <w:del w:id="1906" w:author="Iwajlo Angelow (Nokia)" w:date="2025-05-02T15:22:00Z" w16du:dateUtc="2025-05-02T20:22:00Z"/>
                <w:rFonts w:cs="Arial"/>
              </w:rPr>
            </w:pPr>
          </w:p>
        </w:tc>
      </w:tr>
      <w:tr w:rsidR="00EC4D1E" w:rsidRPr="008C3753" w:rsidDel="00EC4D1E" w14:paraId="789BC72C" w14:textId="3EA168FD" w:rsidTr="00F169C2">
        <w:trPr>
          <w:tblHeader/>
          <w:jc w:val="center"/>
          <w:del w:id="190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49543FF" w14:textId="65E71427" w:rsidR="00EC4D1E" w:rsidRPr="008C3753" w:rsidDel="00EC4D1E" w:rsidRDefault="00EC4D1E" w:rsidP="00F169C2">
            <w:pPr>
              <w:pStyle w:val="TAC"/>
              <w:rPr>
                <w:del w:id="1908" w:author="Iwajlo Angelow (Nokia)" w:date="2025-05-02T15:22:00Z" w16du:dateUtc="2025-05-02T20:22:00Z"/>
              </w:rPr>
            </w:pPr>
            <w:del w:id="1909" w:author="Iwajlo Angelow (Nokia)" w:date="2025-05-02T15:22:00Z" w16du:dateUtc="2025-05-02T20:22:00Z">
              <w:r w:rsidRPr="008C3753" w:rsidDel="00EC4D1E">
                <w:delText>GSM900</w:delText>
              </w:r>
            </w:del>
          </w:p>
        </w:tc>
        <w:tc>
          <w:tcPr>
            <w:tcW w:w="1995" w:type="dxa"/>
            <w:tcBorders>
              <w:top w:val="single" w:sz="4" w:space="0" w:color="auto"/>
              <w:left w:val="single" w:sz="4" w:space="0" w:color="auto"/>
              <w:bottom w:val="single" w:sz="4" w:space="0" w:color="auto"/>
              <w:right w:val="single" w:sz="4" w:space="0" w:color="auto"/>
            </w:tcBorders>
          </w:tcPr>
          <w:p w14:paraId="5D5E696C" w14:textId="441C86DC" w:rsidR="00EC4D1E" w:rsidRPr="008C3753" w:rsidDel="00EC4D1E" w:rsidRDefault="00EC4D1E" w:rsidP="00F169C2">
            <w:pPr>
              <w:pStyle w:val="TAC"/>
              <w:rPr>
                <w:del w:id="1910" w:author="Iwajlo Angelow (Nokia)" w:date="2025-05-02T15:22:00Z" w16du:dateUtc="2025-05-02T20:22:00Z"/>
              </w:rPr>
            </w:pPr>
            <w:del w:id="1911" w:author="Iwajlo Angelow (Nokia)" w:date="2025-05-02T15:22:00Z" w16du:dateUtc="2025-05-02T20:22:00Z">
              <w:r w:rsidRPr="008C3753" w:rsidDel="00EC4D1E">
                <w:delText>876-915 MHz</w:delText>
              </w:r>
            </w:del>
          </w:p>
        </w:tc>
        <w:tc>
          <w:tcPr>
            <w:tcW w:w="879" w:type="dxa"/>
            <w:tcBorders>
              <w:top w:val="single" w:sz="4" w:space="0" w:color="auto"/>
              <w:left w:val="single" w:sz="4" w:space="0" w:color="auto"/>
              <w:bottom w:val="single" w:sz="4" w:space="0" w:color="auto"/>
              <w:right w:val="single" w:sz="4" w:space="0" w:color="auto"/>
            </w:tcBorders>
          </w:tcPr>
          <w:p w14:paraId="09FF41A2" w14:textId="485F4D96" w:rsidR="00EC4D1E" w:rsidRPr="008C3753" w:rsidDel="00EC4D1E" w:rsidRDefault="00EC4D1E" w:rsidP="00F169C2">
            <w:pPr>
              <w:pStyle w:val="TAC"/>
              <w:rPr>
                <w:del w:id="1912" w:author="Iwajlo Angelow (Nokia)" w:date="2025-05-02T15:22:00Z" w16du:dateUtc="2025-05-02T20:22:00Z"/>
              </w:rPr>
            </w:pPr>
            <w:del w:id="1913" w:author="Iwajlo Angelow (Nokia)" w:date="2025-05-02T15:22:00Z" w16du:dateUtc="2025-05-02T20:22:00Z">
              <w:r w:rsidRPr="008C3753" w:rsidDel="00EC4D1E">
                <w:delText>-98 dBm</w:delText>
              </w:r>
            </w:del>
          </w:p>
        </w:tc>
        <w:tc>
          <w:tcPr>
            <w:tcW w:w="879" w:type="dxa"/>
            <w:tcBorders>
              <w:top w:val="single" w:sz="4" w:space="0" w:color="auto"/>
              <w:left w:val="single" w:sz="4" w:space="0" w:color="auto"/>
              <w:bottom w:val="single" w:sz="4" w:space="0" w:color="auto"/>
              <w:right w:val="single" w:sz="4" w:space="0" w:color="auto"/>
            </w:tcBorders>
          </w:tcPr>
          <w:p w14:paraId="20859ED3" w14:textId="54F1601F" w:rsidR="00EC4D1E" w:rsidRPr="008C3753" w:rsidDel="00EC4D1E" w:rsidRDefault="00EC4D1E" w:rsidP="00F169C2">
            <w:pPr>
              <w:pStyle w:val="TAC"/>
              <w:rPr>
                <w:del w:id="1914" w:author="Iwajlo Angelow (Nokia)" w:date="2025-05-02T15:22:00Z" w16du:dateUtc="2025-05-02T20:22:00Z"/>
                <w:rFonts w:cs="Arial"/>
              </w:rPr>
            </w:pPr>
            <w:del w:id="191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12AB641" w14:textId="10F49FBD" w:rsidR="00EC4D1E" w:rsidRPr="008C3753" w:rsidDel="00EC4D1E" w:rsidRDefault="00EC4D1E" w:rsidP="00F169C2">
            <w:pPr>
              <w:pStyle w:val="TAC"/>
              <w:rPr>
                <w:del w:id="1916" w:author="Iwajlo Angelow (Nokia)" w:date="2025-05-02T15:22:00Z" w16du:dateUtc="2025-05-02T20:22:00Z"/>
                <w:rFonts w:cs="Arial"/>
              </w:rPr>
            </w:pPr>
            <w:del w:id="1917" w:author="Iwajlo Angelow (Nokia)" w:date="2025-05-02T15:22:00Z" w16du:dateUtc="2025-05-02T20:22:00Z">
              <w:r w:rsidRPr="008C3753" w:rsidDel="00EC4D1E">
                <w:delText>-70 dBm</w:delText>
              </w:r>
            </w:del>
          </w:p>
        </w:tc>
        <w:tc>
          <w:tcPr>
            <w:tcW w:w="1414" w:type="dxa"/>
            <w:tcBorders>
              <w:top w:val="single" w:sz="4" w:space="0" w:color="auto"/>
              <w:left w:val="single" w:sz="4" w:space="0" w:color="auto"/>
              <w:bottom w:val="single" w:sz="4" w:space="0" w:color="auto"/>
              <w:right w:val="single" w:sz="4" w:space="0" w:color="auto"/>
            </w:tcBorders>
          </w:tcPr>
          <w:p w14:paraId="1E9EBEE5" w14:textId="1ABE507A" w:rsidR="00EC4D1E" w:rsidRPr="008C3753" w:rsidDel="00EC4D1E" w:rsidRDefault="00EC4D1E" w:rsidP="00F169C2">
            <w:pPr>
              <w:pStyle w:val="TAC"/>
              <w:rPr>
                <w:del w:id="1918" w:author="Iwajlo Angelow (Nokia)" w:date="2025-05-02T15:22:00Z" w16du:dateUtc="2025-05-02T20:22:00Z"/>
              </w:rPr>
            </w:pPr>
            <w:del w:id="1919"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B0E2484" w14:textId="12220834" w:rsidR="00EC4D1E" w:rsidRPr="008C3753" w:rsidDel="00EC4D1E" w:rsidRDefault="00EC4D1E" w:rsidP="00F169C2">
            <w:pPr>
              <w:pStyle w:val="TAC"/>
              <w:rPr>
                <w:del w:id="1920" w:author="Iwajlo Angelow (Nokia)" w:date="2025-05-02T15:22:00Z" w16du:dateUtc="2025-05-02T20:22:00Z"/>
                <w:rFonts w:cs="Arial"/>
              </w:rPr>
            </w:pPr>
          </w:p>
        </w:tc>
      </w:tr>
      <w:tr w:rsidR="00EC4D1E" w:rsidRPr="008C3753" w:rsidDel="00EC4D1E" w14:paraId="7C48227E" w14:textId="4C07E801" w:rsidTr="00F169C2">
        <w:trPr>
          <w:tblHeader/>
          <w:jc w:val="center"/>
          <w:del w:id="192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B34E06B" w14:textId="74E3CCD9" w:rsidR="00EC4D1E" w:rsidRPr="008C3753" w:rsidDel="00EC4D1E" w:rsidRDefault="00EC4D1E" w:rsidP="00F169C2">
            <w:pPr>
              <w:pStyle w:val="TAC"/>
              <w:rPr>
                <w:del w:id="1922" w:author="Iwajlo Angelow (Nokia)" w:date="2025-05-02T15:22:00Z" w16du:dateUtc="2025-05-02T20:22:00Z"/>
              </w:rPr>
            </w:pPr>
            <w:del w:id="1923" w:author="Iwajlo Angelow (Nokia)" w:date="2025-05-02T15:22:00Z" w16du:dateUtc="2025-05-02T20:22:00Z">
              <w:r w:rsidRPr="008C3753" w:rsidDel="00EC4D1E">
                <w:delText>DCS1800</w:delText>
              </w:r>
            </w:del>
          </w:p>
        </w:tc>
        <w:tc>
          <w:tcPr>
            <w:tcW w:w="1995" w:type="dxa"/>
            <w:tcBorders>
              <w:top w:val="single" w:sz="4" w:space="0" w:color="auto"/>
              <w:left w:val="single" w:sz="4" w:space="0" w:color="auto"/>
              <w:bottom w:val="single" w:sz="4" w:space="0" w:color="auto"/>
              <w:right w:val="single" w:sz="4" w:space="0" w:color="auto"/>
            </w:tcBorders>
          </w:tcPr>
          <w:p w14:paraId="06921F0C" w14:textId="6506256E" w:rsidR="00EC4D1E" w:rsidRPr="008C3753" w:rsidDel="00EC4D1E" w:rsidRDefault="00EC4D1E" w:rsidP="00F169C2">
            <w:pPr>
              <w:pStyle w:val="TAC"/>
              <w:rPr>
                <w:del w:id="1924" w:author="Iwajlo Angelow (Nokia)" w:date="2025-05-02T15:22:00Z" w16du:dateUtc="2025-05-02T20:22:00Z"/>
              </w:rPr>
            </w:pPr>
            <w:del w:id="1925" w:author="Iwajlo Angelow (Nokia)" w:date="2025-05-02T15:22:00Z" w16du:dateUtc="2025-05-02T20:22:00Z">
              <w:r w:rsidRPr="008C3753" w:rsidDel="00EC4D1E">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EBDCF59" w14:textId="45B516B9" w:rsidR="00EC4D1E" w:rsidRPr="008C3753" w:rsidDel="00EC4D1E" w:rsidRDefault="00EC4D1E" w:rsidP="00F169C2">
            <w:pPr>
              <w:pStyle w:val="TAC"/>
              <w:rPr>
                <w:del w:id="1926" w:author="Iwajlo Angelow (Nokia)" w:date="2025-05-02T15:22:00Z" w16du:dateUtc="2025-05-02T20:22:00Z"/>
              </w:rPr>
            </w:pPr>
            <w:del w:id="1927" w:author="Iwajlo Angelow (Nokia)" w:date="2025-05-02T15:22:00Z" w16du:dateUtc="2025-05-02T20:22:00Z">
              <w:r w:rsidRPr="008C3753" w:rsidDel="00EC4D1E">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2C867D1" w14:textId="53EDB7D5" w:rsidR="00EC4D1E" w:rsidRPr="008C3753" w:rsidDel="00EC4D1E" w:rsidRDefault="00EC4D1E" w:rsidP="00F169C2">
            <w:pPr>
              <w:pStyle w:val="TAC"/>
              <w:rPr>
                <w:del w:id="1928" w:author="Iwajlo Angelow (Nokia)" w:date="2025-05-02T15:22:00Z" w16du:dateUtc="2025-05-02T20:22:00Z"/>
              </w:rPr>
            </w:pPr>
            <w:del w:id="192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D4398A4" w14:textId="11EB6CC4" w:rsidR="00EC4D1E" w:rsidRPr="008C3753" w:rsidDel="00EC4D1E" w:rsidRDefault="00EC4D1E" w:rsidP="00F169C2">
            <w:pPr>
              <w:pStyle w:val="TAC"/>
              <w:rPr>
                <w:del w:id="1930" w:author="Iwajlo Angelow (Nokia)" w:date="2025-05-02T15:22:00Z" w16du:dateUtc="2025-05-02T20:22:00Z"/>
              </w:rPr>
            </w:pPr>
            <w:del w:id="1931" w:author="Iwajlo Angelow (Nokia)" w:date="2025-05-02T15:22:00Z" w16du:dateUtc="2025-05-02T20:22:00Z">
              <w:r w:rsidRPr="008C3753" w:rsidDel="00EC4D1E">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45438BA4" w14:textId="2B142D61" w:rsidR="00EC4D1E" w:rsidRPr="008C3753" w:rsidDel="00EC4D1E" w:rsidRDefault="00EC4D1E" w:rsidP="00F169C2">
            <w:pPr>
              <w:pStyle w:val="TAC"/>
              <w:rPr>
                <w:del w:id="1932" w:author="Iwajlo Angelow (Nokia)" w:date="2025-05-02T15:22:00Z" w16du:dateUtc="2025-05-02T20:22:00Z"/>
              </w:rPr>
            </w:pPr>
            <w:del w:id="193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50F808" w14:textId="401DA320" w:rsidR="00EC4D1E" w:rsidRPr="008C3753" w:rsidDel="00EC4D1E" w:rsidRDefault="00EC4D1E" w:rsidP="00F169C2">
            <w:pPr>
              <w:pStyle w:val="TAC"/>
              <w:rPr>
                <w:del w:id="1934" w:author="Iwajlo Angelow (Nokia)" w:date="2025-05-02T15:22:00Z" w16du:dateUtc="2025-05-02T20:22:00Z"/>
                <w:rFonts w:cs="Arial"/>
              </w:rPr>
            </w:pPr>
          </w:p>
        </w:tc>
      </w:tr>
      <w:tr w:rsidR="00EC4D1E" w:rsidRPr="008C3753" w:rsidDel="00EC4D1E" w14:paraId="51EDFDEC" w14:textId="1000FA66" w:rsidTr="00F169C2">
        <w:trPr>
          <w:tblHeader/>
          <w:jc w:val="center"/>
          <w:del w:id="193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66048EF" w14:textId="7BE93477" w:rsidR="00EC4D1E" w:rsidRPr="008C3753" w:rsidDel="00EC4D1E" w:rsidRDefault="00EC4D1E" w:rsidP="00F169C2">
            <w:pPr>
              <w:pStyle w:val="TAC"/>
              <w:rPr>
                <w:del w:id="1936" w:author="Iwajlo Angelow (Nokia)" w:date="2025-05-02T15:22:00Z" w16du:dateUtc="2025-05-02T20:22:00Z"/>
              </w:rPr>
            </w:pPr>
            <w:del w:id="1937" w:author="Iwajlo Angelow (Nokia)" w:date="2025-05-02T15:22:00Z" w16du:dateUtc="2025-05-02T20:22:00Z">
              <w:r w:rsidRPr="008C3753" w:rsidDel="00EC4D1E">
                <w:delText>PCS1900</w:delText>
              </w:r>
            </w:del>
          </w:p>
        </w:tc>
        <w:tc>
          <w:tcPr>
            <w:tcW w:w="1995" w:type="dxa"/>
            <w:tcBorders>
              <w:top w:val="single" w:sz="4" w:space="0" w:color="auto"/>
              <w:left w:val="single" w:sz="4" w:space="0" w:color="auto"/>
              <w:bottom w:val="single" w:sz="4" w:space="0" w:color="auto"/>
              <w:right w:val="single" w:sz="4" w:space="0" w:color="auto"/>
            </w:tcBorders>
          </w:tcPr>
          <w:p w14:paraId="66DB011E" w14:textId="4B94BBD3" w:rsidR="00EC4D1E" w:rsidRPr="008C3753" w:rsidDel="00EC4D1E" w:rsidRDefault="00EC4D1E" w:rsidP="00F169C2">
            <w:pPr>
              <w:pStyle w:val="TAC"/>
              <w:rPr>
                <w:del w:id="1938" w:author="Iwajlo Angelow (Nokia)" w:date="2025-05-02T15:22:00Z" w16du:dateUtc="2025-05-02T20:22:00Z"/>
                <w:rFonts w:cs="Arial"/>
              </w:rPr>
            </w:pPr>
            <w:del w:id="1939" w:author="Iwajlo Angelow (Nokia)" w:date="2025-05-02T15:22:00Z" w16du:dateUtc="2025-05-02T20:22:00Z">
              <w:r w:rsidRPr="008C3753" w:rsidDel="00EC4D1E">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7AC6C552" w14:textId="4093AB6F" w:rsidR="00EC4D1E" w:rsidRPr="008C3753" w:rsidDel="00EC4D1E" w:rsidRDefault="00EC4D1E" w:rsidP="00F169C2">
            <w:pPr>
              <w:pStyle w:val="TAC"/>
              <w:rPr>
                <w:del w:id="1940" w:author="Iwajlo Angelow (Nokia)" w:date="2025-05-02T15:22:00Z" w16du:dateUtc="2025-05-02T20:22:00Z"/>
                <w:rFonts w:cs="Arial"/>
              </w:rPr>
            </w:pPr>
            <w:del w:id="1941" w:author="Iwajlo Angelow (Nokia)" w:date="2025-05-02T15:22:00Z" w16du:dateUtc="2025-05-02T20:22:00Z">
              <w:r w:rsidRPr="008C3753" w:rsidDel="00EC4D1E">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368CCA6F" w14:textId="2483BEDF" w:rsidR="00EC4D1E" w:rsidRPr="008C3753" w:rsidDel="00EC4D1E" w:rsidRDefault="00EC4D1E" w:rsidP="00F169C2">
            <w:pPr>
              <w:pStyle w:val="TAC"/>
              <w:rPr>
                <w:del w:id="1942" w:author="Iwajlo Angelow (Nokia)" w:date="2025-05-02T15:22:00Z" w16du:dateUtc="2025-05-02T20:22:00Z"/>
              </w:rPr>
            </w:pPr>
            <w:del w:id="194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23ED0AD" w14:textId="04D997C6" w:rsidR="00EC4D1E" w:rsidRPr="008C3753" w:rsidDel="00EC4D1E" w:rsidRDefault="00EC4D1E" w:rsidP="00F169C2">
            <w:pPr>
              <w:pStyle w:val="TAC"/>
              <w:rPr>
                <w:del w:id="1944" w:author="Iwajlo Angelow (Nokia)" w:date="2025-05-02T15:22:00Z" w16du:dateUtc="2025-05-02T20:22:00Z"/>
                <w:rFonts w:cs="Arial"/>
              </w:rPr>
            </w:pPr>
            <w:del w:id="1945" w:author="Iwajlo Angelow (Nokia)" w:date="2025-05-02T15:22:00Z" w16du:dateUtc="2025-05-02T20:22:00Z">
              <w:r w:rsidRPr="008C3753" w:rsidDel="00EC4D1E">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4ED85A35" w14:textId="6168E861" w:rsidR="00EC4D1E" w:rsidRPr="008C3753" w:rsidDel="00EC4D1E" w:rsidRDefault="00EC4D1E" w:rsidP="00F169C2">
            <w:pPr>
              <w:pStyle w:val="TAC"/>
              <w:rPr>
                <w:del w:id="1946" w:author="Iwajlo Angelow (Nokia)" w:date="2025-05-02T15:22:00Z" w16du:dateUtc="2025-05-02T20:22:00Z"/>
                <w:rFonts w:cs="Arial"/>
              </w:rPr>
            </w:pPr>
            <w:del w:id="194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098988" w14:textId="10A7CA1A" w:rsidR="00EC4D1E" w:rsidRPr="008C3753" w:rsidDel="00EC4D1E" w:rsidRDefault="00EC4D1E" w:rsidP="00F169C2">
            <w:pPr>
              <w:pStyle w:val="TAC"/>
              <w:rPr>
                <w:del w:id="1948" w:author="Iwajlo Angelow (Nokia)" w:date="2025-05-02T15:22:00Z" w16du:dateUtc="2025-05-02T20:22:00Z"/>
                <w:rFonts w:cs="Arial"/>
              </w:rPr>
            </w:pPr>
          </w:p>
        </w:tc>
      </w:tr>
      <w:tr w:rsidR="00EC4D1E" w:rsidRPr="008C3753" w:rsidDel="00EC4D1E" w14:paraId="0F3617AF" w14:textId="6419F6DE" w:rsidTr="00F169C2">
        <w:trPr>
          <w:tblHeader/>
          <w:jc w:val="center"/>
          <w:del w:id="194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2332692" w14:textId="6E00E6EF" w:rsidR="00EC4D1E" w:rsidRPr="008C3753" w:rsidDel="00EC4D1E" w:rsidRDefault="00EC4D1E" w:rsidP="00F169C2">
            <w:pPr>
              <w:pStyle w:val="TAC"/>
              <w:rPr>
                <w:del w:id="1950" w:author="Iwajlo Angelow (Nokia)" w:date="2025-05-02T15:22:00Z" w16du:dateUtc="2025-05-02T20:22:00Z"/>
              </w:rPr>
            </w:pPr>
            <w:del w:id="1951" w:author="Iwajlo Angelow (Nokia)" w:date="2025-05-02T15:22:00Z" w16du:dateUtc="2025-05-02T20:22:00Z">
              <w:r w:rsidRPr="008C3753" w:rsidDel="00EC4D1E">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6F5B6EBA" w14:textId="5B3039DC" w:rsidR="00EC4D1E" w:rsidRPr="008C3753" w:rsidDel="00EC4D1E" w:rsidRDefault="00EC4D1E" w:rsidP="00F169C2">
            <w:pPr>
              <w:pStyle w:val="TAC"/>
              <w:rPr>
                <w:del w:id="1952" w:author="Iwajlo Angelow (Nokia)" w:date="2025-05-02T15:22:00Z" w16du:dateUtc="2025-05-02T20:22:00Z"/>
                <w:rFonts w:cs="Arial"/>
              </w:rPr>
            </w:pPr>
            <w:del w:id="1953" w:author="Iwajlo Angelow (Nokia)" w:date="2025-05-02T15:22:00Z" w16du:dateUtc="2025-05-02T20:22:00Z">
              <w:r w:rsidRPr="008C3753" w:rsidDel="00EC4D1E">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1B3BE8C" w14:textId="051C721B" w:rsidR="00EC4D1E" w:rsidRPr="008C3753" w:rsidDel="00EC4D1E" w:rsidRDefault="00EC4D1E" w:rsidP="00F169C2">
            <w:pPr>
              <w:pStyle w:val="TAC"/>
              <w:rPr>
                <w:del w:id="1954" w:author="Iwajlo Angelow (Nokia)" w:date="2025-05-02T15:22:00Z" w16du:dateUtc="2025-05-02T20:22:00Z"/>
                <w:rFonts w:cs="Arial"/>
              </w:rPr>
            </w:pPr>
            <w:del w:id="1955" w:author="Iwajlo Angelow (Nokia)" w:date="2025-05-02T15:22:00Z" w16du:dateUtc="2025-05-02T20:22:00Z">
              <w:r w:rsidRPr="008C3753" w:rsidDel="00EC4D1E">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7A1C6C5" w14:textId="7E8241A0" w:rsidR="00EC4D1E" w:rsidRPr="008C3753" w:rsidDel="00EC4D1E" w:rsidRDefault="00EC4D1E" w:rsidP="00F169C2">
            <w:pPr>
              <w:pStyle w:val="TAC"/>
              <w:rPr>
                <w:del w:id="1956" w:author="Iwajlo Angelow (Nokia)" w:date="2025-05-02T15:22:00Z" w16du:dateUtc="2025-05-02T20:22:00Z"/>
              </w:rPr>
            </w:pPr>
            <w:del w:id="195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4533919" w14:textId="74058ABE" w:rsidR="00EC4D1E" w:rsidRPr="008C3753" w:rsidDel="00EC4D1E" w:rsidRDefault="00EC4D1E" w:rsidP="00F169C2">
            <w:pPr>
              <w:pStyle w:val="TAC"/>
              <w:rPr>
                <w:del w:id="1958" w:author="Iwajlo Angelow (Nokia)" w:date="2025-05-02T15:22:00Z" w16du:dateUtc="2025-05-02T20:22:00Z"/>
                <w:rFonts w:cs="Arial"/>
              </w:rPr>
            </w:pPr>
            <w:del w:id="1959" w:author="Iwajlo Angelow (Nokia)" w:date="2025-05-02T15:22:00Z" w16du:dateUtc="2025-05-02T20:22:00Z">
              <w:r w:rsidRPr="008C3753" w:rsidDel="00EC4D1E">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7C26380" w14:textId="448906B7" w:rsidR="00EC4D1E" w:rsidRPr="008C3753" w:rsidDel="00EC4D1E" w:rsidRDefault="00EC4D1E" w:rsidP="00F169C2">
            <w:pPr>
              <w:pStyle w:val="TAC"/>
              <w:rPr>
                <w:del w:id="1960" w:author="Iwajlo Angelow (Nokia)" w:date="2025-05-02T15:22:00Z" w16du:dateUtc="2025-05-02T20:22:00Z"/>
                <w:rFonts w:cs="Arial"/>
              </w:rPr>
            </w:pPr>
            <w:del w:id="1961"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770032A" w14:textId="57D366C2" w:rsidR="00EC4D1E" w:rsidRPr="008C3753" w:rsidDel="00EC4D1E" w:rsidRDefault="00EC4D1E" w:rsidP="00F169C2">
            <w:pPr>
              <w:pStyle w:val="TAC"/>
              <w:rPr>
                <w:del w:id="1962" w:author="Iwajlo Angelow (Nokia)" w:date="2025-05-02T15:22:00Z" w16du:dateUtc="2025-05-02T20:22:00Z"/>
                <w:rFonts w:cs="Arial"/>
              </w:rPr>
            </w:pPr>
          </w:p>
        </w:tc>
      </w:tr>
      <w:tr w:rsidR="00EC4D1E" w:rsidRPr="008C3753" w:rsidDel="00EC4D1E" w14:paraId="7B762D33" w14:textId="3D182FC1" w:rsidTr="00F169C2">
        <w:trPr>
          <w:tblHeader/>
          <w:jc w:val="center"/>
          <w:del w:id="196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9375B9C" w14:textId="22CFDC81" w:rsidR="00EC4D1E" w:rsidRPr="008C3753" w:rsidDel="00EC4D1E" w:rsidRDefault="00EC4D1E" w:rsidP="00F169C2">
            <w:pPr>
              <w:pStyle w:val="TAC"/>
              <w:rPr>
                <w:del w:id="1964" w:author="Iwajlo Angelow (Nokia)" w:date="2025-05-02T15:22:00Z" w16du:dateUtc="2025-05-02T20:22:00Z"/>
              </w:rPr>
            </w:pPr>
            <w:del w:id="1965" w:author="Iwajlo Angelow (Nokia)" w:date="2025-05-02T15:22:00Z" w16du:dateUtc="2025-05-02T20:22:00Z">
              <w:r w:rsidRPr="008C3753" w:rsidDel="00EC4D1E">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4BC22AA4" w14:textId="4EEA284C" w:rsidR="00EC4D1E" w:rsidRPr="008C3753" w:rsidDel="00EC4D1E" w:rsidRDefault="00EC4D1E" w:rsidP="00F169C2">
            <w:pPr>
              <w:pStyle w:val="TAC"/>
              <w:rPr>
                <w:del w:id="1966" w:author="Iwajlo Angelow (Nokia)" w:date="2025-05-02T15:22:00Z" w16du:dateUtc="2025-05-02T20:22:00Z"/>
                <w:rFonts w:cs="Arial"/>
              </w:rPr>
            </w:pPr>
            <w:del w:id="1967" w:author="Iwajlo Angelow (Nokia)" w:date="2025-05-02T15:22:00Z" w16du:dateUtc="2025-05-02T20:22:00Z">
              <w:r w:rsidRPr="008C3753" w:rsidDel="00EC4D1E">
                <w:rPr>
                  <w:rFonts w:cs="Arial"/>
                </w:rPr>
                <w:delText>1920 – 1980 MHz</w:delText>
              </w:r>
            </w:del>
          </w:p>
          <w:p w14:paraId="72EAAD8B" w14:textId="0818C30E" w:rsidR="00EC4D1E" w:rsidRPr="008C3753" w:rsidDel="00EC4D1E" w:rsidRDefault="00EC4D1E" w:rsidP="00F169C2">
            <w:pPr>
              <w:pStyle w:val="TAC"/>
              <w:rPr>
                <w:del w:id="1968" w:author="Iwajlo Angelow (Nokia)" w:date="2025-05-02T15:22:00Z" w16du:dateUtc="2025-05-02T20:22:00Z"/>
                <w:rFonts w:cs="Arial"/>
              </w:rPr>
            </w:pPr>
          </w:p>
        </w:tc>
        <w:tc>
          <w:tcPr>
            <w:tcW w:w="879" w:type="dxa"/>
            <w:tcBorders>
              <w:top w:val="single" w:sz="4" w:space="0" w:color="auto"/>
              <w:left w:val="single" w:sz="4" w:space="0" w:color="auto"/>
              <w:bottom w:val="single" w:sz="4" w:space="0" w:color="auto"/>
              <w:right w:val="single" w:sz="4" w:space="0" w:color="auto"/>
            </w:tcBorders>
          </w:tcPr>
          <w:p w14:paraId="301090C7" w14:textId="420D3EAA" w:rsidR="00EC4D1E" w:rsidRPr="008C3753" w:rsidDel="00EC4D1E" w:rsidRDefault="00EC4D1E" w:rsidP="00F169C2">
            <w:pPr>
              <w:pStyle w:val="TAC"/>
              <w:rPr>
                <w:del w:id="1969" w:author="Iwajlo Angelow (Nokia)" w:date="2025-05-02T15:22:00Z" w16du:dateUtc="2025-05-02T20:22:00Z"/>
                <w:rFonts w:cs="Arial"/>
              </w:rPr>
            </w:pPr>
            <w:del w:id="1970"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8EEFB3" w14:textId="0FC3DAC8" w:rsidR="00EC4D1E" w:rsidRPr="008C3753" w:rsidDel="00EC4D1E" w:rsidRDefault="00EC4D1E" w:rsidP="00F169C2">
            <w:pPr>
              <w:pStyle w:val="TAC"/>
              <w:rPr>
                <w:del w:id="1971" w:author="Iwajlo Angelow (Nokia)" w:date="2025-05-02T15:22:00Z" w16du:dateUtc="2025-05-02T20:22:00Z"/>
              </w:rPr>
            </w:pPr>
            <w:del w:id="197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48E4B7E" w14:textId="6CD2BB88" w:rsidR="00EC4D1E" w:rsidRPr="008C3753" w:rsidDel="00EC4D1E" w:rsidRDefault="00EC4D1E" w:rsidP="00F169C2">
            <w:pPr>
              <w:pStyle w:val="TAC"/>
              <w:rPr>
                <w:del w:id="1973" w:author="Iwajlo Angelow (Nokia)" w:date="2025-05-02T15:22:00Z" w16du:dateUtc="2025-05-02T20:22:00Z"/>
                <w:rFonts w:cs="Arial"/>
              </w:rPr>
            </w:pPr>
            <w:del w:id="1974"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F2F3B8" w14:textId="72964037" w:rsidR="00EC4D1E" w:rsidRPr="008C3753" w:rsidDel="00EC4D1E" w:rsidRDefault="00EC4D1E" w:rsidP="00F169C2">
            <w:pPr>
              <w:pStyle w:val="TAC"/>
              <w:rPr>
                <w:del w:id="1975" w:author="Iwajlo Angelow (Nokia)" w:date="2025-05-02T15:22:00Z" w16du:dateUtc="2025-05-02T20:22:00Z"/>
                <w:rFonts w:cs="Arial"/>
              </w:rPr>
            </w:pPr>
            <w:del w:id="1976"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07CB69A" w14:textId="092A76B2" w:rsidR="00EC4D1E" w:rsidRPr="008C3753" w:rsidDel="00EC4D1E" w:rsidRDefault="00EC4D1E" w:rsidP="00F169C2">
            <w:pPr>
              <w:pStyle w:val="TAC"/>
              <w:rPr>
                <w:del w:id="1977" w:author="Iwajlo Angelow (Nokia)" w:date="2025-05-02T15:22:00Z" w16du:dateUtc="2025-05-02T20:22:00Z"/>
                <w:rFonts w:cs="Arial"/>
              </w:rPr>
            </w:pPr>
          </w:p>
        </w:tc>
      </w:tr>
      <w:tr w:rsidR="00EC4D1E" w:rsidRPr="008C3753" w:rsidDel="00EC4D1E" w14:paraId="00BBE3E7" w14:textId="2DBEF7C7" w:rsidTr="00F169C2">
        <w:trPr>
          <w:tblHeader/>
          <w:jc w:val="center"/>
          <w:del w:id="197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FB0F615" w14:textId="0FCA8023" w:rsidR="00EC4D1E" w:rsidRPr="008C3753" w:rsidDel="00EC4D1E" w:rsidRDefault="00EC4D1E" w:rsidP="00F169C2">
            <w:pPr>
              <w:pStyle w:val="TAC"/>
              <w:rPr>
                <w:del w:id="1979" w:author="Iwajlo Angelow (Nokia)" w:date="2025-05-02T15:22:00Z" w16du:dateUtc="2025-05-02T20:22:00Z"/>
                <w:lang w:val="sv-SE"/>
              </w:rPr>
            </w:pPr>
            <w:del w:id="1980" w:author="Iwajlo Angelow (Nokia)" w:date="2025-05-02T15:22:00Z" w16du:dateUtc="2025-05-02T20:22:00Z">
              <w:r w:rsidRPr="008C3753" w:rsidDel="00EC4D1E">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42DD8DDF" w14:textId="7FFDFF3D" w:rsidR="00EC4D1E" w:rsidRPr="008C3753" w:rsidDel="00EC4D1E" w:rsidRDefault="00EC4D1E" w:rsidP="00F169C2">
            <w:pPr>
              <w:pStyle w:val="TAC"/>
              <w:rPr>
                <w:del w:id="1981" w:author="Iwajlo Angelow (Nokia)" w:date="2025-05-02T15:22:00Z" w16du:dateUtc="2025-05-02T20:22:00Z"/>
                <w:rFonts w:cs="Arial"/>
              </w:rPr>
            </w:pPr>
            <w:del w:id="1982" w:author="Iwajlo Angelow (Nokia)" w:date="2025-05-02T15:22:00Z" w16du:dateUtc="2025-05-02T20:22:00Z">
              <w:r w:rsidRPr="008C3753" w:rsidDel="00EC4D1E">
                <w:rPr>
                  <w:rFonts w:cs="Arial"/>
                </w:rPr>
                <w:delText>1850 – 1910 MHz</w:delText>
              </w:r>
            </w:del>
          </w:p>
          <w:p w14:paraId="489882CC" w14:textId="4E35BE4C" w:rsidR="00EC4D1E" w:rsidRPr="008C3753" w:rsidDel="00EC4D1E" w:rsidRDefault="00EC4D1E" w:rsidP="00F169C2">
            <w:pPr>
              <w:pStyle w:val="TAC"/>
              <w:rPr>
                <w:del w:id="1983" w:author="Iwajlo Angelow (Nokia)" w:date="2025-05-02T15:22:00Z" w16du:dateUtc="2025-05-02T20:22:00Z"/>
                <w:rFonts w:cs="Arial"/>
              </w:rPr>
            </w:pPr>
          </w:p>
        </w:tc>
        <w:tc>
          <w:tcPr>
            <w:tcW w:w="879" w:type="dxa"/>
            <w:tcBorders>
              <w:top w:val="single" w:sz="4" w:space="0" w:color="auto"/>
              <w:left w:val="single" w:sz="4" w:space="0" w:color="auto"/>
              <w:bottom w:val="single" w:sz="4" w:space="0" w:color="auto"/>
              <w:right w:val="single" w:sz="4" w:space="0" w:color="auto"/>
            </w:tcBorders>
          </w:tcPr>
          <w:p w14:paraId="1DDE9D56" w14:textId="625E70DD" w:rsidR="00EC4D1E" w:rsidRPr="008C3753" w:rsidDel="00EC4D1E" w:rsidRDefault="00EC4D1E" w:rsidP="00F169C2">
            <w:pPr>
              <w:pStyle w:val="TAC"/>
              <w:rPr>
                <w:del w:id="1984" w:author="Iwajlo Angelow (Nokia)" w:date="2025-05-02T15:22:00Z" w16du:dateUtc="2025-05-02T20:22:00Z"/>
                <w:rFonts w:cs="Arial"/>
              </w:rPr>
            </w:pPr>
            <w:del w:id="1985"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0469BD3" w14:textId="542B111F" w:rsidR="00EC4D1E" w:rsidRPr="008C3753" w:rsidDel="00EC4D1E" w:rsidRDefault="00EC4D1E" w:rsidP="00F169C2">
            <w:pPr>
              <w:pStyle w:val="TAC"/>
              <w:rPr>
                <w:del w:id="1986" w:author="Iwajlo Angelow (Nokia)" w:date="2025-05-02T15:22:00Z" w16du:dateUtc="2025-05-02T20:22:00Z"/>
              </w:rPr>
            </w:pPr>
            <w:del w:id="198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FD4AE3E" w14:textId="1AF663DC" w:rsidR="00EC4D1E" w:rsidRPr="008C3753" w:rsidDel="00EC4D1E" w:rsidRDefault="00EC4D1E" w:rsidP="00F169C2">
            <w:pPr>
              <w:pStyle w:val="TAC"/>
              <w:rPr>
                <w:del w:id="1988" w:author="Iwajlo Angelow (Nokia)" w:date="2025-05-02T15:22:00Z" w16du:dateUtc="2025-05-02T20:22:00Z"/>
                <w:rFonts w:cs="Arial"/>
              </w:rPr>
            </w:pPr>
            <w:del w:id="1989"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2D4A08" w14:textId="336BE009" w:rsidR="00EC4D1E" w:rsidRPr="008C3753" w:rsidDel="00EC4D1E" w:rsidRDefault="00EC4D1E" w:rsidP="00F169C2">
            <w:pPr>
              <w:pStyle w:val="TAC"/>
              <w:rPr>
                <w:del w:id="1990" w:author="Iwajlo Angelow (Nokia)" w:date="2025-05-02T15:22:00Z" w16du:dateUtc="2025-05-02T20:22:00Z"/>
                <w:rFonts w:cs="Arial"/>
              </w:rPr>
            </w:pPr>
            <w:del w:id="1991"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7DDE0A" w14:textId="4C7E8B9E" w:rsidR="00EC4D1E" w:rsidRPr="008C3753" w:rsidDel="00EC4D1E" w:rsidRDefault="00EC4D1E" w:rsidP="00F169C2">
            <w:pPr>
              <w:pStyle w:val="TAC"/>
              <w:rPr>
                <w:del w:id="1992" w:author="Iwajlo Angelow (Nokia)" w:date="2025-05-02T15:22:00Z" w16du:dateUtc="2025-05-02T20:22:00Z"/>
                <w:rFonts w:cs="Arial"/>
              </w:rPr>
            </w:pPr>
          </w:p>
        </w:tc>
      </w:tr>
      <w:tr w:rsidR="00EC4D1E" w:rsidRPr="008C3753" w:rsidDel="00EC4D1E" w14:paraId="3B792E9B" w14:textId="521CFB76" w:rsidTr="00F169C2">
        <w:trPr>
          <w:tblHeader/>
          <w:jc w:val="center"/>
          <w:del w:id="199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322C639" w14:textId="7DD8A6DE" w:rsidR="00EC4D1E" w:rsidRPr="008C3753" w:rsidDel="00EC4D1E" w:rsidRDefault="00EC4D1E" w:rsidP="00F169C2">
            <w:pPr>
              <w:pStyle w:val="TAC"/>
              <w:rPr>
                <w:del w:id="1994" w:author="Iwajlo Angelow (Nokia)" w:date="2025-05-02T15:22:00Z" w16du:dateUtc="2025-05-02T20:22:00Z"/>
              </w:rPr>
            </w:pPr>
            <w:del w:id="1995" w:author="Iwajlo Angelow (Nokia)" w:date="2025-05-02T15:22:00Z" w16du:dateUtc="2025-05-02T20:22:00Z">
              <w:r w:rsidRPr="008C3753" w:rsidDel="00EC4D1E">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281B401E" w14:textId="73A8935B" w:rsidR="00EC4D1E" w:rsidRPr="008C3753" w:rsidDel="00EC4D1E" w:rsidRDefault="00EC4D1E" w:rsidP="00F169C2">
            <w:pPr>
              <w:pStyle w:val="TAC"/>
              <w:rPr>
                <w:del w:id="1996" w:author="Iwajlo Angelow (Nokia)" w:date="2025-05-02T15:22:00Z" w16du:dateUtc="2025-05-02T20:22:00Z"/>
                <w:rFonts w:cs="Arial"/>
              </w:rPr>
            </w:pPr>
            <w:del w:id="1997" w:author="Iwajlo Angelow (Nokia)" w:date="2025-05-02T15:22:00Z" w16du:dateUtc="2025-05-02T20:22:00Z">
              <w:r w:rsidRPr="008C3753" w:rsidDel="00EC4D1E">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387781CF" w14:textId="55E1A03A" w:rsidR="00EC4D1E" w:rsidRPr="008C3753" w:rsidDel="00EC4D1E" w:rsidRDefault="00EC4D1E" w:rsidP="00F169C2">
            <w:pPr>
              <w:pStyle w:val="TAC"/>
              <w:rPr>
                <w:del w:id="1998" w:author="Iwajlo Angelow (Nokia)" w:date="2025-05-02T15:22:00Z" w16du:dateUtc="2025-05-02T20:22:00Z"/>
                <w:rFonts w:cs="Arial"/>
              </w:rPr>
            </w:pPr>
            <w:del w:id="1999"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BBC3E8" w14:textId="08D07B46" w:rsidR="00EC4D1E" w:rsidRPr="008C3753" w:rsidDel="00EC4D1E" w:rsidRDefault="00EC4D1E" w:rsidP="00F169C2">
            <w:pPr>
              <w:pStyle w:val="TAC"/>
              <w:rPr>
                <w:del w:id="2000" w:author="Iwajlo Angelow (Nokia)" w:date="2025-05-02T15:22:00Z" w16du:dateUtc="2025-05-02T20:22:00Z"/>
              </w:rPr>
            </w:pPr>
            <w:del w:id="200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D576FBA" w14:textId="7E868119" w:rsidR="00EC4D1E" w:rsidRPr="008C3753" w:rsidDel="00EC4D1E" w:rsidRDefault="00EC4D1E" w:rsidP="00F169C2">
            <w:pPr>
              <w:pStyle w:val="TAC"/>
              <w:rPr>
                <w:del w:id="2002" w:author="Iwajlo Angelow (Nokia)" w:date="2025-05-02T15:22:00Z" w16du:dateUtc="2025-05-02T20:22:00Z"/>
                <w:rFonts w:cs="Arial"/>
              </w:rPr>
            </w:pPr>
            <w:del w:id="2003"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66013F" w14:textId="4EF81E82" w:rsidR="00EC4D1E" w:rsidRPr="008C3753" w:rsidDel="00EC4D1E" w:rsidRDefault="00EC4D1E" w:rsidP="00F169C2">
            <w:pPr>
              <w:pStyle w:val="TAC"/>
              <w:rPr>
                <w:del w:id="2004" w:author="Iwajlo Angelow (Nokia)" w:date="2025-05-02T15:22:00Z" w16du:dateUtc="2025-05-02T20:22:00Z"/>
                <w:rFonts w:cs="Arial"/>
              </w:rPr>
            </w:pPr>
            <w:del w:id="2005"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4A9D17" w14:textId="1FB7329A" w:rsidR="00EC4D1E" w:rsidRPr="008C3753" w:rsidDel="00EC4D1E" w:rsidRDefault="00EC4D1E" w:rsidP="00F169C2">
            <w:pPr>
              <w:pStyle w:val="TAC"/>
              <w:rPr>
                <w:del w:id="2006" w:author="Iwajlo Angelow (Nokia)" w:date="2025-05-02T15:22:00Z" w16du:dateUtc="2025-05-02T20:22:00Z"/>
                <w:rFonts w:cs="Arial"/>
              </w:rPr>
            </w:pPr>
          </w:p>
        </w:tc>
      </w:tr>
      <w:tr w:rsidR="00EC4D1E" w:rsidRPr="008C3753" w:rsidDel="00EC4D1E" w14:paraId="5EC0FEBA" w14:textId="262116C1" w:rsidTr="00F169C2">
        <w:trPr>
          <w:tblHeader/>
          <w:jc w:val="center"/>
          <w:del w:id="200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2FDD371" w14:textId="53504DE1" w:rsidR="00EC4D1E" w:rsidRPr="00C7750B" w:rsidDel="00EC4D1E" w:rsidRDefault="00EC4D1E" w:rsidP="00F169C2">
            <w:pPr>
              <w:pStyle w:val="TAC"/>
              <w:rPr>
                <w:del w:id="2008" w:author="Iwajlo Angelow (Nokia)" w:date="2025-05-02T15:22:00Z" w16du:dateUtc="2025-05-02T20:22:00Z"/>
                <w:lang w:val="sv-FI"/>
              </w:rPr>
            </w:pPr>
            <w:del w:id="2009" w:author="Iwajlo Angelow (Nokia)" w:date="2025-05-02T15:22:00Z" w16du:dateUtc="2025-05-02T20:22:00Z">
              <w:r w:rsidRPr="008C3753" w:rsidDel="00EC4D1E">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4EA55571" w14:textId="0C61CB75" w:rsidR="00EC4D1E" w:rsidRPr="008C3753" w:rsidDel="00EC4D1E" w:rsidRDefault="00EC4D1E" w:rsidP="00F169C2">
            <w:pPr>
              <w:pStyle w:val="TAC"/>
              <w:rPr>
                <w:del w:id="2010" w:author="Iwajlo Angelow (Nokia)" w:date="2025-05-02T15:22:00Z" w16du:dateUtc="2025-05-02T20:22:00Z"/>
                <w:rFonts w:cs="Arial"/>
              </w:rPr>
            </w:pPr>
            <w:del w:id="2011" w:author="Iwajlo Angelow (Nokia)" w:date="2025-05-02T15:22:00Z" w16du:dateUtc="2025-05-02T20:22:00Z">
              <w:r w:rsidRPr="008C3753" w:rsidDel="00EC4D1E">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37CB9D27" w14:textId="5104D2F6" w:rsidR="00EC4D1E" w:rsidRPr="008C3753" w:rsidDel="00EC4D1E" w:rsidRDefault="00EC4D1E" w:rsidP="00F169C2">
            <w:pPr>
              <w:pStyle w:val="TAC"/>
              <w:rPr>
                <w:del w:id="2012" w:author="Iwajlo Angelow (Nokia)" w:date="2025-05-02T15:22:00Z" w16du:dateUtc="2025-05-02T20:22:00Z"/>
                <w:rFonts w:cs="Arial"/>
              </w:rPr>
            </w:pPr>
            <w:del w:id="2013"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958B77D" w14:textId="37495E1E" w:rsidR="00EC4D1E" w:rsidRPr="008C3753" w:rsidDel="00EC4D1E" w:rsidRDefault="00EC4D1E" w:rsidP="00F169C2">
            <w:pPr>
              <w:pStyle w:val="TAC"/>
              <w:rPr>
                <w:del w:id="2014" w:author="Iwajlo Angelow (Nokia)" w:date="2025-05-02T15:22:00Z" w16du:dateUtc="2025-05-02T20:22:00Z"/>
              </w:rPr>
            </w:pPr>
            <w:del w:id="201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7B83F379" w14:textId="35900C7A" w:rsidR="00EC4D1E" w:rsidRPr="008C3753" w:rsidDel="00EC4D1E" w:rsidRDefault="00EC4D1E" w:rsidP="00F169C2">
            <w:pPr>
              <w:pStyle w:val="TAC"/>
              <w:rPr>
                <w:del w:id="2016" w:author="Iwajlo Angelow (Nokia)" w:date="2025-05-02T15:22:00Z" w16du:dateUtc="2025-05-02T20:22:00Z"/>
                <w:rFonts w:cs="Arial"/>
              </w:rPr>
            </w:pPr>
            <w:del w:id="2017"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206A96" w14:textId="6BA3A7C2" w:rsidR="00EC4D1E" w:rsidRPr="008C3753" w:rsidDel="00EC4D1E" w:rsidRDefault="00EC4D1E" w:rsidP="00F169C2">
            <w:pPr>
              <w:pStyle w:val="TAC"/>
              <w:rPr>
                <w:del w:id="2018" w:author="Iwajlo Angelow (Nokia)" w:date="2025-05-02T15:22:00Z" w16du:dateUtc="2025-05-02T20:22:00Z"/>
                <w:rFonts w:cs="Arial"/>
              </w:rPr>
            </w:pPr>
            <w:del w:id="2019"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A5B942" w14:textId="0067B897" w:rsidR="00EC4D1E" w:rsidRPr="008C3753" w:rsidDel="00EC4D1E" w:rsidRDefault="00EC4D1E" w:rsidP="00F169C2">
            <w:pPr>
              <w:pStyle w:val="TAC"/>
              <w:rPr>
                <w:del w:id="2020" w:author="Iwajlo Angelow (Nokia)" w:date="2025-05-02T15:22:00Z" w16du:dateUtc="2025-05-02T20:22:00Z"/>
                <w:rFonts w:cs="Arial"/>
              </w:rPr>
            </w:pPr>
          </w:p>
        </w:tc>
      </w:tr>
      <w:tr w:rsidR="00EC4D1E" w:rsidRPr="008C3753" w:rsidDel="00EC4D1E" w14:paraId="34406317" w14:textId="104E1119" w:rsidTr="00F169C2">
        <w:trPr>
          <w:tblHeader/>
          <w:jc w:val="center"/>
          <w:del w:id="202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CF91909" w14:textId="70CF0A7C" w:rsidR="00EC4D1E" w:rsidRPr="008C3753" w:rsidDel="00EC4D1E" w:rsidRDefault="00EC4D1E" w:rsidP="00F169C2">
            <w:pPr>
              <w:pStyle w:val="TAC"/>
              <w:rPr>
                <w:del w:id="2022" w:author="Iwajlo Angelow (Nokia)" w:date="2025-05-02T15:22:00Z" w16du:dateUtc="2025-05-02T20:22:00Z"/>
                <w:lang w:val="sv-SE"/>
              </w:rPr>
            </w:pPr>
            <w:del w:id="2023" w:author="Iwajlo Angelow (Nokia)" w:date="2025-05-02T15:22:00Z" w16du:dateUtc="2025-05-02T20:22:00Z">
              <w:r w:rsidRPr="008C3753" w:rsidDel="00EC4D1E">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6B424496" w14:textId="073CD3D5" w:rsidR="00EC4D1E" w:rsidRPr="008C3753" w:rsidDel="00EC4D1E" w:rsidRDefault="00EC4D1E" w:rsidP="00F169C2">
            <w:pPr>
              <w:pStyle w:val="TAC"/>
              <w:rPr>
                <w:del w:id="2024" w:author="Iwajlo Angelow (Nokia)" w:date="2025-05-02T15:22:00Z" w16du:dateUtc="2025-05-02T20:22:00Z"/>
                <w:rFonts w:cs="Arial"/>
              </w:rPr>
            </w:pPr>
            <w:del w:id="2025" w:author="Iwajlo Angelow (Nokia)" w:date="2025-05-02T15:22:00Z" w16du:dateUtc="2025-05-02T20:22:00Z">
              <w:r w:rsidRPr="008C3753" w:rsidDel="00EC4D1E">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84E11EB" w14:textId="1E87C6EA" w:rsidR="00EC4D1E" w:rsidRPr="008C3753" w:rsidDel="00EC4D1E" w:rsidRDefault="00EC4D1E" w:rsidP="00F169C2">
            <w:pPr>
              <w:pStyle w:val="TAC"/>
              <w:rPr>
                <w:del w:id="2026" w:author="Iwajlo Angelow (Nokia)" w:date="2025-05-02T15:22:00Z" w16du:dateUtc="2025-05-02T20:22:00Z"/>
                <w:rFonts w:cs="Arial"/>
              </w:rPr>
            </w:pPr>
            <w:del w:id="2027"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126613" w14:textId="01E9F5C4" w:rsidR="00EC4D1E" w:rsidRPr="008C3753" w:rsidDel="00EC4D1E" w:rsidRDefault="00EC4D1E" w:rsidP="00F169C2">
            <w:pPr>
              <w:pStyle w:val="TAC"/>
              <w:rPr>
                <w:del w:id="2028" w:author="Iwajlo Angelow (Nokia)" w:date="2025-05-02T15:22:00Z" w16du:dateUtc="2025-05-02T20:22:00Z"/>
              </w:rPr>
            </w:pPr>
            <w:del w:id="202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AE2AA7D" w14:textId="3EB3601E" w:rsidR="00EC4D1E" w:rsidRPr="008C3753" w:rsidDel="00EC4D1E" w:rsidRDefault="00EC4D1E" w:rsidP="00F169C2">
            <w:pPr>
              <w:pStyle w:val="TAC"/>
              <w:rPr>
                <w:del w:id="2030" w:author="Iwajlo Angelow (Nokia)" w:date="2025-05-02T15:22:00Z" w16du:dateUtc="2025-05-02T20:22:00Z"/>
                <w:rFonts w:cs="Arial"/>
              </w:rPr>
            </w:pPr>
            <w:del w:id="203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4B3511B" w14:textId="4B282CBC" w:rsidR="00EC4D1E" w:rsidRPr="008C3753" w:rsidDel="00EC4D1E" w:rsidRDefault="00EC4D1E" w:rsidP="00F169C2">
            <w:pPr>
              <w:pStyle w:val="TAC"/>
              <w:rPr>
                <w:del w:id="2032" w:author="Iwajlo Angelow (Nokia)" w:date="2025-05-02T15:22:00Z" w16du:dateUtc="2025-05-02T20:22:00Z"/>
                <w:rFonts w:cs="Arial"/>
              </w:rPr>
            </w:pPr>
            <w:del w:id="203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3B4E87" w14:textId="5F490B94" w:rsidR="00EC4D1E" w:rsidRPr="008C3753" w:rsidDel="00EC4D1E" w:rsidRDefault="00EC4D1E" w:rsidP="00F169C2">
            <w:pPr>
              <w:pStyle w:val="TAC"/>
              <w:rPr>
                <w:del w:id="2034" w:author="Iwajlo Angelow (Nokia)" w:date="2025-05-02T15:22:00Z" w16du:dateUtc="2025-05-02T20:22:00Z"/>
                <w:rFonts w:cs="Arial"/>
              </w:rPr>
            </w:pPr>
          </w:p>
        </w:tc>
      </w:tr>
      <w:tr w:rsidR="00EC4D1E" w:rsidRPr="008C3753" w:rsidDel="00EC4D1E" w14:paraId="221E255E" w14:textId="2D5CE4D6" w:rsidTr="00F169C2">
        <w:trPr>
          <w:tblHeader/>
          <w:jc w:val="center"/>
          <w:del w:id="203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5263F3A" w14:textId="011F1445" w:rsidR="00EC4D1E" w:rsidRPr="00C7750B" w:rsidDel="00EC4D1E" w:rsidRDefault="00EC4D1E" w:rsidP="00F169C2">
            <w:pPr>
              <w:pStyle w:val="TAC"/>
              <w:rPr>
                <w:del w:id="2036" w:author="Iwajlo Angelow (Nokia)" w:date="2025-05-02T15:22:00Z" w16du:dateUtc="2025-05-02T20:22:00Z"/>
                <w:lang w:val="sv-FI"/>
              </w:rPr>
            </w:pPr>
            <w:del w:id="2037" w:author="Iwajlo Angelow (Nokia)" w:date="2025-05-02T15:22:00Z" w16du:dateUtc="2025-05-02T20:22:00Z">
              <w:r w:rsidRPr="008C3753" w:rsidDel="00EC4D1E">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47544DB1" w14:textId="1D85D7E7" w:rsidR="00EC4D1E" w:rsidRPr="008C3753" w:rsidDel="00EC4D1E" w:rsidRDefault="00EC4D1E" w:rsidP="00F169C2">
            <w:pPr>
              <w:pStyle w:val="TAC"/>
              <w:rPr>
                <w:del w:id="2038" w:author="Iwajlo Angelow (Nokia)" w:date="2025-05-02T15:22:00Z" w16du:dateUtc="2025-05-02T20:22:00Z"/>
                <w:rFonts w:cs="Arial"/>
              </w:rPr>
            </w:pPr>
            <w:del w:id="2039" w:author="Iwajlo Angelow (Nokia)" w:date="2025-05-02T15:22:00Z" w16du:dateUtc="2025-05-02T20:22:00Z">
              <w:r w:rsidRPr="008C3753" w:rsidDel="00EC4D1E">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08354CEE" w14:textId="6C68EF27" w:rsidR="00EC4D1E" w:rsidRPr="008C3753" w:rsidDel="00EC4D1E" w:rsidRDefault="00EC4D1E" w:rsidP="00F169C2">
            <w:pPr>
              <w:pStyle w:val="TAC"/>
              <w:rPr>
                <w:del w:id="2040" w:author="Iwajlo Angelow (Nokia)" w:date="2025-05-02T15:22:00Z" w16du:dateUtc="2025-05-02T20:22:00Z"/>
                <w:rFonts w:cs="Arial"/>
              </w:rPr>
            </w:pPr>
            <w:del w:id="2041"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FD500D4" w14:textId="22A276C4" w:rsidR="00EC4D1E" w:rsidRPr="008C3753" w:rsidDel="00EC4D1E" w:rsidRDefault="00EC4D1E" w:rsidP="00F169C2">
            <w:pPr>
              <w:pStyle w:val="TAC"/>
              <w:rPr>
                <w:del w:id="2042" w:author="Iwajlo Angelow (Nokia)" w:date="2025-05-02T15:22:00Z" w16du:dateUtc="2025-05-02T20:22:00Z"/>
              </w:rPr>
            </w:pPr>
            <w:del w:id="204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98DB1F7" w14:textId="667A215A" w:rsidR="00EC4D1E" w:rsidRPr="008C3753" w:rsidDel="00EC4D1E" w:rsidRDefault="00EC4D1E" w:rsidP="00F169C2">
            <w:pPr>
              <w:pStyle w:val="TAC"/>
              <w:rPr>
                <w:del w:id="2044" w:author="Iwajlo Angelow (Nokia)" w:date="2025-05-02T15:22:00Z" w16du:dateUtc="2025-05-02T20:22:00Z"/>
                <w:rFonts w:cs="Arial"/>
              </w:rPr>
            </w:pPr>
            <w:del w:id="204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F10867" w14:textId="20212D9E" w:rsidR="00EC4D1E" w:rsidRPr="008C3753" w:rsidDel="00EC4D1E" w:rsidRDefault="00EC4D1E" w:rsidP="00F169C2">
            <w:pPr>
              <w:pStyle w:val="TAC"/>
              <w:rPr>
                <w:del w:id="2046" w:author="Iwajlo Angelow (Nokia)" w:date="2025-05-02T15:22:00Z" w16du:dateUtc="2025-05-02T20:22:00Z"/>
                <w:rFonts w:cs="Arial"/>
              </w:rPr>
            </w:pPr>
            <w:del w:id="204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DC2FAF" w14:textId="33DFD78C" w:rsidR="00EC4D1E" w:rsidRPr="008C3753" w:rsidDel="00EC4D1E" w:rsidRDefault="00EC4D1E" w:rsidP="00F169C2">
            <w:pPr>
              <w:pStyle w:val="TAC"/>
              <w:rPr>
                <w:del w:id="2048" w:author="Iwajlo Angelow (Nokia)" w:date="2025-05-02T15:22:00Z" w16du:dateUtc="2025-05-02T20:22:00Z"/>
                <w:rFonts w:cs="Arial"/>
              </w:rPr>
            </w:pPr>
          </w:p>
        </w:tc>
      </w:tr>
      <w:tr w:rsidR="00EC4D1E" w:rsidRPr="008C3753" w:rsidDel="00EC4D1E" w14:paraId="36070B42" w14:textId="693F2B88" w:rsidTr="00F169C2">
        <w:trPr>
          <w:tblHeader/>
          <w:jc w:val="center"/>
          <w:del w:id="204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98C43FD" w14:textId="706EED45" w:rsidR="00EC4D1E" w:rsidRPr="008C3753" w:rsidDel="00EC4D1E" w:rsidRDefault="00EC4D1E" w:rsidP="00F169C2">
            <w:pPr>
              <w:pStyle w:val="TAC"/>
              <w:rPr>
                <w:del w:id="2050" w:author="Iwajlo Angelow (Nokia)" w:date="2025-05-02T15:22:00Z" w16du:dateUtc="2025-05-02T20:22:00Z"/>
                <w:lang w:val="sv-SE"/>
              </w:rPr>
            </w:pPr>
            <w:del w:id="2051" w:author="Iwajlo Angelow (Nokia)" w:date="2025-05-02T15:22:00Z" w16du:dateUtc="2025-05-02T20:22:00Z">
              <w:r w:rsidRPr="008C3753" w:rsidDel="00EC4D1E">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15192DA2" w14:textId="646B0867" w:rsidR="00EC4D1E" w:rsidRPr="008C3753" w:rsidDel="00EC4D1E" w:rsidRDefault="00EC4D1E" w:rsidP="00F169C2">
            <w:pPr>
              <w:pStyle w:val="TAC"/>
              <w:rPr>
                <w:del w:id="2052" w:author="Iwajlo Angelow (Nokia)" w:date="2025-05-02T15:22:00Z" w16du:dateUtc="2025-05-02T20:22:00Z"/>
                <w:rFonts w:cs="Arial"/>
              </w:rPr>
            </w:pPr>
            <w:del w:id="2053" w:author="Iwajlo Angelow (Nokia)" w:date="2025-05-02T15:22:00Z" w16du:dateUtc="2025-05-02T20:22:00Z">
              <w:r w:rsidRPr="008C3753" w:rsidDel="00EC4D1E">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01F868E9" w14:textId="002C743A" w:rsidR="00EC4D1E" w:rsidRPr="008C3753" w:rsidDel="00EC4D1E" w:rsidRDefault="00EC4D1E" w:rsidP="00F169C2">
            <w:pPr>
              <w:pStyle w:val="TAC"/>
              <w:rPr>
                <w:del w:id="2054" w:author="Iwajlo Angelow (Nokia)" w:date="2025-05-02T15:22:00Z" w16du:dateUtc="2025-05-02T20:22:00Z"/>
                <w:rFonts w:cs="Arial"/>
              </w:rPr>
            </w:pPr>
            <w:del w:id="2055"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1DD69F1" w14:textId="1BFD1A8F" w:rsidR="00EC4D1E" w:rsidRPr="008C3753" w:rsidDel="00EC4D1E" w:rsidRDefault="00EC4D1E" w:rsidP="00F169C2">
            <w:pPr>
              <w:pStyle w:val="TAC"/>
              <w:rPr>
                <w:del w:id="2056" w:author="Iwajlo Angelow (Nokia)" w:date="2025-05-02T15:22:00Z" w16du:dateUtc="2025-05-02T20:22:00Z"/>
              </w:rPr>
            </w:pPr>
            <w:del w:id="205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6361E58" w14:textId="430411E4" w:rsidR="00EC4D1E" w:rsidRPr="008C3753" w:rsidDel="00EC4D1E" w:rsidRDefault="00EC4D1E" w:rsidP="00F169C2">
            <w:pPr>
              <w:pStyle w:val="TAC"/>
              <w:rPr>
                <w:del w:id="2058" w:author="Iwajlo Angelow (Nokia)" w:date="2025-05-02T15:22:00Z" w16du:dateUtc="2025-05-02T20:22:00Z"/>
                <w:rFonts w:cs="Arial"/>
              </w:rPr>
            </w:pPr>
            <w:del w:id="2059"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36CDA4" w14:textId="438B7F0D" w:rsidR="00EC4D1E" w:rsidRPr="008C3753" w:rsidDel="00EC4D1E" w:rsidRDefault="00EC4D1E" w:rsidP="00F169C2">
            <w:pPr>
              <w:pStyle w:val="TAC"/>
              <w:rPr>
                <w:del w:id="2060" w:author="Iwajlo Angelow (Nokia)" w:date="2025-05-02T15:22:00Z" w16du:dateUtc="2025-05-02T20:22:00Z"/>
                <w:rFonts w:cs="Arial"/>
              </w:rPr>
            </w:pPr>
            <w:del w:id="2061"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7BE4D9" w14:textId="5995F75A" w:rsidR="00EC4D1E" w:rsidRPr="008C3753" w:rsidDel="00EC4D1E" w:rsidRDefault="00EC4D1E" w:rsidP="00F169C2">
            <w:pPr>
              <w:pStyle w:val="TAC"/>
              <w:rPr>
                <w:del w:id="2062" w:author="Iwajlo Angelow (Nokia)" w:date="2025-05-02T15:22:00Z" w16du:dateUtc="2025-05-02T20:22:00Z"/>
                <w:rFonts w:cs="Arial"/>
              </w:rPr>
            </w:pPr>
          </w:p>
        </w:tc>
      </w:tr>
      <w:tr w:rsidR="00EC4D1E" w:rsidRPr="008C3753" w:rsidDel="00EC4D1E" w14:paraId="5E3E98F0" w14:textId="5BB4257B" w:rsidTr="00F169C2">
        <w:trPr>
          <w:tblHeader/>
          <w:jc w:val="center"/>
          <w:del w:id="206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747C62E" w14:textId="43F3FE80" w:rsidR="00EC4D1E" w:rsidRPr="008C3753" w:rsidDel="00EC4D1E" w:rsidRDefault="00EC4D1E" w:rsidP="00F169C2">
            <w:pPr>
              <w:pStyle w:val="TAC"/>
              <w:rPr>
                <w:del w:id="2064" w:author="Iwajlo Angelow (Nokia)" w:date="2025-05-02T15:22:00Z" w16du:dateUtc="2025-05-02T20:22:00Z"/>
              </w:rPr>
            </w:pPr>
            <w:del w:id="2065" w:author="Iwajlo Angelow (Nokia)" w:date="2025-05-02T15:22:00Z" w16du:dateUtc="2025-05-02T20:22:00Z">
              <w:r w:rsidRPr="008C3753" w:rsidDel="00EC4D1E">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278ABF6F" w14:textId="3683AB96" w:rsidR="00EC4D1E" w:rsidRPr="008C3753" w:rsidDel="00EC4D1E" w:rsidRDefault="00EC4D1E" w:rsidP="00F169C2">
            <w:pPr>
              <w:pStyle w:val="TAC"/>
              <w:rPr>
                <w:del w:id="2066" w:author="Iwajlo Angelow (Nokia)" w:date="2025-05-02T15:22:00Z" w16du:dateUtc="2025-05-02T20:22:00Z"/>
                <w:rFonts w:cs="Arial"/>
              </w:rPr>
            </w:pPr>
            <w:del w:id="2067" w:author="Iwajlo Angelow (Nokia)" w:date="2025-05-02T15:22:00Z" w16du:dateUtc="2025-05-02T20:22:00Z">
              <w:r w:rsidRPr="008C3753" w:rsidDel="00EC4D1E">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0DECE4F" w14:textId="4E889B39" w:rsidR="00EC4D1E" w:rsidRPr="008C3753" w:rsidDel="00EC4D1E" w:rsidRDefault="00EC4D1E" w:rsidP="00F169C2">
            <w:pPr>
              <w:pStyle w:val="TAC"/>
              <w:rPr>
                <w:del w:id="2068" w:author="Iwajlo Angelow (Nokia)" w:date="2025-05-02T15:22:00Z" w16du:dateUtc="2025-05-02T20:22:00Z"/>
                <w:rFonts w:cs="Arial"/>
              </w:rPr>
            </w:pPr>
            <w:del w:id="2069"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E9D5D07" w14:textId="4980BBBC" w:rsidR="00EC4D1E" w:rsidRPr="008C3753" w:rsidDel="00EC4D1E" w:rsidRDefault="00EC4D1E" w:rsidP="00F169C2">
            <w:pPr>
              <w:pStyle w:val="TAC"/>
              <w:rPr>
                <w:del w:id="2070" w:author="Iwajlo Angelow (Nokia)" w:date="2025-05-02T15:22:00Z" w16du:dateUtc="2025-05-02T20:22:00Z"/>
              </w:rPr>
            </w:pPr>
            <w:del w:id="207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606B574" w14:textId="5646C2A4" w:rsidR="00EC4D1E" w:rsidRPr="008C3753" w:rsidDel="00EC4D1E" w:rsidRDefault="00EC4D1E" w:rsidP="00F169C2">
            <w:pPr>
              <w:pStyle w:val="TAC"/>
              <w:rPr>
                <w:del w:id="2072" w:author="Iwajlo Angelow (Nokia)" w:date="2025-05-02T15:22:00Z" w16du:dateUtc="2025-05-02T20:22:00Z"/>
                <w:rFonts w:cs="Arial"/>
              </w:rPr>
            </w:pPr>
            <w:del w:id="2073"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6BE9CC" w14:textId="42F01466" w:rsidR="00EC4D1E" w:rsidRPr="008C3753" w:rsidDel="00EC4D1E" w:rsidRDefault="00EC4D1E" w:rsidP="00F169C2">
            <w:pPr>
              <w:pStyle w:val="TAC"/>
              <w:rPr>
                <w:del w:id="2074" w:author="Iwajlo Angelow (Nokia)" w:date="2025-05-02T15:22:00Z" w16du:dateUtc="2025-05-02T20:22:00Z"/>
                <w:rFonts w:cs="Arial"/>
              </w:rPr>
            </w:pPr>
            <w:del w:id="2075"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F51BF7" w14:textId="0F4B6D7E" w:rsidR="00EC4D1E" w:rsidRPr="008C3753" w:rsidDel="00EC4D1E" w:rsidRDefault="00EC4D1E" w:rsidP="00F169C2">
            <w:pPr>
              <w:pStyle w:val="TAC"/>
              <w:rPr>
                <w:del w:id="2076" w:author="Iwajlo Angelow (Nokia)" w:date="2025-05-02T15:22:00Z" w16du:dateUtc="2025-05-02T20:22:00Z"/>
                <w:rFonts w:cs="Arial"/>
              </w:rPr>
            </w:pPr>
          </w:p>
        </w:tc>
      </w:tr>
      <w:tr w:rsidR="00EC4D1E" w:rsidRPr="008C3753" w:rsidDel="00EC4D1E" w14:paraId="52BF4D36" w14:textId="0F4EC658" w:rsidTr="00F169C2">
        <w:trPr>
          <w:tblHeader/>
          <w:jc w:val="center"/>
          <w:del w:id="207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27E1099" w14:textId="3803B7EB" w:rsidR="00EC4D1E" w:rsidRPr="00C7750B" w:rsidDel="00EC4D1E" w:rsidRDefault="00EC4D1E" w:rsidP="00F169C2">
            <w:pPr>
              <w:pStyle w:val="TAC"/>
              <w:rPr>
                <w:del w:id="2078" w:author="Iwajlo Angelow (Nokia)" w:date="2025-05-02T15:22:00Z" w16du:dateUtc="2025-05-02T20:22:00Z"/>
                <w:lang w:val="sv-FI"/>
              </w:rPr>
            </w:pPr>
            <w:del w:id="2079" w:author="Iwajlo Angelow (Nokia)" w:date="2025-05-02T15:22:00Z" w16du:dateUtc="2025-05-02T20:22:00Z">
              <w:r w:rsidRPr="008C3753" w:rsidDel="00EC4D1E">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594F7627" w14:textId="2DE53234" w:rsidR="00EC4D1E" w:rsidRPr="008C3753" w:rsidDel="00EC4D1E" w:rsidRDefault="00EC4D1E" w:rsidP="00F169C2">
            <w:pPr>
              <w:pStyle w:val="TAC"/>
              <w:rPr>
                <w:del w:id="2080" w:author="Iwajlo Angelow (Nokia)" w:date="2025-05-02T15:22:00Z" w16du:dateUtc="2025-05-02T20:22:00Z"/>
                <w:rFonts w:cs="Arial"/>
              </w:rPr>
            </w:pPr>
            <w:del w:id="2081" w:author="Iwajlo Angelow (Nokia)" w:date="2025-05-02T15:22:00Z" w16du:dateUtc="2025-05-02T20:22:00Z">
              <w:r w:rsidRPr="008C3753" w:rsidDel="00EC4D1E">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58749553" w14:textId="0F4628F4" w:rsidR="00EC4D1E" w:rsidRPr="008C3753" w:rsidDel="00EC4D1E" w:rsidRDefault="00EC4D1E" w:rsidP="00F169C2">
            <w:pPr>
              <w:pStyle w:val="TAC"/>
              <w:rPr>
                <w:del w:id="2082" w:author="Iwajlo Angelow (Nokia)" w:date="2025-05-02T15:22:00Z" w16du:dateUtc="2025-05-02T20:22:00Z"/>
                <w:rFonts w:cs="Arial"/>
              </w:rPr>
            </w:pPr>
            <w:del w:id="2083"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918538" w14:textId="6E5EA48D" w:rsidR="00EC4D1E" w:rsidRPr="008C3753" w:rsidDel="00EC4D1E" w:rsidRDefault="00EC4D1E" w:rsidP="00F169C2">
            <w:pPr>
              <w:pStyle w:val="TAC"/>
              <w:rPr>
                <w:del w:id="2084" w:author="Iwajlo Angelow (Nokia)" w:date="2025-05-02T15:22:00Z" w16du:dateUtc="2025-05-02T20:22:00Z"/>
              </w:rPr>
            </w:pPr>
            <w:del w:id="208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8B076AE" w14:textId="66EF14D5" w:rsidR="00EC4D1E" w:rsidRPr="008C3753" w:rsidDel="00EC4D1E" w:rsidRDefault="00EC4D1E" w:rsidP="00F169C2">
            <w:pPr>
              <w:pStyle w:val="TAC"/>
              <w:rPr>
                <w:del w:id="2086" w:author="Iwajlo Angelow (Nokia)" w:date="2025-05-02T15:22:00Z" w16du:dateUtc="2025-05-02T20:22:00Z"/>
                <w:rFonts w:cs="Arial"/>
              </w:rPr>
            </w:pPr>
            <w:del w:id="2087"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C5DA09" w14:textId="5FC692DE" w:rsidR="00EC4D1E" w:rsidRPr="008C3753" w:rsidDel="00EC4D1E" w:rsidRDefault="00EC4D1E" w:rsidP="00F169C2">
            <w:pPr>
              <w:pStyle w:val="TAC"/>
              <w:rPr>
                <w:del w:id="2088" w:author="Iwajlo Angelow (Nokia)" w:date="2025-05-02T15:22:00Z" w16du:dateUtc="2025-05-02T20:22:00Z"/>
                <w:rFonts w:cs="Arial"/>
              </w:rPr>
            </w:pPr>
            <w:del w:id="2089"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4A6988" w14:textId="5FFD3107" w:rsidR="00EC4D1E" w:rsidRPr="008C3753" w:rsidDel="00EC4D1E" w:rsidRDefault="00EC4D1E" w:rsidP="00F169C2">
            <w:pPr>
              <w:pStyle w:val="TAC"/>
              <w:rPr>
                <w:del w:id="2090" w:author="Iwajlo Angelow (Nokia)" w:date="2025-05-02T15:22:00Z" w16du:dateUtc="2025-05-02T20:22:00Z"/>
                <w:rFonts w:cs="Arial"/>
              </w:rPr>
            </w:pPr>
          </w:p>
        </w:tc>
      </w:tr>
      <w:tr w:rsidR="00EC4D1E" w:rsidRPr="008C3753" w:rsidDel="00EC4D1E" w14:paraId="5FA2C399" w14:textId="36639C5E" w:rsidTr="00F169C2">
        <w:trPr>
          <w:tblHeader/>
          <w:jc w:val="center"/>
          <w:del w:id="209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0020369" w14:textId="30C36528" w:rsidR="00EC4D1E" w:rsidRPr="008C3753" w:rsidDel="00EC4D1E" w:rsidRDefault="00EC4D1E" w:rsidP="00F169C2">
            <w:pPr>
              <w:pStyle w:val="TAC"/>
              <w:rPr>
                <w:del w:id="2092" w:author="Iwajlo Angelow (Nokia)" w:date="2025-05-02T15:22:00Z" w16du:dateUtc="2025-05-02T20:22:00Z"/>
                <w:lang w:val="sv-SE"/>
              </w:rPr>
            </w:pPr>
            <w:del w:id="2093" w:author="Iwajlo Angelow (Nokia)" w:date="2025-05-02T15:22:00Z" w16du:dateUtc="2025-05-02T20:22:00Z">
              <w:r w:rsidRPr="008C3753" w:rsidDel="00EC4D1E">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3849911C" w14:textId="23F60810" w:rsidR="00EC4D1E" w:rsidRPr="008C3753" w:rsidDel="00EC4D1E" w:rsidRDefault="00EC4D1E" w:rsidP="00F169C2">
            <w:pPr>
              <w:pStyle w:val="TAC"/>
              <w:rPr>
                <w:del w:id="2094" w:author="Iwajlo Angelow (Nokia)" w:date="2025-05-02T15:22:00Z" w16du:dateUtc="2025-05-02T20:22:00Z"/>
                <w:rFonts w:cs="Arial"/>
              </w:rPr>
            </w:pPr>
            <w:del w:id="2095" w:author="Iwajlo Angelow (Nokia)" w:date="2025-05-02T15:22:00Z" w16du:dateUtc="2025-05-02T20:22:00Z">
              <w:r w:rsidRPr="008C3753" w:rsidDel="00EC4D1E">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950C153" w14:textId="09AE13E6" w:rsidR="00EC4D1E" w:rsidRPr="008C3753" w:rsidDel="00EC4D1E" w:rsidRDefault="00EC4D1E" w:rsidP="00F169C2">
            <w:pPr>
              <w:pStyle w:val="TAC"/>
              <w:rPr>
                <w:del w:id="2096" w:author="Iwajlo Angelow (Nokia)" w:date="2025-05-02T15:22:00Z" w16du:dateUtc="2025-05-02T20:22:00Z"/>
                <w:rFonts w:cs="Arial"/>
              </w:rPr>
            </w:pPr>
            <w:del w:id="2097"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A158B68" w14:textId="44C55FE8" w:rsidR="00EC4D1E" w:rsidRPr="008C3753" w:rsidDel="00EC4D1E" w:rsidRDefault="00EC4D1E" w:rsidP="00F169C2">
            <w:pPr>
              <w:pStyle w:val="TAC"/>
              <w:rPr>
                <w:del w:id="2098" w:author="Iwajlo Angelow (Nokia)" w:date="2025-05-02T15:22:00Z" w16du:dateUtc="2025-05-02T20:22:00Z"/>
              </w:rPr>
            </w:pPr>
            <w:del w:id="209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791F12C" w14:textId="261FDA96" w:rsidR="00EC4D1E" w:rsidRPr="008C3753" w:rsidDel="00EC4D1E" w:rsidRDefault="00EC4D1E" w:rsidP="00F169C2">
            <w:pPr>
              <w:pStyle w:val="TAC"/>
              <w:rPr>
                <w:del w:id="2100" w:author="Iwajlo Angelow (Nokia)" w:date="2025-05-02T15:22:00Z" w16du:dateUtc="2025-05-02T20:22:00Z"/>
                <w:rFonts w:cs="Arial"/>
              </w:rPr>
            </w:pPr>
            <w:del w:id="210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DDD709" w14:textId="4DF980F3" w:rsidR="00EC4D1E" w:rsidRPr="008C3753" w:rsidDel="00EC4D1E" w:rsidRDefault="00EC4D1E" w:rsidP="00F169C2">
            <w:pPr>
              <w:pStyle w:val="TAC"/>
              <w:rPr>
                <w:del w:id="2102" w:author="Iwajlo Angelow (Nokia)" w:date="2025-05-02T15:22:00Z" w16du:dateUtc="2025-05-02T20:22:00Z"/>
                <w:rFonts w:cs="Arial"/>
              </w:rPr>
            </w:pPr>
            <w:del w:id="210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8F5AFF" w14:textId="77D4B654" w:rsidR="00EC4D1E" w:rsidRPr="008C3753" w:rsidDel="00EC4D1E" w:rsidRDefault="00EC4D1E" w:rsidP="00F169C2">
            <w:pPr>
              <w:pStyle w:val="TAC"/>
              <w:rPr>
                <w:del w:id="2104" w:author="Iwajlo Angelow (Nokia)" w:date="2025-05-02T15:22:00Z" w16du:dateUtc="2025-05-02T20:22:00Z"/>
                <w:rFonts w:cs="Arial"/>
              </w:rPr>
            </w:pPr>
          </w:p>
        </w:tc>
      </w:tr>
      <w:tr w:rsidR="00EC4D1E" w:rsidRPr="008C3753" w:rsidDel="00EC4D1E" w14:paraId="19CFBF92" w14:textId="0B9F06DE" w:rsidTr="00F169C2">
        <w:trPr>
          <w:tblHeader/>
          <w:jc w:val="center"/>
          <w:del w:id="210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236B20E" w14:textId="14729A9F" w:rsidR="00EC4D1E" w:rsidRPr="008C3753" w:rsidDel="00EC4D1E" w:rsidRDefault="00EC4D1E" w:rsidP="00F169C2">
            <w:pPr>
              <w:pStyle w:val="TAC"/>
              <w:rPr>
                <w:del w:id="2106" w:author="Iwajlo Angelow (Nokia)" w:date="2025-05-02T15:22:00Z" w16du:dateUtc="2025-05-02T20:22:00Z"/>
                <w:lang w:val="sv-SE"/>
              </w:rPr>
            </w:pPr>
            <w:del w:id="2107" w:author="Iwajlo Angelow (Nokia)" w:date="2025-05-02T15:22:00Z" w16du:dateUtc="2025-05-02T20:22:00Z">
              <w:r w:rsidRPr="008C3753" w:rsidDel="00EC4D1E">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07598507" w14:textId="74D81665" w:rsidR="00EC4D1E" w:rsidRPr="008C3753" w:rsidDel="00EC4D1E" w:rsidRDefault="00EC4D1E" w:rsidP="00F169C2">
            <w:pPr>
              <w:pStyle w:val="TAC"/>
              <w:rPr>
                <w:del w:id="2108" w:author="Iwajlo Angelow (Nokia)" w:date="2025-05-02T15:22:00Z" w16du:dateUtc="2025-05-02T20:22:00Z"/>
                <w:rFonts w:cs="Arial"/>
              </w:rPr>
            </w:pPr>
            <w:del w:id="2109" w:author="Iwajlo Angelow (Nokia)" w:date="2025-05-02T15:22:00Z" w16du:dateUtc="2025-05-02T20:22:00Z">
              <w:r w:rsidRPr="008C3753" w:rsidDel="00EC4D1E">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10510B08" w14:textId="5171C1E7" w:rsidR="00EC4D1E" w:rsidRPr="008C3753" w:rsidDel="00EC4D1E" w:rsidRDefault="00EC4D1E" w:rsidP="00F169C2">
            <w:pPr>
              <w:pStyle w:val="TAC"/>
              <w:rPr>
                <w:del w:id="2110" w:author="Iwajlo Angelow (Nokia)" w:date="2025-05-02T15:22:00Z" w16du:dateUtc="2025-05-02T20:22:00Z"/>
                <w:rFonts w:cs="Arial"/>
              </w:rPr>
            </w:pPr>
            <w:del w:id="2111"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020DFD5" w14:textId="75A8B395" w:rsidR="00EC4D1E" w:rsidRPr="008C3753" w:rsidDel="00EC4D1E" w:rsidRDefault="00EC4D1E" w:rsidP="00F169C2">
            <w:pPr>
              <w:pStyle w:val="TAC"/>
              <w:rPr>
                <w:del w:id="2112" w:author="Iwajlo Angelow (Nokia)" w:date="2025-05-02T15:22:00Z" w16du:dateUtc="2025-05-02T20:22:00Z"/>
              </w:rPr>
            </w:pPr>
            <w:del w:id="211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8379FDE" w14:textId="2F7B83A1" w:rsidR="00EC4D1E" w:rsidRPr="008C3753" w:rsidDel="00EC4D1E" w:rsidRDefault="00EC4D1E" w:rsidP="00F169C2">
            <w:pPr>
              <w:pStyle w:val="TAC"/>
              <w:rPr>
                <w:del w:id="2114" w:author="Iwajlo Angelow (Nokia)" w:date="2025-05-02T15:22:00Z" w16du:dateUtc="2025-05-02T20:22:00Z"/>
                <w:rFonts w:cs="Arial"/>
              </w:rPr>
            </w:pPr>
            <w:del w:id="211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8FCF3A8" w14:textId="298BB2BB" w:rsidR="00EC4D1E" w:rsidRPr="008C3753" w:rsidDel="00EC4D1E" w:rsidRDefault="00EC4D1E" w:rsidP="00F169C2">
            <w:pPr>
              <w:pStyle w:val="TAC"/>
              <w:rPr>
                <w:del w:id="2116" w:author="Iwajlo Angelow (Nokia)" w:date="2025-05-02T15:22:00Z" w16du:dateUtc="2025-05-02T20:22:00Z"/>
                <w:rFonts w:cs="Arial"/>
              </w:rPr>
            </w:pPr>
            <w:del w:id="211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1C5AAF" w14:textId="3038BC5D" w:rsidR="00EC4D1E" w:rsidRPr="008C3753" w:rsidDel="00EC4D1E" w:rsidRDefault="00EC4D1E" w:rsidP="00F169C2">
            <w:pPr>
              <w:pStyle w:val="TAC"/>
              <w:rPr>
                <w:del w:id="2118" w:author="Iwajlo Angelow (Nokia)" w:date="2025-05-02T15:22:00Z" w16du:dateUtc="2025-05-02T20:22:00Z"/>
                <w:rFonts w:cs="Arial"/>
              </w:rPr>
            </w:pPr>
            <w:del w:id="2119" w:author="Iwajlo Angelow (Nokia)" w:date="2025-05-02T15:22:00Z" w16du:dateUtc="2025-05-02T20:22:00Z">
              <w:r w:rsidDel="00EC4D1E">
                <w:rPr>
                  <w:rFonts w:cs="v5.0.0"/>
                  <w:lang w:eastAsia="ja-JP"/>
                </w:rPr>
                <w:delText>This is not applicable to BS operating in Band n50, n75, n91, n92, n93, n94 or n109</w:delText>
              </w:r>
            </w:del>
          </w:p>
        </w:tc>
      </w:tr>
      <w:tr w:rsidR="00EC4D1E" w:rsidRPr="008C3753" w:rsidDel="00EC4D1E" w14:paraId="5DDE5C5A" w14:textId="31F48677" w:rsidTr="00F169C2">
        <w:trPr>
          <w:tblHeader/>
          <w:jc w:val="center"/>
          <w:del w:id="212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1F50F44" w14:textId="4EE42B0A" w:rsidR="00EC4D1E" w:rsidRPr="008C3753" w:rsidDel="00EC4D1E" w:rsidRDefault="00EC4D1E" w:rsidP="00F169C2">
            <w:pPr>
              <w:pStyle w:val="TAC"/>
              <w:rPr>
                <w:del w:id="2121" w:author="Iwajlo Angelow (Nokia)" w:date="2025-05-02T15:22:00Z" w16du:dateUtc="2025-05-02T20:22:00Z"/>
                <w:rFonts w:cs="Arial"/>
                <w:lang w:val="sv-SE"/>
              </w:rPr>
            </w:pPr>
            <w:del w:id="2122" w:author="Iwajlo Angelow (Nokia)" w:date="2025-05-02T15:22:00Z" w16du:dateUtc="2025-05-02T20:22:00Z">
              <w:r w:rsidRPr="008C3753" w:rsidDel="00EC4D1E">
                <w:rPr>
                  <w:rFonts w:cs="Arial"/>
                  <w:lang w:val="sv-SE"/>
                </w:rPr>
                <w:delText>UTRA FDD Band XII or</w:delText>
              </w:r>
            </w:del>
          </w:p>
          <w:p w14:paraId="41578BA1" w14:textId="09229AA2" w:rsidR="00EC4D1E" w:rsidRPr="008C3753" w:rsidDel="00EC4D1E" w:rsidRDefault="00EC4D1E" w:rsidP="00F169C2">
            <w:pPr>
              <w:pStyle w:val="TAC"/>
              <w:rPr>
                <w:del w:id="2123" w:author="Iwajlo Angelow (Nokia)" w:date="2025-05-02T15:22:00Z" w16du:dateUtc="2025-05-02T20:22:00Z"/>
                <w:lang w:val="sv-SE"/>
              </w:rPr>
            </w:pPr>
            <w:del w:id="2124" w:author="Iwajlo Angelow (Nokia)" w:date="2025-05-02T15:22:00Z" w16du:dateUtc="2025-05-02T20:22:00Z">
              <w:r w:rsidRPr="008C3753" w:rsidDel="00EC4D1E">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569476DB" w14:textId="15164672" w:rsidR="00EC4D1E" w:rsidRPr="008C3753" w:rsidDel="00EC4D1E" w:rsidRDefault="00EC4D1E" w:rsidP="00F169C2">
            <w:pPr>
              <w:pStyle w:val="TAC"/>
              <w:rPr>
                <w:del w:id="2125" w:author="Iwajlo Angelow (Nokia)" w:date="2025-05-02T15:22:00Z" w16du:dateUtc="2025-05-02T20:22:00Z"/>
                <w:rFonts w:cs="Arial"/>
              </w:rPr>
            </w:pPr>
            <w:del w:id="2126" w:author="Iwajlo Angelow (Nokia)" w:date="2025-05-02T15:22:00Z" w16du:dateUtc="2025-05-02T20:22:00Z">
              <w:r w:rsidRPr="008C3753" w:rsidDel="00EC4D1E">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18A08175" w14:textId="1C7987E1" w:rsidR="00EC4D1E" w:rsidRPr="008C3753" w:rsidDel="00EC4D1E" w:rsidRDefault="00EC4D1E" w:rsidP="00F169C2">
            <w:pPr>
              <w:pStyle w:val="TAC"/>
              <w:rPr>
                <w:del w:id="2127" w:author="Iwajlo Angelow (Nokia)" w:date="2025-05-02T15:22:00Z" w16du:dateUtc="2025-05-02T20:22:00Z"/>
                <w:rFonts w:cs="Arial"/>
              </w:rPr>
            </w:pPr>
            <w:del w:id="2128"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0932D6F" w14:textId="2EE68B41" w:rsidR="00EC4D1E" w:rsidRPr="008C3753" w:rsidDel="00EC4D1E" w:rsidRDefault="00EC4D1E" w:rsidP="00F169C2">
            <w:pPr>
              <w:pStyle w:val="TAC"/>
              <w:rPr>
                <w:del w:id="2129" w:author="Iwajlo Angelow (Nokia)" w:date="2025-05-02T15:22:00Z" w16du:dateUtc="2025-05-02T20:22:00Z"/>
              </w:rPr>
            </w:pPr>
            <w:del w:id="213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942E38E" w14:textId="0600D89D" w:rsidR="00EC4D1E" w:rsidRPr="008C3753" w:rsidDel="00EC4D1E" w:rsidRDefault="00EC4D1E" w:rsidP="00F169C2">
            <w:pPr>
              <w:pStyle w:val="TAC"/>
              <w:rPr>
                <w:del w:id="2131" w:author="Iwajlo Angelow (Nokia)" w:date="2025-05-02T15:22:00Z" w16du:dateUtc="2025-05-02T20:22:00Z"/>
                <w:rFonts w:cs="Arial"/>
              </w:rPr>
            </w:pPr>
            <w:del w:id="2132"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206519" w14:textId="57434F09" w:rsidR="00EC4D1E" w:rsidRPr="008C3753" w:rsidDel="00EC4D1E" w:rsidRDefault="00EC4D1E" w:rsidP="00F169C2">
            <w:pPr>
              <w:pStyle w:val="TAC"/>
              <w:rPr>
                <w:del w:id="2133" w:author="Iwajlo Angelow (Nokia)" w:date="2025-05-02T15:22:00Z" w16du:dateUtc="2025-05-02T20:22:00Z"/>
                <w:rFonts w:cs="Arial"/>
              </w:rPr>
            </w:pPr>
            <w:del w:id="2134"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D357DD" w14:textId="4C3BECB4" w:rsidR="00EC4D1E" w:rsidRPr="008C3753" w:rsidDel="00EC4D1E" w:rsidRDefault="00EC4D1E" w:rsidP="00F169C2">
            <w:pPr>
              <w:pStyle w:val="TAC"/>
              <w:rPr>
                <w:del w:id="2135" w:author="Iwajlo Angelow (Nokia)" w:date="2025-05-02T15:22:00Z" w16du:dateUtc="2025-05-02T20:22:00Z"/>
                <w:rFonts w:cs="v5.0.0"/>
                <w:lang w:eastAsia="ja-JP"/>
              </w:rPr>
            </w:pPr>
          </w:p>
        </w:tc>
      </w:tr>
      <w:tr w:rsidR="00EC4D1E" w:rsidRPr="008C3753" w:rsidDel="00EC4D1E" w14:paraId="10E64BC7" w14:textId="37F2DAA8" w:rsidTr="00F169C2">
        <w:trPr>
          <w:tblHeader/>
          <w:jc w:val="center"/>
          <w:del w:id="213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689C2D6" w14:textId="3A6E2BFE" w:rsidR="00EC4D1E" w:rsidRPr="006739FE" w:rsidDel="00EC4D1E" w:rsidRDefault="00EC4D1E" w:rsidP="00F169C2">
            <w:pPr>
              <w:pStyle w:val="TAC"/>
              <w:rPr>
                <w:del w:id="2137" w:author="Iwajlo Angelow (Nokia)" w:date="2025-05-02T15:22:00Z" w16du:dateUtc="2025-05-02T20:22:00Z"/>
                <w:rFonts w:cs="Arial"/>
                <w:lang w:val="sv-SE"/>
              </w:rPr>
            </w:pPr>
            <w:del w:id="2138" w:author="Iwajlo Angelow (Nokia)" w:date="2025-05-02T15:22:00Z" w16du:dateUtc="2025-05-02T20:22:00Z">
              <w:r w:rsidRPr="006739FE" w:rsidDel="00EC4D1E">
                <w:rPr>
                  <w:rFonts w:cs="Arial"/>
                  <w:lang w:val="sv-SE"/>
                </w:rPr>
                <w:delText>UTRA FDD Band XIII or</w:delText>
              </w:r>
            </w:del>
          </w:p>
          <w:p w14:paraId="5E0452EC" w14:textId="74514E92" w:rsidR="00EC4D1E" w:rsidRPr="008C3753" w:rsidDel="00EC4D1E" w:rsidRDefault="00EC4D1E" w:rsidP="00F169C2">
            <w:pPr>
              <w:pStyle w:val="TAC"/>
              <w:rPr>
                <w:del w:id="2139" w:author="Iwajlo Angelow (Nokia)" w:date="2025-05-02T15:22:00Z" w16du:dateUtc="2025-05-02T20:22:00Z"/>
                <w:rFonts w:cs="Arial"/>
                <w:lang w:val="sv-SE"/>
              </w:rPr>
            </w:pPr>
            <w:del w:id="2140" w:author="Iwajlo Angelow (Nokia)" w:date="2025-05-02T15:22:00Z" w16du:dateUtc="2025-05-02T20:22:00Z">
              <w:r w:rsidRPr="006739FE" w:rsidDel="00EC4D1E">
                <w:rPr>
                  <w:rFonts w:cs="Arial"/>
                  <w:lang w:val="sv-SE"/>
                </w:rPr>
                <w:delText>E-UTRA Band 13 or NR Band n1</w:delText>
              </w:r>
              <w:r w:rsidDel="00EC4D1E">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66EE1700" w14:textId="2D891A3E" w:rsidR="00EC4D1E" w:rsidRPr="008C3753" w:rsidDel="00EC4D1E" w:rsidRDefault="00EC4D1E" w:rsidP="00F169C2">
            <w:pPr>
              <w:pStyle w:val="TAC"/>
              <w:rPr>
                <w:del w:id="2141" w:author="Iwajlo Angelow (Nokia)" w:date="2025-05-02T15:22:00Z" w16du:dateUtc="2025-05-02T20:22:00Z"/>
                <w:rFonts w:cs="Arial"/>
              </w:rPr>
            </w:pPr>
            <w:del w:id="2142" w:author="Iwajlo Angelow (Nokia)" w:date="2025-05-02T15:22:00Z" w16du:dateUtc="2025-05-02T20:22:00Z">
              <w:r w:rsidRPr="008C3753" w:rsidDel="00EC4D1E">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56F55116" w14:textId="1AEAB8BC" w:rsidR="00EC4D1E" w:rsidRPr="008C3753" w:rsidDel="00EC4D1E" w:rsidRDefault="00EC4D1E" w:rsidP="00F169C2">
            <w:pPr>
              <w:pStyle w:val="TAC"/>
              <w:rPr>
                <w:del w:id="2143" w:author="Iwajlo Angelow (Nokia)" w:date="2025-05-02T15:22:00Z" w16du:dateUtc="2025-05-02T20:22:00Z"/>
                <w:rFonts w:cs="Arial"/>
              </w:rPr>
            </w:pPr>
            <w:del w:id="2144"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349D06" w14:textId="4095DDB4" w:rsidR="00EC4D1E" w:rsidRPr="008C3753" w:rsidDel="00EC4D1E" w:rsidRDefault="00EC4D1E" w:rsidP="00F169C2">
            <w:pPr>
              <w:pStyle w:val="TAC"/>
              <w:rPr>
                <w:del w:id="2145" w:author="Iwajlo Angelow (Nokia)" w:date="2025-05-02T15:22:00Z" w16du:dateUtc="2025-05-02T20:22:00Z"/>
              </w:rPr>
            </w:pPr>
            <w:del w:id="214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978B577" w14:textId="1CA7ACA5" w:rsidR="00EC4D1E" w:rsidRPr="008C3753" w:rsidDel="00EC4D1E" w:rsidRDefault="00EC4D1E" w:rsidP="00F169C2">
            <w:pPr>
              <w:pStyle w:val="TAC"/>
              <w:rPr>
                <w:del w:id="2147" w:author="Iwajlo Angelow (Nokia)" w:date="2025-05-02T15:22:00Z" w16du:dateUtc="2025-05-02T20:22:00Z"/>
                <w:rFonts w:cs="Arial"/>
              </w:rPr>
            </w:pPr>
            <w:del w:id="2148"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D6583F" w14:textId="269EDBDA" w:rsidR="00EC4D1E" w:rsidRPr="008C3753" w:rsidDel="00EC4D1E" w:rsidRDefault="00EC4D1E" w:rsidP="00F169C2">
            <w:pPr>
              <w:pStyle w:val="TAC"/>
              <w:rPr>
                <w:del w:id="2149" w:author="Iwajlo Angelow (Nokia)" w:date="2025-05-02T15:22:00Z" w16du:dateUtc="2025-05-02T20:22:00Z"/>
                <w:rFonts w:cs="Arial"/>
              </w:rPr>
            </w:pPr>
            <w:del w:id="2150"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041D56" w14:textId="3764FAB6" w:rsidR="00EC4D1E" w:rsidRPr="008C3753" w:rsidDel="00EC4D1E" w:rsidRDefault="00EC4D1E" w:rsidP="00F169C2">
            <w:pPr>
              <w:pStyle w:val="TAC"/>
              <w:rPr>
                <w:del w:id="2151" w:author="Iwajlo Angelow (Nokia)" w:date="2025-05-02T15:22:00Z" w16du:dateUtc="2025-05-02T20:22:00Z"/>
                <w:rFonts w:cs="v5.0.0"/>
                <w:lang w:eastAsia="ja-JP"/>
              </w:rPr>
            </w:pPr>
          </w:p>
        </w:tc>
      </w:tr>
      <w:tr w:rsidR="00EC4D1E" w:rsidRPr="008C3753" w:rsidDel="00EC4D1E" w14:paraId="0B99F185" w14:textId="61095978" w:rsidTr="00F169C2">
        <w:trPr>
          <w:tblHeader/>
          <w:jc w:val="center"/>
          <w:del w:id="215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DF5DB78" w14:textId="7776C33D" w:rsidR="00EC4D1E" w:rsidRPr="008C3753" w:rsidDel="00EC4D1E" w:rsidRDefault="00EC4D1E" w:rsidP="00F169C2">
            <w:pPr>
              <w:pStyle w:val="TAC"/>
              <w:rPr>
                <w:del w:id="2153" w:author="Iwajlo Angelow (Nokia)" w:date="2025-05-02T15:22:00Z" w16du:dateUtc="2025-05-02T20:22:00Z"/>
                <w:rFonts w:cs="Arial"/>
                <w:lang w:val="sv-SE"/>
              </w:rPr>
            </w:pPr>
            <w:del w:id="2154" w:author="Iwajlo Angelow (Nokia)" w:date="2025-05-02T15:22:00Z" w16du:dateUtc="2025-05-02T20:22:00Z">
              <w:r w:rsidRPr="008C3753" w:rsidDel="00EC4D1E">
                <w:rPr>
                  <w:rFonts w:cs="Arial"/>
                  <w:lang w:val="sv-SE"/>
                </w:rPr>
                <w:delText>UTRA FDD Band XIV or</w:delText>
              </w:r>
            </w:del>
          </w:p>
          <w:p w14:paraId="0BF1840E" w14:textId="30C586C7" w:rsidR="00EC4D1E" w:rsidRPr="008C3753" w:rsidDel="00EC4D1E" w:rsidRDefault="00EC4D1E" w:rsidP="00F169C2">
            <w:pPr>
              <w:pStyle w:val="TAC"/>
              <w:rPr>
                <w:del w:id="2155" w:author="Iwajlo Angelow (Nokia)" w:date="2025-05-02T15:22:00Z" w16du:dateUtc="2025-05-02T20:22:00Z"/>
                <w:rFonts w:cs="Arial"/>
                <w:lang w:val="sv-SE"/>
              </w:rPr>
            </w:pPr>
            <w:del w:id="2156" w:author="Iwajlo Angelow (Nokia)" w:date="2025-05-02T15:22:00Z" w16du:dateUtc="2025-05-02T20:22:00Z">
              <w:r w:rsidRPr="008C3753" w:rsidDel="00EC4D1E">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4B63D17F" w14:textId="6616536E" w:rsidR="00EC4D1E" w:rsidRPr="008C3753" w:rsidDel="00EC4D1E" w:rsidRDefault="00EC4D1E" w:rsidP="00F169C2">
            <w:pPr>
              <w:pStyle w:val="TAC"/>
              <w:rPr>
                <w:del w:id="2157" w:author="Iwajlo Angelow (Nokia)" w:date="2025-05-02T15:22:00Z" w16du:dateUtc="2025-05-02T20:22:00Z"/>
                <w:rFonts w:cs="Arial"/>
              </w:rPr>
            </w:pPr>
            <w:del w:id="2158" w:author="Iwajlo Angelow (Nokia)" w:date="2025-05-02T15:22:00Z" w16du:dateUtc="2025-05-02T20:22:00Z">
              <w:r w:rsidRPr="008C3753" w:rsidDel="00EC4D1E">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4F68C8C2" w14:textId="61BAD990" w:rsidR="00EC4D1E" w:rsidRPr="008C3753" w:rsidDel="00EC4D1E" w:rsidRDefault="00EC4D1E" w:rsidP="00F169C2">
            <w:pPr>
              <w:pStyle w:val="TAC"/>
              <w:rPr>
                <w:del w:id="2159" w:author="Iwajlo Angelow (Nokia)" w:date="2025-05-02T15:22:00Z" w16du:dateUtc="2025-05-02T20:22:00Z"/>
                <w:rFonts w:cs="Arial"/>
              </w:rPr>
            </w:pPr>
            <w:del w:id="2160"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EA893B" w14:textId="293F1BE2" w:rsidR="00EC4D1E" w:rsidRPr="008C3753" w:rsidDel="00EC4D1E" w:rsidRDefault="00EC4D1E" w:rsidP="00F169C2">
            <w:pPr>
              <w:pStyle w:val="TAC"/>
              <w:rPr>
                <w:del w:id="2161" w:author="Iwajlo Angelow (Nokia)" w:date="2025-05-02T15:22:00Z" w16du:dateUtc="2025-05-02T20:22:00Z"/>
              </w:rPr>
            </w:pPr>
            <w:del w:id="216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D9F4C3E" w14:textId="03D81663" w:rsidR="00EC4D1E" w:rsidRPr="008C3753" w:rsidDel="00EC4D1E" w:rsidRDefault="00EC4D1E" w:rsidP="00F169C2">
            <w:pPr>
              <w:pStyle w:val="TAC"/>
              <w:rPr>
                <w:del w:id="2163" w:author="Iwajlo Angelow (Nokia)" w:date="2025-05-02T15:22:00Z" w16du:dateUtc="2025-05-02T20:22:00Z"/>
                <w:rFonts w:cs="Arial"/>
              </w:rPr>
            </w:pPr>
            <w:del w:id="2164"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3C95A9" w14:textId="040DACB0" w:rsidR="00EC4D1E" w:rsidRPr="008C3753" w:rsidDel="00EC4D1E" w:rsidRDefault="00EC4D1E" w:rsidP="00F169C2">
            <w:pPr>
              <w:pStyle w:val="TAC"/>
              <w:rPr>
                <w:del w:id="2165" w:author="Iwajlo Angelow (Nokia)" w:date="2025-05-02T15:22:00Z" w16du:dateUtc="2025-05-02T20:22:00Z"/>
                <w:rFonts w:cs="Arial"/>
              </w:rPr>
            </w:pPr>
            <w:del w:id="2166"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46222D" w14:textId="1BA6975C" w:rsidR="00EC4D1E" w:rsidRPr="008C3753" w:rsidDel="00EC4D1E" w:rsidRDefault="00EC4D1E" w:rsidP="00F169C2">
            <w:pPr>
              <w:pStyle w:val="TAC"/>
              <w:rPr>
                <w:del w:id="2167" w:author="Iwajlo Angelow (Nokia)" w:date="2025-05-02T15:22:00Z" w16du:dateUtc="2025-05-02T20:22:00Z"/>
                <w:rFonts w:cs="v5.0.0"/>
                <w:lang w:eastAsia="ja-JP"/>
              </w:rPr>
            </w:pPr>
          </w:p>
        </w:tc>
      </w:tr>
      <w:tr w:rsidR="00EC4D1E" w:rsidRPr="008C3753" w:rsidDel="00EC4D1E" w14:paraId="496CDFF9" w14:textId="27B4FE83" w:rsidTr="00F169C2">
        <w:trPr>
          <w:tblHeader/>
          <w:jc w:val="center"/>
          <w:del w:id="216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BD32547" w14:textId="0A700E2B" w:rsidR="00EC4D1E" w:rsidRPr="008C3753" w:rsidDel="00EC4D1E" w:rsidRDefault="00EC4D1E" w:rsidP="00F169C2">
            <w:pPr>
              <w:pStyle w:val="TAC"/>
              <w:rPr>
                <w:del w:id="2169" w:author="Iwajlo Angelow (Nokia)" w:date="2025-05-02T15:22:00Z" w16du:dateUtc="2025-05-02T20:22:00Z"/>
                <w:rFonts w:cs="Arial"/>
                <w:lang w:val="sv-SE"/>
              </w:rPr>
            </w:pPr>
            <w:del w:id="2170" w:author="Iwajlo Angelow (Nokia)" w:date="2025-05-02T15:22:00Z" w16du:dateUtc="2025-05-02T20:22:00Z">
              <w:r w:rsidRPr="008C3753" w:rsidDel="00EC4D1E">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5E49E3D7" w14:textId="26444639" w:rsidR="00EC4D1E" w:rsidRPr="008C3753" w:rsidDel="00EC4D1E" w:rsidRDefault="00EC4D1E" w:rsidP="00F169C2">
            <w:pPr>
              <w:pStyle w:val="TAC"/>
              <w:rPr>
                <w:del w:id="2171" w:author="Iwajlo Angelow (Nokia)" w:date="2025-05-02T15:22:00Z" w16du:dateUtc="2025-05-02T20:22:00Z"/>
                <w:rFonts w:cs="Arial"/>
              </w:rPr>
            </w:pPr>
            <w:del w:id="2172" w:author="Iwajlo Angelow (Nokia)" w:date="2025-05-02T15:22:00Z" w16du:dateUtc="2025-05-02T20:22:00Z">
              <w:r w:rsidRPr="008C3753" w:rsidDel="00EC4D1E">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53B6A125" w14:textId="485940F3" w:rsidR="00EC4D1E" w:rsidRPr="008C3753" w:rsidDel="00EC4D1E" w:rsidRDefault="00EC4D1E" w:rsidP="00F169C2">
            <w:pPr>
              <w:pStyle w:val="TAC"/>
              <w:rPr>
                <w:del w:id="2173" w:author="Iwajlo Angelow (Nokia)" w:date="2025-05-02T15:22:00Z" w16du:dateUtc="2025-05-02T20:22:00Z"/>
                <w:rFonts w:cs="Arial"/>
              </w:rPr>
            </w:pPr>
            <w:del w:id="2174"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50F3D1" w14:textId="3FA9F5D4" w:rsidR="00EC4D1E" w:rsidRPr="008C3753" w:rsidDel="00EC4D1E" w:rsidRDefault="00EC4D1E" w:rsidP="00F169C2">
            <w:pPr>
              <w:pStyle w:val="TAC"/>
              <w:rPr>
                <w:del w:id="2175" w:author="Iwajlo Angelow (Nokia)" w:date="2025-05-02T15:22:00Z" w16du:dateUtc="2025-05-02T20:22:00Z"/>
              </w:rPr>
            </w:pPr>
            <w:del w:id="217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CA65790" w14:textId="59ADF74D" w:rsidR="00EC4D1E" w:rsidRPr="008C3753" w:rsidDel="00EC4D1E" w:rsidRDefault="00EC4D1E" w:rsidP="00F169C2">
            <w:pPr>
              <w:pStyle w:val="TAC"/>
              <w:rPr>
                <w:del w:id="2177" w:author="Iwajlo Angelow (Nokia)" w:date="2025-05-02T15:22:00Z" w16du:dateUtc="2025-05-02T20:22:00Z"/>
                <w:rFonts w:cs="Arial"/>
              </w:rPr>
            </w:pPr>
            <w:del w:id="2178"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7A29D1" w14:textId="34A8D7DB" w:rsidR="00EC4D1E" w:rsidRPr="008C3753" w:rsidDel="00EC4D1E" w:rsidRDefault="00EC4D1E" w:rsidP="00F169C2">
            <w:pPr>
              <w:pStyle w:val="TAC"/>
              <w:rPr>
                <w:del w:id="2179" w:author="Iwajlo Angelow (Nokia)" w:date="2025-05-02T15:22:00Z" w16du:dateUtc="2025-05-02T20:22:00Z"/>
                <w:rFonts w:cs="Arial"/>
              </w:rPr>
            </w:pPr>
            <w:del w:id="2180"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DA33675" w14:textId="4C6DB491" w:rsidR="00EC4D1E" w:rsidRPr="008C3753" w:rsidDel="00EC4D1E" w:rsidRDefault="00EC4D1E" w:rsidP="00F169C2">
            <w:pPr>
              <w:pStyle w:val="TAC"/>
              <w:rPr>
                <w:del w:id="2181" w:author="Iwajlo Angelow (Nokia)" w:date="2025-05-02T15:22:00Z" w16du:dateUtc="2025-05-02T20:22:00Z"/>
                <w:rFonts w:cs="v5.0.0"/>
                <w:lang w:eastAsia="ja-JP"/>
              </w:rPr>
            </w:pPr>
          </w:p>
        </w:tc>
      </w:tr>
      <w:tr w:rsidR="00EC4D1E" w:rsidRPr="008C3753" w:rsidDel="00EC4D1E" w14:paraId="061CB604" w14:textId="4113767B" w:rsidTr="00F169C2">
        <w:trPr>
          <w:tblHeader/>
          <w:jc w:val="center"/>
          <w:del w:id="218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0D93982" w14:textId="0B824667" w:rsidR="00EC4D1E" w:rsidRPr="008C3753" w:rsidDel="00EC4D1E" w:rsidRDefault="00EC4D1E" w:rsidP="00F169C2">
            <w:pPr>
              <w:pStyle w:val="TAC"/>
              <w:rPr>
                <w:del w:id="2183" w:author="Iwajlo Angelow (Nokia)" w:date="2025-05-02T15:22:00Z" w16du:dateUtc="2025-05-02T20:22:00Z"/>
                <w:rFonts w:cs="Arial"/>
              </w:rPr>
            </w:pPr>
            <w:del w:id="2184" w:author="Iwajlo Angelow (Nokia)" w:date="2025-05-02T15:22:00Z" w16du:dateUtc="2025-05-02T20:22:00Z">
              <w:r w:rsidRPr="008C3753" w:rsidDel="00EC4D1E">
                <w:rPr>
                  <w:rFonts w:cs="Arial"/>
                </w:rPr>
                <w:delText>E-UTRA Band 18</w:delText>
              </w:r>
              <w:r w:rsidRPr="008C3753" w:rsidDel="00EC4D1E">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58801933" w14:textId="1413DFBA" w:rsidR="00EC4D1E" w:rsidRPr="008C3753" w:rsidDel="00EC4D1E" w:rsidRDefault="00EC4D1E" w:rsidP="00F169C2">
            <w:pPr>
              <w:pStyle w:val="TAC"/>
              <w:rPr>
                <w:del w:id="2185" w:author="Iwajlo Angelow (Nokia)" w:date="2025-05-02T15:22:00Z" w16du:dateUtc="2025-05-02T20:22:00Z"/>
                <w:rFonts w:cs="Arial"/>
              </w:rPr>
            </w:pPr>
            <w:del w:id="2186" w:author="Iwajlo Angelow (Nokia)" w:date="2025-05-02T15:22:00Z" w16du:dateUtc="2025-05-02T20:22:00Z">
              <w:r w:rsidRPr="008C3753" w:rsidDel="00EC4D1E">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4553A5CC" w14:textId="4F5F5615" w:rsidR="00EC4D1E" w:rsidRPr="008C3753" w:rsidDel="00EC4D1E" w:rsidRDefault="00EC4D1E" w:rsidP="00F169C2">
            <w:pPr>
              <w:pStyle w:val="TAC"/>
              <w:rPr>
                <w:del w:id="2187" w:author="Iwajlo Angelow (Nokia)" w:date="2025-05-02T15:22:00Z" w16du:dateUtc="2025-05-02T20:22:00Z"/>
                <w:rFonts w:cs="Arial"/>
              </w:rPr>
            </w:pPr>
            <w:del w:id="2188"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50C6F02" w14:textId="2E65F32A" w:rsidR="00EC4D1E" w:rsidRPr="008C3753" w:rsidDel="00EC4D1E" w:rsidRDefault="00EC4D1E" w:rsidP="00F169C2">
            <w:pPr>
              <w:pStyle w:val="TAC"/>
              <w:rPr>
                <w:del w:id="2189" w:author="Iwajlo Angelow (Nokia)" w:date="2025-05-02T15:22:00Z" w16du:dateUtc="2025-05-02T20:22:00Z"/>
              </w:rPr>
            </w:pPr>
            <w:del w:id="219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90B68C8" w14:textId="4491B3CF" w:rsidR="00EC4D1E" w:rsidRPr="008C3753" w:rsidDel="00EC4D1E" w:rsidRDefault="00EC4D1E" w:rsidP="00F169C2">
            <w:pPr>
              <w:pStyle w:val="TAC"/>
              <w:rPr>
                <w:del w:id="2191" w:author="Iwajlo Angelow (Nokia)" w:date="2025-05-02T15:22:00Z" w16du:dateUtc="2025-05-02T20:22:00Z"/>
                <w:rFonts w:cs="Arial"/>
              </w:rPr>
            </w:pPr>
            <w:del w:id="2192"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5BF9E52" w14:textId="741D42DA" w:rsidR="00EC4D1E" w:rsidRPr="008C3753" w:rsidDel="00EC4D1E" w:rsidRDefault="00EC4D1E" w:rsidP="00F169C2">
            <w:pPr>
              <w:pStyle w:val="TAC"/>
              <w:rPr>
                <w:del w:id="2193" w:author="Iwajlo Angelow (Nokia)" w:date="2025-05-02T15:22:00Z" w16du:dateUtc="2025-05-02T20:22:00Z"/>
                <w:rFonts w:cs="Arial"/>
              </w:rPr>
            </w:pPr>
            <w:del w:id="2194"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296537" w14:textId="219A8CAC" w:rsidR="00EC4D1E" w:rsidRPr="008C3753" w:rsidDel="00EC4D1E" w:rsidRDefault="00EC4D1E" w:rsidP="00F169C2">
            <w:pPr>
              <w:pStyle w:val="TAC"/>
              <w:rPr>
                <w:del w:id="2195" w:author="Iwajlo Angelow (Nokia)" w:date="2025-05-02T15:22:00Z" w16du:dateUtc="2025-05-02T20:22:00Z"/>
                <w:rFonts w:cs="v5.0.0"/>
                <w:lang w:eastAsia="ja-JP"/>
              </w:rPr>
            </w:pPr>
          </w:p>
        </w:tc>
      </w:tr>
      <w:tr w:rsidR="00EC4D1E" w:rsidRPr="008C3753" w:rsidDel="00EC4D1E" w14:paraId="6B88B0FB" w14:textId="76340D7F" w:rsidTr="00F169C2">
        <w:trPr>
          <w:tblHeader/>
          <w:jc w:val="center"/>
          <w:del w:id="219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67F726D" w14:textId="2FD81168" w:rsidR="00EC4D1E" w:rsidRPr="008C3753" w:rsidDel="00EC4D1E" w:rsidRDefault="00EC4D1E" w:rsidP="00F169C2">
            <w:pPr>
              <w:pStyle w:val="TAC"/>
              <w:rPr>
                <w:del w:id="2197" w:author="Iwajlo Angelow (Nokia)" w:date="2025-05-02T15:22:00Z" w16du:dateUtc="2025-05-02T20:22:00Z"/>
                <w:rFonts w:cs="Arial"/>
              </w:rPr>
            </w:pPr>
            <w:del w:id="2198" w:author="Iwajlo Angelow (Nokia)" w:date="2025-05-02T15:22:00Z" w16du:dateUtc="2025-05-02T20:22:00Z">
              <w:r w:rsidRPr="008C3753" w:rsidDel="00EC4D1E">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32557134" w14:textId="6FF49F24" w:rsidR="00EC4D1E" w:rsidRPr="008C3753" w:rsidDel="00EC4D1E" w:rsidRDefault="00EC4D1E" w:rsidP="00F169C2">
            <w:pPr>
              <w:pStyle w:val="TAC"/>
              <w:rPr>
                <w:del w:id="2199" w:author="Iwajlo Angelow (Nokia)" w:date="2025-05-02T15:22:00Z" w16du:dateUtc="2025-05-02T20:22:00Z"/>
                <w:rFonts w:cs="Arial"/>
              </w:rPr>
            </w:pPr>
            <w:del w:id="2200" w:author="Iwajlo Angelow (Nokia)" w:date="2025-05-02T15:22:00Z" w16du:dateUtc="2025-05-02T20:22:00Z">
              <w:r w:rsidRPr="008C3753" w:rsidDel="00EC4D1E">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12E494CF" w14:textId="49A04D49" w:rsidR="00EC4D1E" w:rsidRPr="008C3753" w:rsidDel="00EC4D1E" w:rsidRDefault="00EC4D1E" w:rsidP="00F169C2">
            <w:pPr>
              <w:pStyle w:val="TAC"/>
              <w:rPr>
                <w:del w:id="2201" w:author="Iwajlo Angelow (Nokia)" w:date="2025-05-02T15:22:00Z" w16du:dateUtc="2025-05-02T20:22:00Z"/>
                <w:rFonts w:cs="Arial"/>
              </w:rPr>
            </w:pPr>
            <w:del w:id="220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2D9686" w14:textId="18926E04" w:rsidR="00EC4D1E" w:rsidRPr="008C3753" w:rsidDel="00EC4D1E" w:rsidRDefault="00EC4D1E" w:rsidP="00F169C2">
            <w:pPr>
              <w:pStyle w:val="TAC"/>
              <w:rPr>
                <w:del w:id="2203" w:author="Iwajlo Angelow (Nokia)" w:date="2025-05-02T15:22:00Z" w16du:dateUtc="2025-05-02T20:22:00Z"/>
              </w:rPr>
            </w:pPr>
            <w:del w:id="220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7DF47DE6" w14:textId="609554F8" w:rsidR="00EC4D1E" w:rsidRPr="008C3753" w:rsidDel="00EC4D1E" w:rsidRDefault="00EC4D1E" w:rsidP="00F169C2">
            <w:pPr>
              <w:pStyle w:val="TAC"/>
              <w:rPr>
                <w:del w:id="2205" w:author="Iwajlo Angelow (Nokia)" w:date="2025-05-02T15:22:00Z" w16du:dateUtc="2025-05-02T20:22:00Z"/>
                <w:rFonts w:cs="Arial"/>
              </w:rPr>
            </w:pPr>
            <w:del w:id="220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8EDDFD" w14:textId="29304C13" w:rsidR="00EC4D1E" w:rsidRPr="008C3753" w:rsidDel="00EC4D1E" w:rsidRDefault="00EC4D1E" w:rsidP="00F169C2">
            <w:pPr>
              <w:pStyle w:val="TAC"/>
              <w:rPr>
                <w:del w:id="2207" w:author="Iwajlo Angelow (Nokia)" w:date="2025-05-02T15:22:00Z" w16du:dateUtc="2025-05-02T20:22:00Z"/>
                <w:rFonts w:cs="Arial"/>
              </w:rPr>
            </w:pPr>
            <w:del w:id="220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E6E916" w14:textId="3CE34753" w:rsidR="00EC4D1E" w:rsidRPr="008C3753" w:rsidDel="00EC4D1E" w:rsidRDefault="00EC4D1E" w:rsidP="00F169C2">
            <w:pPr>
              <w:pStyle w:val="TAC"/>
              <w:rPr>
                <w:del w:id="2209" w:author="Iwajlo Angelow (Nokia)" w:date="2025-05-02T15:22:00Z" w16du:dateUtc="2025-05-02T20:22:00Z"/>
                <w:rFonts w:cs="v5.0.0"/>
                <w:lang w:eastAsia="ja-JP"/>
              </w:rPr>
            </w:pPr>
          </w:p>
        </w:tc>
      </w:tr>
      <w:tr w:rsidR="00EC4D1E" w:rsidRPr="008C3753" w:rsidDel="00EC4D1E" w14:paraId="378C5F31" w14:textId="6630400C" w:rsidTr="00F169C2">
        <w:trPr>
          <w:tblHeader/>
          <w:jc w:val="center"/>
          <w:del w:id="221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5FA6BAA" w14:textId="24393164" w:rsidR="00EC4D1E" w:rsidRPr="00C7750B" w:rsidDel="00EC4D1E" w:rsidRDefault="00EC4D1E" w:rsidP="00F169C2">
            <w:pPr>
              <w:pStyle w:val="TAC"/>
              <w:rPr>
                <w:del w:id="2211" w:author="Iwajlo Angelow (Nokia)" w:date="2025-05-02T15:22:00Z" w16du:dateUtc="2025-05-02T20:22:00Z"/>
                <w:rFonts w:cs="Arial"/>
                <w:lang w:val="sv-FI"/>
              </w:rPr>
            </w:pPr>
            <w:del w:id="2212" w:author="Iwajlo Angelow (Nokia)" w:date="2025-05-02T15:22:00Z" w16du:dateUtc="2025-05-02T20:22:00Z">
              <w:r w:rsidRPr="008C3753" w:rsidDel="00EC4D1E">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23015AE9" w14:textId="49C456F2" w:rsidR="00EC4D1E" w:rsidRPr="008C3753" w:rsidDel="00EC4D1E" w:rsidRDefault="00EC4D1E" w:rsidP="00F169C2">
            <w:pPr>
              <w:pStyle w:val="TAC"/>
              <w:rPr>
                <w:del w:id="2213" w:author="Iwajlo Angelow (Nokia)" w:date="2025-05-02T15:22:00Z" w16du:dateUtc="2025-05-02T20:22:00Z"/>
                <w:rFonts w:cs="Arial"/>
              </w:rPr>
            </w:pPr>
            <w:del w:id="2214" w:author="Iwajlo Angelow (Nokia)" w:date="2025-05-02T15:22:00Z" w16du:dateUtc="2025-05-02T20:22:00Z">
              <w:r w:rsidRPr="008C3753" w:rsidDel="00EC4D1E">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060963C1" w14:textId="51141458" w:rsidR="00EC4D1E" w:rsidRPr="008C3753" w:rsidDel="00EC4D1E" w:rsidRDefault="00EC4D1E" w:rsidP="00F169C2">
            <w:pPr>
              <w:pStyle w:val="TAC"/>
              <w:rPr>
                <w:del w:id="2215" w:author="Iwajlo Angelow (Nokia)" w:date="2025-05-02T15:22:00Z" w16du:dateUtc="2025-05-02T20:22:00Z"/>
                <w:rFonts w:cs="Arial"/>
              </w:rPr>
            </w:pPr>
            <w:del w:id="2216"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144A50D" w14:textId="36B004B2" w:rsidR="00EC4D1E" w:rsidRPr="008C3753" w:rsidDel="00EC4D1E" w:rsidRDefault="00EC4D1E" w:rsidP="00F169C2">
            <w:pPr>
              <w:pStyle w:val="TAC"/>
              <w:rPr>
                <w:del w:id="2217" w:author="Iwajlo Angelow (Nokia)" w:date="2025-05-02T15:22:00Z" w16du:dateUtc="2025-05-02T20:22:00Z"/>
              </w:rPr>
            </w:pPr>
            <w:del w:id="221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17CB792" w14:textId="31680800" w:rsidR="00EC4D1E" w:rsidRPr="008C3753" w:rsidDel="00EC4D1E" w:rsidRDefault="00EC4D1E" w:rsidP="00F169C2">
            <w:pPr>
              <w:pStyle w:val="TAC"/>
              <w:rPr>
                <w:del w:id="2219" w:author="Iwajlo Angelow (Nokia)" w:date="2025-05-02T15:22:00Z" w16du:dateUtc="2025-05-02T20:22:00Z"/>
                <w:rFonts w:cs="Arial"/>
              </w:rPr>
            </w:pPr>
            <w:del w:id="222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9B1955" w14:textId="6442EDB4" w:rsidR="00EC4D1E" w:rsidRPr="008C3753" w:rsidDel="00EC4D1E" w:rsidRDefault="00EC4D1E" w:rsidP="00F169C2">
            <w:pPr>
              <w:pStyle w:val="TAC"/>
              <w:rPr>
                <w:del w:id="2221" w:author="Iwajlo Angelow (Nokia)" w:date="2025-05-02T15:22:00Z" w16du:dateUtc="2025-05-02T20:22:00Z"/>
                <w:rFonts w:cs="Arial"/>
              </w:rPr>
            </w:pPr>
            <w:del w:id="2222"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279BB0" w14:textId="58418FA3" w:rsidR="00EC4D1E" w:rsidRPr="008C3753" w:rsidDel="00EC4D1E" w:rsidRDefault="00EC4D1E" w:rsidP="00F169C2">
            <w:pPr>
              <w:pStyle w:val="TAC"/>
              <w:rPr>
                <w:del w:id="2223" w:author="Iwajlo Angelow (Nokia)" w:date="2025-05-02T15:22:00Z" w16du:dateUtc="2025-05-02T20:22:00Z"/>
                <w:rFonts w:cs="v5.0.0"/>
                <w:lang w:eastAsia="ja-JP"/>
              </w:rPr>
            </w:pPr>
            <w:del w:id="2224" w:author="Iwajlo Angelow (Nokia)" w:date="2025-05-02T15:22:00Z" w16du:dateUtc="2025-05-02T20:22:00Z">
              <w:r w:rsidDel="00EC4D1E">
                <w:rPr>
                  <w:rFonts w:cs="v5.0.0"/>
                  <w:lang w:eastAsia="ja-JP"/>
                </w:rPr>
                <w:delText>This is not applicable to BS operating in Band n50, n75, n92, n94 or n109</w:delText>
              </w:r>
            </w:del>
          </w:p>
        </w:tc>
      </w:tr>
      <w:tr w:rsidR="00EC4D1E" w:rsidRPr="008C3753" w:rsidDel="00EC4D1E" w14:paraId="459D7FC8" w14:textId="7B250B33" w:rsidTr="00F169C2">
        <w:trPr>
          <w:tblHeader/>
          <w:jc w:val="center"/>
          <w:del w:id="222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F2CB3BE" w14:textId="39018F1F" w:rsidR="00EC4D1E" w:rsidRPr="008C3753" w:rsidDel="00EC4D1E" w:rsidRDefault="00EC4D1E" w:rsidP="00F169C2">
            <w:pPr>
              <w:pStyle w:val="TAC"/>
              <w:rPr>
                <w:del w:id="2226" w:author="Iwajlo Angelow (Nokia)" w:date="2025-05-02T15:22:00Z" w16du:dateUtc="2025-05-02T20:22:00Z"/>
                <w:rFonts w:cs="Arial"/>
                <w:lang w:val="sv-SE"/>
              </w:rPr>
            </w:pPr>
            <w:del w:id="2227" w:author="Iwajlo Angelow (Nokia)" w:date="2025-05-02T15:22:00Z" w16du:dateUtc="2025-05-02T20:22:00Z">
              <w:r w:rsidRPr="008C3753" w:rsidDel="00EC4D1E">
                <w:rPr>
                  <w:rFonts w:cs="Arial"/>
                  <w:lang w:val="sv-SE"/>
                </w:rPr>
                <w:lastRenderedPageBreak/>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10F84ACE" w14:textId="2012A3A6" w:rsidR="00EC4D1E" w:rsidRPr="008C3753" w:rsidDel="00EC4D1E" w:rsidRDefault="00EC4D1E" w:rsidP="00F169C2">
            <w:pPr>
              <w:pStyle w:val="TAC"/>
              <w:rPr>
                <w:del w:id="2228" w:author="Iwajlo Angelow (Nokia)" w:date="2025-05-02T15:22:00Z" w16du:dateUtc="2025-05-02T20:22:00Z"/>
                <w:rFonts w:cs="Arial"/>
              </w:rPr>
            </w:pPr>
            <w:del w:id="2229" w:author="Iwajlo Angelow (Nokia)" w:date="2025-05-02T15:22:00Z" w16du:dateUtc="2025-05-02T20:22:00Z">
              <w:r w:rsidRPr="008C3753" w:rsidDel="00EC4D1E">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205A7EF4" w14:textId="1D761FF9" w:rsidR="00EC4D1E" w:rsidRPr="008C3753" w:rsidDel="00EC4D1E" w:rsidRDefault="00EC4D1E" w:rsidP="00F169C2">
            <w:pPr>
              <w:pStyle w:val="TAC"/>
              <w:rPr>
                <w:del w:id="2230" w:author="Iwajlo Angelow (Nokia)" w:date="2025-05-02T15:22:00Z" w16du:dateUtc="2025-05-02T20:22:00Z"/>
                <w:rFonts w:cs="Arial"/>
              </w:rPr>
            </w:pPr>
            <w:del w:id="2231"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AC5205F" w14:textId="6140E70E" w:rsidR="00EC4D1E" w:rsidRPr="008C3753" w:rsidDel="00EC4D1E" w:rsidRDefault="00EC4D1E" w:rsidP="00F169C2">
            <w:pPr>
              <w:pStyle w:val="TAC"/>
              <w:rPr>
                <w:del w:id="2232" w:author="Iwajlo Angelow (Nokia)" w:date="2025-05-02T15:22:00Z" w16du:dateUtc="2025-05-02T20:22:00Z"/>
              </w:rPr>
            </w:pPr>
            <w:del w:id="223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777AC2A" w14:textId="47E23512" w:rsidR="00EC4D1E" w:rsidRPr="008C3753" w:rsidDel="00EC4D1E" w:rsidRDefault="00EC4D1E" w:rsidP="00F169C2">
            <w:pPr>
              <w:pStyle w:val="TAC"/>
              <w:rPr>
                <w:del w:id="2234" w:author="Iwajlo Angelow (Nokia)" w:date="2025-05-02T15:22:00Z" w16du:dateUtc="2025-05-02T20:22:00Z"/>
                <w:rFonts w:cs="Arial"/>
              </w:rPr>
            </w:pPr>
            <w:del w:id="223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147DF5" w14:textId="3AE13870" w:rsidR="00EC4D1E" w:rsidRPr="008C3753" w:rsidDel="00EC4D1E" w:rsidRDefault="00EC4D1E" w:rsidP="00F169C2">
            <w:pPr>
              <w:pStyle w:val="TAC"/>
              <w:rPr>
                <w:del w:id="2236" w:author="Iwajlo Angelow (Nokia)" w:date="2025-05-02T15:22:00Z" w16du:dateUtc="2025-05-02T20:22:00Z"/>
                <w:rFonts w:cs="Arial"/>
              </w:rPr>
            </w:pPr>
            <w:del w:id="223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30EA68" w14:textId="53F50DF3" w:rsidR="00EC4D1E" w:rsidRPr="008C3753" w:rsidDel="00EC4D1E" w:rsidRDefault="00EC4D1E" w:rsidP="00F169C2">
            <w:pPr>
              <w:pStyle w:val="TAC"/>
              <w:rPr>
                <w:del w:id="2238" w:author="Iwajlo Angelow (Nokia)" w:date="2025-05-02T15:22:00Z" w16du:dateUtc="2025-05-02T20:22:00Z"/>
                <w:rFonts w:cs="v5.0.0"/>
                <w:lang w:eastAsia="ja-JP"/>
              </w:rPr>
            </w:pPr>
            <w:del w:id="2239" w:author="Iwajlo Angelow (Nokia)" w:date="2025-05-02T15:22:00Z" w16du:dateUtc="2025-05-02T20:22:00Z">
              <w:r w:rsidDel="00EC4D1E">
                <w:rPr>
                  <w:lang w:eastAsia="ja-JP"/>
                </w:rPr>
                <w:delText>This is not applicable to BS operating in Band n48,</w:delText>
              </w:r>
              <w:r w:rsidDel="00EC4D1E">
                <w:rPr>
                  <w:rFonts w:cs="Arial"/>
                </w:rPr>
                <w:delText xml:space="preserve"> n77, n78 </w:delText>
              </w:r>
              <w:r w:rsidDel="00EC4D1E">
                <w:rPr>
                  <w:rFonts w:cs="v5.0.0"/>
                  <w:lang w:eastAsia="ja-JP"/>
                </w:rPr>
                <w:delText>or n109</w:delText>
              </w:r>
            </w:del>
          </w:p>
        </w:tc>
      </w:tr>
      <w:tr w:rsidR="00EC4D1E" w:rsidRPr="008C3753" w:rsidDel="00EC4D1E" w14:paraId="4BCFC907" w14:textId="790250E4" w:rsidTr="00F169C2">
        <w:trPr>
          <w:tblHeader/>
          <w:jc w:val="center"/>
          <w:del w:id="224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63BF9FE" w14:textId="1770430D" w:rsidR="00EC4D1E" w:rsidRPr="008C3753" w:rsidDel="00EC4D1E" w:rsidRDefault="00EC4D1E" w:rsidP="00F169C2">
            <w:pPr>
              <w:pStyle w:val="TAC"/>
              <w:rPr>
                <w:del w:id="2241" w:author="Iwajlo Angelow (Nokia)" w:date="2025-05-02T15:22:00Z" w16du:dateUtc="2025-05-02T20:22:00Z"/>
              </w:rPr>
            </w:pPr>
            <w:del w:id="2242" w:author="Iwajlo Angelow (Nokia)" w:date="2025-05-02T15:22:00Z" w16du:dateUtc="2025-05-02T20:22:00Z">
              <w:r w:rsidRPr="008C3753" w:rsidDel="00EC4D1E">
                <w:rPr>
                  <w:rFonts w:cs="Arial"/>
                </w:rPr>
                <w:delText>E-UTRA Band 24</w:delText>
              </w:r>
              <w:r w:rsidDel="00EC4D1E">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05F2530E" w14:textId="62921498" w:rsidR="00EC4D1E" w:rsidRPr="008C3753" w:rsidDel="00EC4D1E" w:rsidRDefault="00EC4D1E" w:rsidP="00F169C2">
            <w:pPr>
              <w:pStyle w:val="TAC"/>
              <w:rPr>
                <w:del w:id="2243" w:author="Iwajlo Angelow (Nokia)" w:date="2025-05-02T15:22:00Z" w16du:dateUtc="2025-05-02T20:22:00Z"/>
                <w:rFonts w:cs="Arial"/>
              </w:rPr>
            </w:pPr>
            <w:del w:id="2244" w:author="Iwajlo Angelow (Nokia)" w:date="2025-05-02T15:22:00Z" w16du:dateUtc="2025-05-02T20:22:00Z">
              <w:r w:rsidRPr="008C3753" w:rsidDel="00EC4D1E">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3C68E207" w14:textId="6B64B639" w:rsidR="00EC4D1E" w:rsidRPr="008C3753" w:rsidDel="00EC4D1E" w:rsidRDefault="00EC4D1E" w:rsidP="00F169C2">
            <w:pPr>
              <w:pStyle w:val="TAC"/>
              <w:rPr>
                <w:del w:id="2245" w:author="Iwajlo Angelow (Nokia)" w:date="2025-05-02T15:22:00Z" w16du:dateUtc="2025-05-02T20:22:00Z"/>
                <w:rFonts w:cs="Arial"/>
              </w:rPr>
            </w:pPr>
            <w:del w:id="2246"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EB40B40" w14:textId="15CB3FA0" w:rsidR="00EC4D1E" w:rsidRPr="008C3753" w:rsidDel="00EC4D1E" w:rsidRDefault="00EC4D1E" w:rsidP="00F169C2">
            <w:pPr>
              <w:pStyle w:val="TAC"/>
              <w:rPr>
                <w:del w:id="2247" w:author="Iwajlo Angelow (Nokia)" w:date="2025-05-02T15:22:00Z" w16du:dateUtc="2025-05-02T20:22:00Z"/>
              </w:rPr>
            </w:pPr>
            <w:del w:id="224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7C204E85" w14:textId="165B7D2D" w:rsidR="00EC4D1E" w:rsidRPr="008C3753" w:rsidDel="00EC4D1E" w:rsidRDefault="00EC4D1E" w:rsidP="00F169C2">
            <w:pPr>
              <w:pStyle w:val="TAC"/>
              <w:rPr>
                <w:del w:id="2249" w:author="Iwajlo Angelow (Nokia)" w:date="2025-05-02T15:22:00Z" w16du:dateUtc="2025-05-02T20:22:00Z"/>
                <w:rFonts w:cs="Arial"/>
              </w:rPr>
            </w:pPr>
            <w:del w:id="225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712DF6" w14:textId="341194EF" w:rsidR="00EC4D1E" w:rsidRPr="008C3753" w:rsidDel="00EC4D1E" w:rsidRDefault="00EC4D1E" w:rsidP="00F169C2">
            <w:pPr>
              <w:pStyle w:val="TAC"/>
              <w:rPr>
                <w:del w:id="2251" w:author="Iwajlo Angelow (Nokia)" w:date="2025-05-02T15:22:00Z" w16du:dateUtc="2025-05-02T20:22:00Z"/>
                <w:rFonts w:cs="Arial"/>
              </w:rPr>
            </w:pPr>
            <w:del w:id="2252"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6FD3B10" w14:textId="218B532B" w:rsidR="00EC4D1E" w:rsidRPr="008C3753" w:rsidDel="00EC4D1E" w:rsidRDefault="00EC4D1E" w:rsidP="00F169C2">
            <w:pPr>
              <w:pStyle w:val="TAC"/>
              <w:rPr>
                <w:del w:id="2253" w:author="Iwajlo Angelow (Nokia)" w:date="2025-05-02T15:22:00Z" w16du:dateUtc="2025-05-02T20:22:00Z"/>
                <w:lang w:eastAsia="ja-JP"/>
              </w:rPr>
            </w:pPr>
          </w:p>
        </w:tc>
      </w:tr>
      <w:tr w:rsidR="00EC4D1E" w:rsidRPr="008C3753" w:rsidDel="00EC4D1E" w14:paraId="3765A83A" w14:textId="7C75D826" w:rsidTr="00F169C2">
        <w:trPr>
          <w:tblHeader/>
          <w:jc w:val="center"/>
          <w:del w:id="225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D5FE0D0" w14:textId="36610CCF" w:rsidR="00EC4D1E" w:rsidRPr="008C3753" w:rsidDel="00EC4D1E" w:rsidRDefault="00EC4D1E" w:rsidP="00F169C2">
            <w:pPr>
              <w:pStyle w:val="TAC"/>
              <w:rPr>
                <w:del w:id="2255" w:author="Iwajlo Angelow (Nokia)" w:date="2025-05-02T15:22:00Z" w16du:dateUtc="2025-05-02T20:22:00Z"/>
                <w:rFonts w:cs="Arial"/>
                <w:lang w:val="sv-SE"/>
              </w:rPr>
            </w:pPr>
            <w:del w:id="2256" w:author="Iwajlo Angelow (Nokia)" w:date="2025-05-02T15:22:00Z" w16du:dateUtc="2025-05-02T20:22:00Z">
              <w:r w:rsidRPr="008C3753" w:rsidDel="00EC4D1E">
                <w:rPr>
                  <w:rFonts w:cs="Arial"/>
                  <w:lang w:val="sv-SE"/>
                </w:rPr>
                <w:delText>UTRA FDD Band XXV or</w:delText>
              </w:r>
            </w:del>
          </w:p>
          <w:p w14:paraId="62409282" w14:textId="46861E91" w:rsidR="00EC4D1E" w:rsidRPr="008C3753" w:rsidDel="00EC4D1E" w:rsidRDefault="00EC4D1E" w:rsidP="00F169C2">
            <w:pPr>
              <w:pStyle w:val="TAC"/>
              <w:rPr>
                <w:del w:id="2257" w:author="Iwajlo Angelow (Nokia)" w:date="2025-05-02T15:22:00Z" w16du:dateUtc="2025-05-02T20:22:00Z"/>
                <w:rFonts w:cs="Arial"/>
              </w:rPr>
            </w:pPr>
            <w:del w:id="2258" w:author="Iwajlo Angelow (Nokia)" w:date="2025-05-02T15:22:00Z" w16du:dateUtc="2025-05-02T20:22:00Z">
              <w:r w:rsidRPr="008C3753" w:rsidDel="00EC4D1E">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6241644F" w14:textId="5ED3E359" w:rsidR="00EC4D1E" w:rsidRPr="008C3753" w:rsidDel="00EC4D1E" w:rsidRDefault="00EC4D1E" w:rsidP="00F169C2">
            <w:pPr>
              <w:pStyle w:val="TAC"/>
              <w:rPr>
                <w:del w:id="2259" w:author="Iwajlo Angelow (Nokia)" w:date="2025-05-02T15:22:00Z" w16du:dateUtc="2025-05-02T20:22:00Z"/>
                <w:rFonts w:cs="Arial"/>
              </w:rPr>
            </w:pPr>
            <w:del w:id="2260" w:author="Iwajlo Angelow (Nokia)" w:date="2025-05-02T15:22:00Z" w16du:dateUtc="2025-05-02T20:22:00Z">
              <w:r w:rsidRPr="008C3753" w:rsidDel="00EC4D1E">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01B217CD" w14:textId="1751CD28" w:rsidR="00EC4D1E" w:rsidRPr="008C3753" w:rsidDel="00EC4D1E" w:rsidRDefault="00EC4D1E" w:rsidP="00F169C2">
            <w:pPr>
              <w:pStyle w:val="TAC"/>
              <w:rPr>
                <w:del w:id="2261" w:author="Iwajlo Angelow (Nokia)" w:date="2025-05-02T15:22:00Z" w16du:dateUtc="2025-05-02T20:22:00Z"/>
                <w:rFonts w:cs="Arial"/>
              </w:rPr>
            </w:pPr>
            <w:del w:id="226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47B292" w14:textId="62322239" w:rsidR="00EC4D1E" w:rsidRPr="008C3753" w:rsidDel="00EC4D1E" w:rsidRDefault="00EC4D1E" w:rsidP="00F169C2">
            <w:pPr>
              <w:pStyle w:val="TAC"/>
              <w:rPr>
                <w:del w:id="2263" w:author="Iwajlo Angelow (Nokia)" w:date="2025-05-02T15:22:00Z" w16du:dateUtc="2025-05-02T20:22:00Z"/>
              </w:rPr>
            </w:pPr>
            <w:del w:id="226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19A4D20" w14:textId="19A02DC0" w:rsidR="00EC4D1E" w:rsidRPr="008C3753" w:rsidDel="00EC4D1E" w:rsidRDefault="00EC4D1E" w:rsidP="00F169C2">
            <w:pPr>
              <w:pStyle w:val="TAC"/>
              <w:rPr>
                <w:del w:id="2265" w:author="Iwajlo Angelow (Nokia)" w:date="2025-05-02T15:22:00Z" w16du:dateUtc="2025-05-02T20:22:00Z"/>
                <w:rFonts w:cs="Arial"/>
              </w:rPr>
            </w:pPr>
            <w:del w:id="226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8DBD68" w14:textId="142CEBD7" w:rsidR="00EC4D1E" w:rsidRPr="008C3753" w:rsidDel="00EC4D1E" w:rsidRDefault="00EC4D1E" w:rsidP="00F169C2">
            <w:pPr>
              <w:pStyle w:val="TAC"/>
              <w:rPr>
                <w:del w:id="2267" w:author="Iwajlo Angelow (Nokia)" w:date="2025-05-02T15:22:00Z" w16du:dateUtc="2025-05-02T20:22:00Z"/>
                <w:rFonts w:cs="Arial"/>
              </w:rPr>
            </w:pPr>
            <w:del w:id="226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A8377E" w14:textId="1A6053A6" w:rsidR="00EC4D1E" w:rsidRPr="008C3753" w:rsidDel="00EC4D1E" w:rsidRDefault="00EC4D1E" w:rsidP="00F169C2">
            <w:pPr>
              <w:pStyle w:val="TAC"/>
              <w:rPr>
                <w:del w:id="2269" w:author="Iwajlo Angelow (Nokia)" w:date="2025-05-02T15:22:00Z" w16du:dateUtc="2025-05-02T20:22:00Z"/>
                <w:lang w:eastAsia="ja-JP"/>
              </w:rPr>
            </w:pPr>
          </w:p>
        </w:tc>
      </w:tr>
      <w:tr w:rsidR="00EC4D1E" w:rsidRPr="008C3753" w:rsidDel="00EC4D1E" w14:paraId="7DDB5C21" w14:textId="40E05052" w:rsidTr="00F169C2">
        <w:trPr>
          <w:tblHeader/>
          <w:jc w:val="center"/>
          <w:del w:id="227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1F38F89" w14:textId="18340133" w:rsidR="00EC4D1E" w:rsidRPr="008C3753" w:rsidDel="00EC4D1E" w:rsidRDefault="00EC4D1E" w:rsidP="00F169C2">
            <w:pPr>
              <w:pStyle w:val="TAC"/>
              <w:rPr>
                <w:del w:id="2271" w:author="Iwajlo Angelow (Nokia)" w:date="2025-05-02T15:22:00Z" w16du:dateUtc="2025-05-02T20:22:00Z"/>
                <w:rFonts w:cs="Arial"/>
                <w:lang w:val="sv-SE"/>
              </w:rPr>
            </w:pPr>
            <w:del w:id="2272" w:author="Iwajlo Angelow (Nokia)" w:date="2025-05-02T15:22:00Z" w16du:dateUtc="2025-05-02T20:22:00Z">
              <w:r w:rsidRPr="008C3753" w:rsidDel="00EC4D1E">
                <w:rPr>
                  <w:rFonts w:cs="Arial"/>
                  <w:lang w:val="sv-SE"/>
                </w:rPr>
                <w:delText>UTRA FDD Band XXVI or</w:delText>
              </w:r>
            </w:del>
          </w:p>
          <w:p w14:paraId="07D66C24" w14:textId="1A6EE069" w:rsidR="00EC4D1E" w:rsidRPr="008C3753" w:rsidDel="00EC4D1E" w:rsidRDefault="00EC4D1E" w:rsidP="00F169C2">
            <w:pPr>
              <w:pStyle w:val="TAC"/>
              <w:rPr>
                <w:del w:id="2273" w:author="Iwajlo Angelow (Nokia)" w:date="2025-05-02T15:22:00Z" w16du:dateUtc="2025-05-02T20:22:00Z"/>
                <w:rFonts w:cs="Arial"/>
                <w:lang w:val="sv-SE"/>
              </w:rPr>
            </w:pPr>
            <w:del w:id="2274" w:author="Iwajlo Angelow (Nokia)" w:date="2025-05-02T15:22:00Z" w16du:dateUtc="2025-05-02T20:22:00Z">
              <w:r w:rsidRPr="008C3753" w:rsidDel="00EC4D1E">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47FF4DBC" w14:textId="6A04B10F" w:rsidR="00EC4D1E" w:rsidRPr="008C3753" w:rsidDel="00EC4D1E" w:rsidRDefault="00EC4D1E" w:rsidP="00F169C2">
            <w:pPr>
              <w:pStyle w:val="TAC"/>
              <w:rPr>
                <w:del w:id="2275" w:author="Iwajlo Angelow (Nokia)" w:date="2025-05-02T15:22:00Z" w16du:dateUtc="2025-05-02T20:22:00Z"/>
                <w:rFonts w:cs="Arial"/>
              </w:rPr>
            </w:pPr>
            <w:del w:id="2276" w:author="Iwajlo Angelow (Nokia)" w:date="2025-05-02T15:22:00Z" w16du:dateUtc="2025-05-02T20:22:00Z">
              <w:r w:rsidRPr="008C3753" w:rsidDel="00EC4D1E">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28560907" w14:textId="759F5D43" w:rsidR="00EC4D1E" w:rsidRPr="008C3753" w:rsidDel="00EC4D1E" w:rsidRDefault="00EC4D1E" w:rsidP="00F169C2">
            <w:pPr>
              <w:pStyle w:val="TAC"/>
              <w:rPr>
                <w:del w:id="2277" w:author="Iwajlo Angelow (Nokia)" w:date="2025-05-02T15:22:00Z" w16du:dateUtc="2025-05-02T20:22:00Z"/>
                <w:rFonts w:cs="Arial"/>
              </w:rPr>
            </w:pPr>
            <w:del w:id="2278"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7A52252" w14:textId="3F52D4DF" w:rsidR="00EC4D1E" w:rsidRPr="008C3753" w:rsidDel="00EC4D1E" w:rsidRDefault="00EC4D1E" w:rsidP="00F169C2">
            <w:pPr>
              <w:pStyle w:val="TAC"/>
              <w:rPr>
                <w:del w:id="2279" w:author="Iwajlo Angelow (Nokia)" w:date="2025-05-02T15:22:00Z" w16du:dateUtc="2025-05-02T20:22:00Z"/>
              </w:rPr>
            </w:pPr>
            <w:del w:id="228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5224FEB" w14:textId="6372A6EF" w:rsidR="00EC4D1E" w:rsidRPr="008C3753" w:rsidDel="00EC4D1E" w:rsidRDefault="00EC4D1E" w:rsidP="00F169C2">
            <w:pPr>
              <w:pStyle w:val="TAC"/>
              <w:rPr>
                <w:del w:id="2281" w:author="Iwajlo Angelow (Nokia)" w:date="2025-05-02T15:22:00Z" w16du:dateUtc="2025-05-02T20:22:00Z"/>
                <w:rFonts w:cs="Arial"/>
              </w:rPr>
            </w:pPr>
            <w:del w:id="2282"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60EA0C" w14:textId="4CB2F49D" w:rsidR="00EC4D1E" w:rsidRPr="008C3753" w:rsidDel="00EC4D1E" w:rsidRDefault="00EC4D1E" w:rsidP="00F169C2">
            <w:pPr>
              <w:pStyle w:val="TAC"/>
              <w:rPr>
                <w:del w:id="2283" w:author="Iwajlo Angelow (Nokia)" w:date="2025-05-02T15:22:00Z" w16du:dateUtc="2025-05-02T20:22:00Z"/>
                <w:rFonts w:cs="Arial"/>
              </w:rPr>
            </w:pPr>
            <w:del w:id="2284"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FFBBFB" w14:textId="085F08C6" w:rsidR="00EC4D1E" w:rsidRPr="008C3753" w:rsidDel="00EC4D1E" w:rsidRDefault="00EC4D1E" w:rsidP="00F169C2">
            <w:pPr>
              <w:pStyle w:val="TAC"/>
              <w:rPr>
                <w:del w:id="2285" w:author="Iwajlo Angelow (Nokia)" w:date="2025-05-02T15:22:00Z" w16du:dateUtc="2025-05-02T20:22:00Z"/>
                <w:lang w:eastAsia="ja-JP"/>
              </w:rPr>
            </w:pPr>
          </w:p>
        </w:tc>
      </w:tr>
      <w:tr w:rsidR="00EC4D1E" w:rsidRPr="008C3753" w:rsidDel="00EC4D1E" w14:paraId="32565A1C" w14:textId="488B714B" w:rsidTr="00F169C2">
        <w:trPr>
          <w:tblHeader/>
          <w:jc w:val="center"/>
          <w:del w:id="228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36A56EC" w14:textId="6BF79E84" w:rsidR="00EC4D1E" w:rsidRPr="008C3753" w:rsidDel="00EC4D1E" w:rsidRDefault="00EC4D1E" w:rsidP="00F169C2">
            <w:pPr>
              <w:pStyle w:val="TAC"/>
              <w:rPr>
                <w:del w:id="2287" w:author="Iwajlo Angelow (Nokia)" w:date="2025-05-02T15:22:00Z" w16du:dateUtc="2025-05-02T20:22:00Z"/>
                <w:rFonts w:cs="Arial"/>
                <w:lang w:val="sv-SE"/>
              </w:rPr>
            </w:pPr>
            <w:del w:id="2288" w:author="Iwajlo Angelow (Nokia)" w:date="2025-05-02T15:22:00Z" w16du:dateUtc="2025-05-02T20:22:00Z">
              <w:r w:rsidRPr="008C3753" w:rsidDel="00EC4D1E">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01957C2C" w14:textId="49ED8F97" w:rsidR="00EC4D1E" w:rsidRPr="008C3753" w:rsidDel="00EC4D1E" w:rsidRDefault="00EC4D1E" w:rsidP="00F169C2">
            <w:pPr>
              <w:pStyle w:val="TAC"/>
              <w:rPr>
                <w:del w:id="2289" w:author="Iwajlo Angelow (Nokia)" w:date="2025-05-02T15:22:00Z" w16du:dateUtc="2025-05-02T20:22:00Z"/>
                <w:rFonts w:cs="Arial"/>
              </w:rPr>
            </w:pPr>
            <w:del w:id="2290" w:author="Iwajlo Angelow (Nokia)" w:date="2025-05-02T15:22:00Z" w16du:dateUtc="2025-05-02T20:22:00Z">
              <w:r w:rsidRPr="008C3753" w:rsidDel="00EC4D1E">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EC94EB1" w14:textId="59B23DAC" w:rsidR="00EC4D1E" w:rsidRPr="008C3753" w:rsidDel="00EC4D1E" w:rsidRDefault="00EC4D1E" w:rsidP="00F169C2">
            <w:pPr>
              <w:pStyle w:val="TAC"/>
              <w:rPr>
                <w:del w:id="2291" w:author="Iwajlo Angelow (Nokia)" w:date="2025-05-02T15:22:00Z" w16du:dateUtc="2025-05-02T20:22:00Z"/>
                <w:rFonts w:cs="Arial"/>
              </w:rPr>
            </w:pPr>
            <w:del w:id="229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BDCCAAB" w14:textId="3C4F1624" w:rsidR="00EC4D1E" w:rsidRPr="008C3753" w:rsidDel="00EC4D1E" w:rsidRDefault="00EC4D1E" w:rsidP="00F169C2">
            <w:pPr>
              <w:pStyle w:val="TAC"/>
              <w:rPr>
                <w:del w:id="2293" w:author="Iwajlo Angelow (Nokia)" w:date="2025-05-02T15:22:00Z" w16du:dateUtc="2025-05-02T20:22:00Z"/>
              </w:rPr>
            </w:pPr>
            <w:del w:id="229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057FCC8" w14:textId="4E1B6C61" w:rsidR="00EC4D1E" w:rsidRPr="008C3753" w:rsidDel="00EC4D1E" w:rsidRDefault="00EC4D1E" w:rsidP="00F169C2">
            <w:pPr>
              <w:pStyle w:val="TAC"/>
              <w:rPr>
                <w:del w:id="2295" w:author="Iwajlo Angelow (Nokia)" w:date="2025-05-02T15:22:00Z" w16du:dateUtc="2025-05-02T20:22:00Z"/>
                <w:rFonts w:cs="Arial"/>
              </w:rPr>
            </w:pPr>
            <w:del w:id="229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A894579" w14:textId="29C501C7" w:rsidR="00EC4D1E" w:rsidRPr="008C3753" w:rsidDel="00EC4D1E" w:rsidRDefault="00EC4D1E" w:rsidP="00F169C2">
            <w:pPr>
              <w:pStyle w:val="TAC"/>
              <w:rPr>
                <w:del w:id="2297" w:author="Iwajlo Angelow (Nokia)" w:date="2025-05-02T15:22:00Z" w16du:dateUtc="2025-05-02T20:22:00Z"/>
                <w:rFonts w:cs="Arial"/>
              </w:rPr>
            </w:pPr>
            <w:del w:id="229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3AEB01" w14:textId="05E1F548" w:rsidR="00EC4D1E" w:rsidRPr="008C3753" w:rsidDel="00EC4D1E" w:rsidRDefault="00EC4D1E" w:rsidP="00F169C2">
            <w:pPr>
              <w:pStyle w:val="TAC"/>
              <w:rPr>
                <w:del w:id="2299" w:author="Iwajlo Angelow (Nokia)" w:date="2025-05-02T15:22:00Z" w16du:dateUtc="2025-05-02T20:22:00Z"/>
                <w:lang w:eastAsia="ja-JP"/>
              </w:rPr>
            </w:pPr>
          </w:p>
        </w:tc>
      </w:tr>
      <w:tr w:rsidR="00EC4D1E" w:rsidRPr="008C3753" w:rsidDel="00EC4D1E" w14:paraId="631779E0" w14:textId="52DFE245" w:rsidTr="00F169C2">
        <w:trPr>
          <w:tblHeader/>
          <w:jc w:val="center"/>
          <w:del w:id="230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5CBA85C" w14:textId="3FC0F388" w:rsidR="00EC4D1E" w:rsidRPr="008C3753" w:rsidDel="00EC4D1E" w:rsidRDefault="00EC4D1E" w:rsidP="00F169C2">
            <w:pPr>
              <w:pStyle w:val="TAC"/>
              <w:rPr>
                <w:del w:id="2301" w:author="Iwajlo Angelow (Nokia)" w:date="2025-05-02T15:22:00Z" w16du:dateUtc="2025-05-02T20:22:00Z"/>
              </w:rPr>
            </w:pPr>
            <w:del w:id="2302" w:author="Iwajlo Angelow (Nokia)" w:date="2025-05-02T15:22:00Z" w16du:dateUtc="2025-05-02T20:22:00Z">
              <w:r w:rsidRPr="008C3753" w:rsidDel="00EC4D1E">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61069023" w14:textId="33941F47" w:rsidR="00EC4D1E" w:rsidRPr="008C3753" w:rsidDel="00EC4D1E" w:rsidRDefault="00EC4D1E" w:rsidP="00F169C2">
            <w:pPr>
              <w:pStyle w:val="TAC"/>
              <w:rPr>
                <w:del w:id="2303" w:author="Iwajlo Angelow (Nokia)" w:date="2025-05-02T15:22:00Z" w16du:dateUtc="2025-05-02T20:22:00Z"/>
                <w:rFonts w:cs="Arial"/>
              </w:rPr>
            </w:pPr>
            <w:del w:id="2304" w:author="Iwajlo Angelow (Nokia)" w:date="2025-05-02T15:22:00Z" w16du:dateUtc="2025-05-02T20:22:00Z">
              <w:r w:rsidRPr="008C3753" w:rsidDel="00EC4D1E">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3D469D4" w14:textId="66126A92" w:rsidR="00EC4D1E" w:rsidRPr="008C3753" w:rsidDel="00EC4D1E" w:rsidRDefault="00EC4D1E" w:rsidP="00F169C2">
            <w:pPr>
              <w:pStyle w:val="TAC"/>
              <w:rPr>
                <w:del w:id="2305" w:author="Iwajlo Angelow (Nokia)" w:date="2025-05-02T15:22:00Z" w16du:dateUtc="2025-05-02T20:22:00Z"/>
                <w:rFonts w:cs="Arial"/>
              </w:rPr>
            </w:pPr>
            <w:del w:id="2306"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ECBF10" w14:textId="7458504A" w:rsidR="00EC4D1E" w:rsidRPr="008C3753" w:rsidDel="00EC4D1E" w:rsidRDefault="00EC4D1E" w:rsidP="00F169C2">
            <w:pPr>
              <w:pStyle w:val="TAC"/>
              <w:rPr>
                <w:del w:id="2307" w:author="Iwajlo Angelow (Nokia)" w:date="2025-05-02T15:22:00Z" w16du:dateUtc="2025-05-02T20:22:00Z"/>
              </w:rPr>
            </w:pPr>
            <w:del w:id="230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36A8283" w14:textId="438CFE22" w:rsidR="00EC4D1E" w:rsidRPr="008C3753" w:rsidDel="00EC4D1E" w:rsidRDefault="00EC4D1E" w:rsidP="00F169C2">
            <w:pPr>
              <w:pStyle w:val="TAC"/>
              <w:rPr>
                <w:del w:id="2309" w:author="Iwajlo Angelow (Nokia)" w:date="2025-05-02T15:22:00Z" w16du:dateUtc="2025-05-02T20:22:00Z"/>
                <w:rFonts w:cs="Arial"/>
              </w:rPr>
            </w:pPr>
            <w:del w:id="231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1D89D1" w14:textId="3FD5296B" w:rsidR="00EC4D1E" w:rsidRPr="008C3753" w:rsidDel="00EC4D1E" w:rsidRDefault="00EC4D1E" w:rsidP="00F169C2">
            <w:pPr>
              <w:pStyle w:val="TAC"/>
              <w:rPr>
                <w:del w:id="2311" w:author="Iwajlo Angelow (Nokia)" w:date="2025-05-02T15:22:00Z" w16du:dateUtc="2025-05-02T20:22:00Z"/>
                <w:rFonts w:cs="Arial"/>
              </w:rPr>
            </w:pPr>
            <w:del w:id="2312"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03D19E7" w14:textId="6FA2C802" w:rsidR="00EC4D1E" w:rsidRPr="008C3753" w:rsidDel="00EC4D1E" w:rsidRDefault="00EC4D1E" w:rsidP="00F169C2">
            <w:pPr>
              <w:pStyle w:val="TAC"/>
              <w:rPr>
                <w:del w:id="2313" w:author="Iwajlo Angelow (Nokia)" w:date="2025-05-02T15:22:00Z" w16du:dateUtc="2025-05-02T20:22:00Z"/>
                <w:lang w:eastAsia="ja-JP"/>
              </w:rPr>
            </w:pPr>
          </w:p>
        </w:tc>
      </w:tr>
      <w:tr w:rsidR="00EC4D1E" w:rsidRPr="008C3753" w:rsidDel="00EC4D1E" w14:paraId="109DC562" w14:textId="2ABF017B" w:rsidTr="00F169C2">
        <w:trPr>
          <w:tblHeader/>
          <w:jc w:val="center"/>
          <w:del w:id="231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6AB60BE" w14:textId="609A52B5" w:rsidR="00EC4D1E" w:rsidRPr="008C3753" w:rsidDel="00EC4D1E" w:rsidRDefault="00EC4D1E" w:rsidP="00F169C2">
            <w:pPr>
              <w:pStyle w:val="TAC"/>
              <w:rPr>
                <w:del w:id="2315" w:author="Iwajlo Angelow (Nokia)" w:date="2025-05-02T15:22:00Z" w16du:dateUtc="2025-05-02T20:22:00Z"/>
                <w:rFonts w:cs="Arial"/>
              </w:rPr>
            </w:pPr>
            <w:del w:id="2316" w:author="Iwajlo Angelow (Nokia)" w:date="2025-05-02T15:22:00Z" w16du:dateUtc="2025-05-02T20:22:00Z">
              <w:r w:rsidRPr="008C3753" w:rsidDel="00EC4D1E">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47AB0EBF" w14:textId="5DA3EC45" w:rsidR="00EC4D1E" w:rsidRPr="008C3753" w:rsidDel="00EC4D1E" w:rsidRDefault="00EC4D1E" w:rsidP="00F169C2">
            <w:pPr>
              <w:pStyle w:val="TAC"/>
              <w:rPr>
                <w:del w:id="2317" w:author="Iwajlo Angelow (Nokia)" w:date="2025-05-02T15:22:00Z" w16du:dateUtc="2025-05-02T20:22:00Z"/>
                <w:rFonts w:cs="Arial"/>
              </w:rPr>
            </w:pPr>
            <w:del w:id="2318" w:author="Iwajlo Angelow (Nokia)" w:date="2025-05-02T15:22:00Z" w16du:dateUtc="2025-05-02T20:22:00Z">
              <w:r w:rsidRPr="008C3753" w:rsidDel="00EC4D1E">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0861984C" w14:textId="028F9340" w:rsidR="00EC4D1E" w:rsidRPr="008C3753" w:rsidDel="00EC4D1E" w:rsidRDefault="00EC4D1E" w:rsidP="00F169C2">
            <w:pPr>
              <w:pStyle w:val="TAC"/>
              <w:rPr>
                <w:del w:id="2319" w:author="Iwajlo Angelow (Nokia)" w:date="2025-05-02T15:22:00Z" w16du:dateUtc="2025-05-02T20:22:00Z"/>
                <w:rFonts w:cs="Arial"/>
              </w:rPr>
            </w:pPr>
            <w:del w:id="2320"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231C4619" w14:textId="70DAFA1A" w:rsidR="00EC4D1E" w:rsidRPr="008C3753" w:rsidDel="00EC4D1E" w:rsidRDefault="00EC4D1E" w:rsidP="00F169C2">
            <w:pPr>
              <w:pStyle w:val="TAC"/>
              <w:rPr>
                <w:del w:id="2321" w:author="Iwajlo Angelow (Nokia)" w:date="2025-05-02T15:22:00Z" w16du:dateUtc="2025-05-02T20:22:00Z"/>
              </w:rPr>
            </w:pPr>
            <w:del w:id="232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EB9E030" w14:textId="3FA48305" w:rsidR="00EC4D1E" w:rsidRPr="008C3753" w:rsidDel="00EC4D1E" w:rsidRDefault="00EC4D1E" w:rsidP="00F169C2">
            <w:pPr>
              <w:pStyle w:val="TAC"/>
              <w:rPr>
                <w:del w:id="2323" w:author="Iwajlo Angelow (Nokia)" w:date="2025-05-02T15:22:00Z" w16du:dateUtc="2025-05-02T20:22:00Z"/>
                <w:rFonts w:cs="Arial"/>
              </w:rPr>
            </w:pPr>
            <w:del w:id="2324"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DA4045" w14:textId="1C0DA175" w:rsidR="00EC4D1E" w:rsidRPr="008C3753" w:rsidDel="00EC4D1E" w:rsidRDefault="00EC4D1E" w:rsidP="00F169C2">
            <w:pPr>
              <w:pStyle w:val="TAC"/>
              <w:rPr>
                <w:del w:id="2325" w:author="Iwajlo Angelow (Nokia)" w:date="2025-05-02T15:22:00Z" w16du:dateUtc="2025-05-02T20:22:00Z"/>
                <w:rFonts w:cs="Arial"/>
              </w:rPr>
            </w:pPr>
            <w:del w:id="2326"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EE05EB3" w14:textId="51F7CEA2" w:rsidR="00EC4D1E" w:rsidRPr="008C3753" w:rsidDel="00EC4D1E" w:rsidRDefault="00EC4D1E" w:rsidP="00F169C2">
            <w:pPr>
              <w:pStyle w:val="TAC"/>
              <w:rPr>
                <w:del w:id="2327" w:author="Iwajlo Angelow (Nokia)" w:date="2025-05-02T15:22:00Z" w16du:dateUtc="2025-05-02T20:22:00Z"/>
                <w:lang w:eastAsia="ja-JP"/>
              </w:rPr>
            </w:pPr>
          </w:p>
        </w:tc>
      </w:tr>
      <w:tr w:rsidR="00EC4D1E" w:rsidRPr="008C3753" w:rsidDel="00EC4D1E" w14:paraId="1B16FE61" w14:textId="12C1A5CC" w:rsidTr="00F169C2">
        <w:trPr>
          <w:tblHeader/>
          <w:jc w:val="center"/>
          <w:del w:id="232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FA9F79A" w14:textId="5C98F148" w:rsidR="00EC4D1E" w:rsidRPr="008C3753" w:rsidDel="00EC4D1E" w:rsidRDefault="00EC4D1E" w:rsidP="00F169C2">
            <w:pPr>
              <w:pStyle w:val="TAC"/>
              <w:rPr>
                <w:del w:id="2329" w:author="Iwajlo Angelow (Nokia)" w:date="2025-05-02T15:22:00Z" w16du:dateUtc="2025-05-02T20:22:00Z"/>
              </w:rPr>
            </w:pPr>
            <w:del w:id="2330" w:author="Iwajlo Angelow (Nokia)" w:date="2025-05-02T15:22:00Z" w16du:dateUtc="2025-05-02T20:22:00Z">
              <w:r w:rsidRPr="008C3753" w:rsidDel="00EC4D1E">
                <w:rPr>
                  <w:rFonts w:cs="Arial"/>
                </w:rPr>
                <w:delText>E-UTRA Band 31</w:delText>
              </w:r>
              <w:r w:rsidRPr="00064637" w:rsidDel="00EC4D1E">
                <w:delText xml:space="preserve"> or NR Band n</w:delText>
              </w:r>
              <w:r w:rsidDel="00EC4D1E">
                <w:delText>31</w:delText>
              </w:r>
            </w:del>
          </w:p>
        </w:tc>
        <w:tc>
          <w:tcPr>
            <w:tcW w:w="1995" w:type="dxa"/>
            <w:tcBorders>
              <w:top w:val="single" w:sz="4" w:space="0" w:color="auto"/>
              <w:left w:val="single" w:sz="4" w:space="0" w:color="auto"/>
              <w:bottom w:val="single" w:sz="4" w:space="0" w:color="auto"/>
              <w:right w:val="single" w:sz="4" w:space="0" w:color="auto"/>
            </w:tcBorders>
          </w:tcPr>
          <w:p w14:paraId="068C8EDD" w14:textId="641CBFDD" w:rsidR="00EC4D1E" w:rsidRPr="008C3753" w:rsidDel="00EC4D1E" w:rsidRDefault="00EC4D1E" w:rsidP="00F169C2">
            <w:pPr>
              <w:pStyle w:val="TAC"/>
              <w:rPr>
                <w:del w:id="2331" w:author="Iwajlo Angelow (Nokia)" w:date="2025-05-02T15:22:00Z" w16du:dateUtc="2025-05-02T20:22:00Z"/>
              </w:rPr>
            </w:pPr>
            <w:del w:id="2332" w:author="Iwajlo Angelow (Nokia)" w:date="2025-05-02T15:22:00Z" w16du:dateUtc="2025-05-02T20:22:00Z">
              <w:r w:rsidRPr="008C3753" w:rsidDel="00EC4D1E">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59516570" w14:textId="261D7EC7" w:rsidR="00EC4D1E" w:rsidRPr="008C3753" w:rsidDel="00EC4D1E" w:rsidRDefault="00EC4D1E" w:rsidP="00F169C2">
            <w:pPr>
              <w:pStyle w:val="TAC"/>
              <w:rPr>
                <w:del w:id="2333" w:author="Iwajlo Angelow (Nokia)" w:date="2025-05-02T15:22:00Z" w16du:dateUtc="2025-05-02T20:22:00Z"/>
              </w:rPr>
            </w:pPr>
            <w:del w:id="2334"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AD5986" w14:textId="7F8B4A98" w:rsidR="00EC4D1E" w:rsidRPr="008C3753" w:rsidDel="00EC4D1E" w:rsidRDefault="00EC4D1E" w:rsidP="00F169C2">
            <w:pPr>
              <w:pStyle w:val="TAC"/>
              <w:rPr>
                <w:del w:id="2335" w:author="Iwajlo Angelow (Nokia)" w:date="2025-05-02T15:22:00Z" w16du:dateUtc="2025-05-02T20:22:00Z"/>
              </w:rPr>
            </w:pPr>
            <w:del w:id="233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F50295E" w14:textId="787CD0C5" w:rsidR="00EC4D1E" w:rsidRPr="008C3753" w:rsidDel="00EC4D1E" w:rsidRDefault="00EC4D1E" w:rsidP="00F169C2">
            <w:pPr>
              <w:pStyle w:val="TAC"/>
              <w:rPr>
                <w:del w:id="2337" w:author="Iwajlo Angelow (Nokia)" w:date="2025-05-02T15:22:00Z" w16du:dateUtc="2025-05-02T20:22:00Z"/>
                <w:rFonts w:cs="Arial"/>
              </w:rPr>
            </w:pPr>
            <w:del w:id="2338"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4FE41F" w14:textId="3657B601" w:rsidR="00EC4D1E" w:rsidRPr="008C3753" w:rsidDel="00EC4D1E" w:rsidRDefault="00EC4D1E" w:rsidP="00F169C2">
            <w:pPr>
              <w:pStyle w:val="TAC"/>
              <w:rPr>
                <w:del w:id="2339" w:author="Iwajlo Angelow (Nokia)" w:date="2025-05-02T15:22:00Z" w16du:dateUtc="2025-05-02T20:22:00Z"/>
              </w:rPr>
            </w:pPr>
            <w:del w:id="2340"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0EF6589" w14:textId="5DEE1C54" w:rsidR="00EC4D1E" w:rsidRPr="008C3753" w:rsidDel="00EC4D1E" w:rsidRDefault="00EC4D1E" w:rsidP="00F169C2">
            <w:pPr>
              <w:pStyle w:val="TAC"/>
              <w:rPr>
                <w:del w:id="2341" w:author="Iwajlo Angelow (Nokia)" w:date="2025-05-02T15:22:00Z" w16du:dateUtc="2025-05-02T20:22:00Z"/>
                <w:lang w:eastAsia="ja-JP"/>
              </w:rPr>
            </w:pPr>
          </w:p>
        </w:tc>
      </w:tr>
      <w:tr w:rsidR="00EC4D1E" w:rsidRPr="008C3753" w:rsidDel="00EC4D1E" w14:paraId="4751627D" w14:textId="3EB2B8C3" w:rsidTr="00F169C2">
        <w:trPr>
          <w:tblHeader/>
          <w:jc w:val="center"/>
          <w:del w:id="234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C299F43" w14:textId="38ACDAED" w:rsidR="00EC4D1E" w:rsidRPr="008C3753" w:rsidDel="00EC4D1E" w:rsidRDefault="00EC4D1E" w:rsidP="00F169C2">
            <w:pPr>
              <w:pStyle w:val="TAC"/>
              <w:rPr>
                <w:del w:id="2343" w:author="Iwajlo Angelow (Nokia)" w:date="2025-05-02T15:22:00Z" w16du:dateUtc="2025-05-02T20:22:00Z"/>
                <w:rFonts w:cs="Arial"/>
              </w:rPr>
            </w:pPr>
            <w:del w:id="2344" w:author="Iwajlo Angelow (Nokia)" w:date="2025-05-02T15:22:00Z" w16du:dateUtc="2025-05-02T20:22:00Z">
              <w:r w:rsidRPr="008C3753" w:rsidDel="00EC4D1E">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43CFA6E1" w14:textId="6C9B7776" w:rsidR="00EC4D1E" w:rsidRPr="008C3753" w:rsidDel="00EC4D1E" w:rsidRDefault="00EC4D1E" w:rsidP="00F169C2">
            <w:pPr>
              <w:pStyle w:val="TAC"/>
              <w:rPr>
                <w:del w:id="2345" w:author="Iwajlo Angelow (Nokia)" w:date="2025-05-02T15:22:00Z" w16du:dateUtc="2025-05-02T20:22:00Z"/>
                <w:rFonts w:cs="Arial"/>
              </w:rPr>
            </w:pPr>
            <w:del w:id="2346" w:author="Iwajlo Angelow (Nokia)" w:date="2025-05-02T15:22:00Z" w16du:dateUtc="2025-05-02T20:22:00Z">
              <w:r w:rsidRPr="008C3753" w:rsidDel="00EC4D1E">
                <w:rPr>
                  <w:rFonts w:cs="Arial"/>
                </w:rPr>
                <w:delText>1900 – 1920 MHz</w:delText>
              </w:r>
            </w:del>
          </w:p>
          <w:p w14:paraId="1041E1E7" w14:textId="2342D099" w:rsidR="00EC4D1E" w:rsidRPr="008C3753" w:rsidDel="00EC4D1E" w:rsidRDefault="00EC4D1E" w:rsidP="00F169C2">
            <w:pPr>
              <w:pStyle w:val="TAC"/>
              <w:rPr>
                <w:del w:id="2347" w:author="Iwajlo Angelow (Nokia)" w:date="2025-05-02T15:22:00Z" w16du:dateUtc="2025-05-02T20:22:00Z"/>
                <w:rFonts w:cs="Arial"/>
              </w:rPr>
            </w:pPr>
          </w:p>
        </w:tc>
        <w:tc>
          <w:tcPr>
            <w:tcW w:w="879" w:type="dxa"/>
            <w:tcBorders>
              <w:top w:val="single" w:sz="4" w:space="0" w:color="auto"/>
              <w:left w:val="single" w:sz="4" w:space="0" w:color="auto"/>
              <w:bottom w:val="single" w:sz="4" w:space="0" w:color="auto"/>
              <w:right w:val="single" w:sz="4" w:space="0" w:color="auto"/>
            </w:tcBorders>
          </w:tcPr>
          <w:p w14:paraId="4A841E6E" w14:textId="7419DC0D" w:rsidR="00EC4D1E" w:rsidRPr="008C3753" w:rsidDel="00EC4D1E" w:rsidRDefault="00EC4D1E" w:rsidP="00F169C2">
            <w:pPr>
              <w:pStyle w:val="TAC"/>
              <w:rPr>
                <w:del w:id="2348" w:author="Iwajlo Angelow (Nokia)" w:date="2025-05-02T15:22:00Z" w16du:dateUtc="2025-05-02T20:22:00Z"/>
                <w:rFonts w:cs="Arial"/>
              </w:rPr>
            </w:pPr>
            <w:del w:id="2349"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9902EB0" w14:textId="0710EC37" w:rsidR="00EC4D1E" w:rsidRPr="008C3753" w:rsidDel="00EC4D1E" w:rsidRDefault="00EC4D1E" w:rsidP="00F169C2">
            <w:pPr>
              <w:pStyle w:val="TAC"/>
              <w:rPr>
                <w:del w:id="2350" w:author="Iwajlo Angelow (Nokia)" w:date="2025-05-02T15:22:00Z" w16du:dateUtc="2025-05-02T20:22:00Z"/>
              </w:rPr>
            </w:pPr>
            <w:del w:id="235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B5BEFC7" w14:textId="2E01FC49" w:rsidR="00EC4D1E" w:rsidRPr="008C3753" w:rsidDel="00EC4D1E" w:rsidRDefault="00EC4D1E" w:rsidP="00F169C2">
            <w:pPr>
              <w:pStyle w:val="TAC"/>
              <w:rPr>
                <w:del w:id="2352" w:author="Iwajlo Angelow (Nokia)" w:date="2025-05-02T15:22:00Z" w16du:dateUtc="2025-05-02T20:22:00Z"/>
                <w:rFonts w:cs="Arial"/>
              </w:rPr>
            </w:pPr>
            <w:del w:id="2353"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0A76F7" w14:textId="15307AC7" w:rsidR="00EC4D1E" w:rsidRPr="008C3753" w:rsidDel="00EC4D1E" w:rsidRDefault="00EC4D1E" w:rsidP="00F169C2">
            <w:pPr>
              <w:pStyle w:val="TAC"/>
              <w:rPr>
                <w:del w:id="2354" w:author="Iwajlo Angelow (Nokia)" w:date="2025-05-02T15:22:00Z" w16du:dateUtc="2025-05-02T20:22:00Z"/>
                <w:rFonts w:cs="Arial"/>
              </w:rPr>
            </w:pPr>
            <w:del w:id="2355"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82BB1F" w14:textId="7FE2E687" w:rsidR="00EC4D1E" w:rsidRPr="008C3753" w:rsidDel="00EC4D1E" w:rsidRDefault="00EC4D1E" w:rsidP="00F169C2">
            <w:pPr>
              <w:pStyle w:val="TAC"/>
              <w:rPr>
                <w:del w:id="2356" w:author="Iwajlo Angelow (Nokia)" w:date="2025-05-02T15:22:00Z" w16du:dateUtc="2025-05-02T20:22:00Z"/>
                <w:lang w:eastAsia="ja-JP"/>
              </w:rPr>
            </w:pPr>
          </w:p>
        </w:tc>
      </w:tr>
      <w:tr w:rsidR="00EC4D1E" w:rsidRPr="008C3753" w:rsidDel="00EC4D1E" w14:paraId="29F1D01D" w14:textId="185A8CE5" w:rsidTr="00F169C2">
        <w:trPr>
          <w:tblHeader/>
          <w:jc w:val="center"/>
          <w:del w:id="235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83C212A" w14:textId="2B48F244" w:rsidR="00EC4D1E" w:rsidRPr="008C3753" w:rsidDel="00EC4D1E" w:rsidRDefault="00EC4D1E" w:rsidP="00F169C2">
            <w:pPr>
              <w:pStyle w:val="TAC"/>
              <w:rPr>
                <w:del w:id="2358" w:author="Iwajlo Angelow (Nokia)" w:date="2025-05-02T15:22:00Z" w16du:dateUtc="2025-05-02T20:22:00Z"/>
              </w:rPr>
            </w:pPr>
            <w:del w:id="2359" w:author="Iwajlo Angelow (Nokia)" w:date="2025-05-02T15:22:00Z" w16du:dateUtc="2025-05-02T20:22:00Z">
              <w:r w:rsidRPr="008C3753" w:rsidDel="00EC4D1E">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55D1143C" w14:textId="3FB62F28" w:rsidR="00EC4D1E" w:rsidRPr="008C3753" w:rsidDel="00EC4D1E" w:rsidRDefault="00EC4D1E" w:rsidP="00F169C2">
            <w:pPr>
              <w:pStyle w:val="TAC"/>
              <w:rPr>
                <w:del w:id="2360" w:author="Iwajlo Angelow (Nokia)" w:date="2025-05-02T15:22:00Z" w16du:dateUtc="2025-05-02T20:22:00Z"/>
                <w:rFonts w:cs="Arial"/>
              </w:rPr>
            </w:pPr>
            <w:del w:id="2361" w:author="Iwajlo Angelow (Nokia)" w:date="2025-05-02T15:22:00Z" w16du:dateUtc="2025-05-02T20:22:00Z">
              <w:r w:rsidRPr="008C3753" w:rsidDel="00EC4D1E">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510222AE" w14:textId="53180053" w:rsidR="00EC4D1E" w:rsidRPr="008C3753" w:rsidDel="00EC4D1E" w:rsidRDefault="00EC4D1E" w:rsidP="00F169C2">
            <w:pPr>
              <w:pStyle w:val="TAC"/>
              <w:rPr>
                <w:del w:id="2362" w:author="Iwajlo Angelow (Nokia)" w:date="2025-05-02T15:22:00Z" w16du:dateUtc="2025-05-02T20:22:00Z"/>
                <w:rFonts w:cs="Arial"/>
              </w:rPr>
            </w:pPr>
            <w:del w:id="2363"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F941BB" w14:textId="2969AE73" w:rsidR="00EC4D1E" w:rsidRPr="008C3753" w:rsidDel="00EC4D1E" w:rsidRDefault="00EC4D1E" w:rsidP="00F169C2">
            <w:pPr>
              <w:pStyle w:val="TAC"/>
              <w:rPr>
                <w:del w:id="2364" w:author="Iwajlo Angelow (Nokia)" w:date="2025-05-02T15:22:00Z" w16du:dateUtc="2025-05-02T20:22:00Z"/>
              </w:rPr>
            </w:pPr>
            <w:del w:id="236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A5B7894" w14:textId="4321F1CD" w:rsidR="00EC4D1E" w:rsidRPr="008C3753" w:rsidDel="00EC4D1E" w:rsidRDefault="00EC4D1E" w:rsidP="00F169C2">
            <w:pPr>
              <w:pStyle w:val="TAC"/>
              <w:rPr>
                <w:del w:id="2366" w:author="Iwajlo Angelow (Nokia)" w:date="2025-05-02T15:22:00Z" w16du:dateUtc="2025-05-02T20:22:00Z"/>
                <w:rFonts w:cs="Arial"/>
              </w:rPr>
            </w:pPr>
            <w:del w:id="2367"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2D90D8" w14:textId="04ECD495" w:rsidR="00EC4D1E" w:rsidRPr="008C3753" w:rsidDel="00EC4D1E" w:rsidRDefault="00EC4D1E" w:rsidP="00F169C2">
            <w:pPr>
              <w:pStyle w:val="TAC"/>
              <w:rPr>
                <w:del w:id="2368" w:author="Iwajlo Angelow (Nokia)" w:date="2025-05-02T15:22:00Z" w16du:dateUtc="2025-05-02T20:22:00Z"/>
                <w:rFonts w:cs="Arial"/>
              </w:rPr>
            </w:pPr>
            <w:del w:id="2369"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1A8876" w14:textId="0E6373B5" w:rsidR="00EC4D1E" w:rsidRPr="008C3753" w:rsidDel="00EC4D1E" w:rsidRDefault="00EC4D1E" w:rsidP="00F169C2">
            <w:pPr>
              <w:pStyle w:val="TAC"/>
              <w:rPr>
                <w:del w:id="2370" w:author="Iwajlo Angelow (Nokia)" w:date="2025-05-02T15:22:00Z" w16du:dateUtc="2025-05-02T20:22:00Z"/>
                <w:lang w:eastAsia="ja-JP"/>
              </w:rPr>
            </w:pPr>
            <w:del w:id="2371" w:author="Iwajlo Angelow (Nokia)" w:date="2025-05-02T15:22:00Z" w16du:dateUtc="2025-05-02T20:22:00Z">
              <w:r w:rsidRPr="008C3753" w:rsidDel="00EC4D1E">
                <w:rPr>
                  <w:rFonts w:cs="Arial"/>
                </w:rPr>
                <w:delText>This is not applicable to BS operating in Band n34</w:delText>
              </w:r>
            </w:del>
          </w:p>
        </w:tc>
      </w:tr>
      <w:tr w:rsidR="00EC4D1E" w:rsidRPr="008C3753" w:rsidDel="00EC4D1E" w14:paraId="0E39C220" w14:textId="7D5571D3" w:rsidTr="00F169C2">
        <w:trPr>
          <w:tblHeader/>
          <w:jc w:val="center"/>
          <w:del w:id="237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CC9B9AF" w14:textId="300192A9" w:rsidR="00EC4D1E" w:rsidRPr="00C7750B" w:rsidDel="00EC4D1E" w:rsidRDefault="00EC4D1E" w:rsidP="00F169C2">
            <w:pPr>
              <w:pStyle w:val="TAC"/>
              <w:rPr>
                <w:del w:id="2373" w:author="Iwajlo Angelow (Nokia)" w:date="2025-05-02T15:22:00Z" w16du:dateUtc="2025-05-02T20:22:00Z"/>
                <w:lang w:val="sv-FI"/>
              </w:rPr>
            </w:pPr>
            <w:del w:id="2374" w:author="Iwajlo Angelow (Nokia)" w:date="2025-05-02T15:22:00Z" w16du:dateUtc="2025-05-02T20:22:00Z">
              <w:r w:rsidRPr="008C3753" w:rsidDel="00EC4D1E">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21E53D8D" w14:textId="6A7F8C47" w:rsidR="00EC4D1E" w:rsidRPr="008C3753" w:rsidDel="00EC4D1E" w:rsidRDefault="00EC4D1E" w:rsidP="00F169C2">
            <w:pPr>
              <w:pStyle w:val="TAC"/>
              <w:rPr>
                <w:del w:id="2375" w:author="Iwajlo Angelow (Nokia)" w:date="2025-05-02T15:22:00Z" w16du:dateUtc="2025-05-02T20:22:00Z"/>
                <w:rFonts w:cs="Arial"/>
              </w:rPr>
            </w:pPr>
            <w:del w:id="2376" w:author="Iwajlo Angelow (Nokia)" w:date="2025-05-02T15:22:00Z" w16du:dateUtc="2025-05-02T20:22:00Z">
              <w:r w:rsidRPr="008C3753" w:rsidDel="00EC4D1E">
                <w:rPr>
                  <w:rFonts w:cs="Arial"/>
                </w:rPr>
                <w:delText>1850 – 1910 MHz</w:delText>
              </w:r>
            </w:del>
          </w:p>
          <w:p w14:paraId="72770EEE" w14:textId="3A356C84" w:rsidR="00EC4D1E" w:rsidRPr="008C3753" w:rsidDel="00EC4D1E" w:rsidRDefault="00EC4D1E" w:rsidP="00F169C2">
            <w:pPr>
              <w:pStyle w:val="TAC"/>
              <w:rPr>
                <w:del w:id="2377" w:author="Iwajlo Angelow (Nokia)" w:date="2025-05-02T15:22:00Z" w16du:dateUtc="2025-05-02T20:22:00Z"/>
                <w:rFonts w:cs="Arial"/>
              </w:rPr>
            </w:pPr>
          </w:p>
        </w:tc>
        <w:tc>
          <w:tcPr>
            <w:tcW w:w="879" w:type="dxa"/>
            <w:tcBorders>
              <w:top w:val="single" w:sz="4" w:space="0" w:color="auto"/>
              <w:left w:val="single" w:sz="4" w:space="0" w:color="auto"/>
              <w:bottom w:val="single" w:sz="4" w:space="0" w:color="auto"/>
              <w:right w:val="single" w:sz="4" w:space="0" w:color="auto"/>
            </w:tcBorders>
          </w:tcPr>
          <w:p w14:paraId="5C84AFF4" w14:textId="0412C385" w:rsidR="00EC4D1E" w:rsidRPr="008C3753" w:rsidDel="00EC4D1E" w:rsidRDefault="00EC4D1E" w:rsidP="00F169C2">
            <w:pPr>
              <w:pStyle w:val="TAC"/>
              <w:rPr>
                <w:del w:id="2378" w:author="Iwajlo Angelow (Nokia)" w:date="2025-05-02T15:22:00Z" w16du:dateUtc="2025-05-02T20:22:00Z"/>
                <w:rFonts w:cs="Arial"/>
              </w:rPr>
            </w:pPr>
            <w:del w:id="2379"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5F0844" w14:textId="5886AAF1" w:rsidR="00EC4D1E" w:rsidRPr="008C3753" w:rsidDel="00EC4D1E" w:rsidRDefault="00EC4D1E" w:rsidP="00F169C2">
            <w:pPr>
              <w:pStyle w:val="TAC"/>
              <w:rPr>
                <w:del w:id="2380" w:author="Iwajlo Angelow (Nokia)" w:date="2025-05-02T15:22:00Z" w16du:dateUtc="2025-05-02T20:22:00Z"/>
              </w:rPr>
            </w:pPr>
            <w:del w:id="238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7DCD16BB" w14:textId="05738FFE" w:rsidR="00EC4D1E" w:rsidRPr="008C3753" w:rsidDel="00EC4D1E" w:rsidRDefault="00EC4D1E" w:rsidP="00F169C2">
            <w:pPr>
              <w:pStyle w:val="TAC"/>
              <w:rPr>
                <w:del w:id="2382" w:author="Iwajlo Angelow (Nokia)" w:date="2025-05-02T15:22:00Z" w16du:dateUtc="2025-05-02T20:22:00Z"/>
                <w:rFonts w:cs="Arial"/>
              </w:rPr>
            </w:pPr>
            <w:del w:id="2383"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EDF1B4" w14:textId="4FFD085C" w:rsidR="00EC4D1E" w:rsidRPr="008C3753" w:rsidDel="00EC4D1E" w:rsidRDefault="00EC4D1E" w:rsidP="00F169C2">
            <w:pPr>
              <w:pStyle w:val="TAC"/>
              <w:rPr>
                <w:del w:id="2384" w:author="Iwajlo Angelow (Nokia)" w:date="2025-05-02T15:22:00Z" w16du:dateUtc="2025-05-02T20:22:00Z"/>
                <w:rFonts w:cs="Arial"/>
              </w:rPr>
            </w:pPr>
            <w:del w:id="2385"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5E6447" w14:textId="39369095" w:rsidR="00EC4D1E" w:rsidRPr="008C3753" w:rsidDel="00EC4D1E" w:rsidRDefault="00EC4D1E" w:rsidP="00F169C2">
            <w:pPr>
              <w:pStyle w:val="TAC"/>
              <w:rPr>
                <w:del w:id="2386" w:author="Iwajlo Angelow (Nokia)" w:date="2025-05-02T15:22:00Z" w16du:dateUtc="2025-05-02T20:22:00Z"/>
                <w:rFonts w:cs="Arial"/>
              </w:rPr>
            </w:pPr>
          </w:p>
        </w:tc>
      </w:tr>
      <w:tr w:rsidR="00EC4D1E" w:rsidRPr="008C3753" w:rsidDel="00EC4D1E" w14:paraId="757C7B27" w14:textId="1660D454" w:rsidTr="00F169C2">
        <w:trPr>
          <w:tblHeader/>
          <w:jc w:val="center"/>
          <w:del w:id="238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8D9004B" w14:textId="676D8A4E" w:rsidR="00EC4D1E" w:rsidRPr="008C3753" w:rsidDel="00EC4D1E" w:rsidRDefault="00EC4D1E" w:rsidP="00F169C2">
            <w:pPr>
              <w:pStyle w:val="TAC"/>
              <w:rPr>
                <w:del w:id="2388" w:author="Iwajlo Angelow (Nokia)" w:date="2025-05-02T15:22:00Z" w16du:dateUtc="2025-05-02T20:22:00Z"/>
                <w:lang w:val="sv-SE"/>
              </w:rPr>
            </w:pPr>
            <w:del w:id="2389" w:author="Iwajlo Angelow (Nokia)" w:date="2025-05-02T15:22:00Z" w16du:dateUtc="2025-05-02T20:22:00Z">
              <w:r w:rsidRPr="008C3753" w:rsidDel="00EC4D1E">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17ED1FB4" w14:textId="2206A464" w:rsidR="00EC4D1E" w:rsidRPr="008C3753" w:rsidDel="00EC4D1E" w:rsidRDefault="00EC4D1E" w:rsidP="00F169C2">
            <w:pPr>
              <w:pStyle w:val="TAC"/>
              <w:rPr>
                <w:del w:id="2390" w:author="Iwajlo Angelow (Nokia)" w:date="2025-05-02T15:22:00Z" w16du:dateUtc="2025-05-02T20:22:00Z"/>
                <w:rFonts w:cs="Arial"/>
              </w:rPr>
            </w:pPr>
            <w:del w:id="2391" w:author="Iwajlo Angelow (Nokia)" w:date="2025-05-02T15:22:00Z" w16du:dateUtc="2025-05-02T20:22:00Z">
              <w:r w:rsidRPr="008C3753" w:rsidDel="00EC4D1E">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7EE609CA" w14:textId="0E3F1C51" w:rsidR="00EC4D1E" w:rsidRPr="008C3753" w:rsidDel="00EC4D1E" w:rsidRDefault="00EC4D1E" w:rsidP="00F169C2">
            <w:pPr>
              <w:pStyle w:val="TAC"/>
              <w:rPr>
                <w:del w:id="2392" w:author="Iwajlo Angelow (Nokia)" w:date="2025-05-02T15:22:00Z" w16du:dateUtc="2025-05-02T20:22:00Z"/>
                <w:rFonts w:cs="Arial"/>
              </w:rPr>
            </w:pPr>
            <w:del w:id="2393"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127C92" w14:textId="4ED32259" w:rsidR="00EC4D1E" w:rsidRPr="008C3753" w:rsidDel="00EC4D1E" w:rsidRDefault="00EC4D1E" w:rsidP="00F169C2">
            <w:pPr>
              <w:pStyle w:val="TAC"/>
              <w:rPr>
                <w:del w:id="2394" w:author="Iwajlo Angelow (Nokia)" w:date="2025-05-02T15:22:00Z" w16du:dateUtc="2025-05-02T20:22:00Z"/>
              </w:rPr>
            </w:pPr>
            <w:del w:id="239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241E65A" w14:textId="786E4D77" w:rsidR="00EC4D1E" w:rsidRPr="008C3753" w:rsidDel="00EC4D1E" w:rsidRDefault="00EC4D1E" w:rsidP="00F169C2">
            <w:pPr>
              <w:pStyle w:val="TAC"/>
              <w:rPr>
                <w:del w:id="2396" w:author="Iwajlo Angelow (Nokia)" w:date="2025-05-02T15:22:00Z" w16du:dateUtc="2025-05-02T20:22:00Z"/>
                <w:rFonts w:cs="Arial"/>
              </w:rPr>
            </w:pPr>
            <w:del w:id="2397"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52EC119" w14:textId="7676EBB1" w:rsidR="00EC4D1E" w:rsidRPr="008C3753" w:rsidDel="00EC4D1E" w:rsidRDefault="00EC4D1E" w:rsidP="00F169C2">
            <w:pPr>
              <w:pStyle w:val="TAC"/>
              <w:rPr>
                <w:del w:id="2398" w:author="Iwajlo Angelow (Nokia)" w:date="2025-05-02T15:22:00Z" w16du:dateUtc="2025-05-02T20:22:00Z"/>
                <w:rFonts w:cs="Arial"/>
              </w:rPr>
            </w:pPr>
            <w:del w:id="2399"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B28A9C" w14:textId="7ACFF116" w:rsidR="00EC4D1E" w:rsidRPr="008C3753" w:rsidDel="00EC4D1E" w:rsidRDefault="00EC4D1E" w:rsidP="00F169C2">
            <w:pPr>
              <w:pStyle w:val="TAC"/>
              <w:rPr>
                <w:del w:id="2400" w:author="Iwajlo Angelow (Nokia)" w:date="2025-05-02T15:22:00Z" w16du:dateUtc="2025-05-02T20:22:00Z"/>
                <w:rFonts w:cs="Arial"/>
              </w:rPr>
            </w:pPr>
            <w:del w:id="2401" w:author="Iwajlo Angelow (Nokia)" w:date="2025-05-02T15:22:00Z" w16du:dateUtc="2025-05-02T20:22:00Z">
              <w:r w:rsidRPr="008C3753" w:rsidDel="00EC4D1E">
                <w:rPr>
                  <w:rFonts w:cs="Arial"/>
                </w:rPr>
                <w:delText>This is not applicable to BS operating in Band n2 or band n25</w:delText>
              </w:r>
            </w:del>
          </w:p>
        </w:tc>
      </w:tr>
      <w:tr w:rsidR="00EC4D1E" w:rsidRPr="008C3753" w:rsidDel="00EC4D1E" w14:paraId="30A6AE7B" w14:textId="6E453F19" w:rsidTr="00F169C2">
        <w:trPr>
          <w:tblHeader/>
          <w:jc w:val="center"/>
          <w:del w:id="240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38D8A5E" w14:textId="6EABDBFA" w:rsidR="00EC4D1E" w:rsidRPr="008C3753" w:rsidDel="00EC4D1E" w:rsidRDefault="00EC4D1E" w:rsidP="00F169C2">
            <w:pPr>
              <w:pStyle w:val="TAC"/>
              <w:rPr>
                <w:del w:id="2403" w:author="Iwajlo Angelow (Nokia)" w:date="2025-05-02T15:22:00Z" w16du:dateUtc="2025-05-02T20:22:00Z"/>
                <w:lang w:val="sv-SE"/>
              </w:rPr>
            </w:pPr>
            <w:del w:id="2404" w:author="Iwajlo Angelow (Nokia)" w:date="2025-05-02T15:22:00Z" w16du:dateUtc="2025-05-02T20:22:00Z">
              <w:r w:rsidRPr="008C3753" w:rsidDel="00EC4D1E">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28021416" w14:textId="31CF51FC" w:rsidR="00EC4D1E" w:rsidRPr="008C3753" w:rsidDel="00EC4D1E" w:rsidRDefault="00EC4D1E" w:rsidP="00F169C2">
            <w:pPr>
              <w:pStyle w:val="TAC"/>
              <w:rPr>
                <w:del w:id="2405" w:author="Iwajlo Angelow (Nokia)" w:date="2025-05-02T15:22:00Z" w16du:dateUtc="2025-05-02T20:22:00Z"/>
                <w:rFonts w:cs="Arial"/>
              </w:rPr>
            </w:pPr>
            <w:del w:id="2406" w:author="Iwajlo Angelow (Nokia)" w:date="2025-05-02T15:22:00Z" w16du:dateUtc="2025-05-02T20:22:00Z">
              <w:r w:rsidRPr="008C3753" w:rsidDel="00EC4D1E">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72C964F5" w14:textId="18635505" w:rsidR="00EC4D1E" w:rsidRPr="008C3753" w:rsidDel="00EC4D1E" w:rsidRDefault="00EC4D1E" w:rsidP="00F169C2">
            <w:pPr>
              <w:pStyle w:val="TAC"/>
              <w:rPr>
                <w:del w:id="2407" w:author="Iwajlo Angelow (Nokia)" w:date="2025-05-02T15:22:00Z" w16du:dateUtc="2025-05-02T20:22:00Z"/>
                <w:rFonts w:cs="Arial"/>
              </w:rPr>
            </w:pPr>
            <w:del w:id="2408"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3330A75" w14:textId="575AF56E" w:rsidR="00EC4D1E" w:rsidRPr="008C3753" w:rsidDel="00EC4D1E" w:rsidRDefault="00EC4D1E" w:rsidP="00F169C2">
            <w:pPr>
              <w:pStyle w:val="TAC"/>
              <w:rPr>
                <w:del w:id="2409" w:author="Iwajlo Angelow (Nokia)" w:date="2025-05-02T15:22:00Z" w16du:dateUtc="2025-05-02T20:22:00Z"/>
              </w:rPr>
            </w:pPr>
            <w:del w:id="241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825034B" w14:textId="5A96E74B" w:rsidR="00EC4D1E" w:rsidRPr="008C3753" w:rsidDel="00EC4D1E" w:rsidRDefault="00EC4D1E" w:rsidP="00F169C2">
            <w:pPr>
              <w:pStyle w:val="TAC"/>
              <w:rPr>
                <w:del w:id="2411" w:author="Iwajlo Angelow (Nokia)" w:date="2025-05-02T15:22:00Z" w16du:dateUtc="2025-05-02T20:22:00Z"/>
                <w:rFonts w:cs="Arial"/>
              </w:rPr>
            </w:pPr>
            <w:del w:id="2412"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FC3773" w14:textId="6C4BA91B" w:rsidR="00EC4D1E" w:rsidRPr="008C3753" w:rsidDel="00EC4D1E" w:rsidRDefault="00EC4D1E" w:rsidP="00F169C2">
            <w:pPr>
              <w:pStyle w:val="TAC"/>
              <w:rPr>
                <w:del w:id="2413" w:author="Iwajlo Angelow (Nokia)" w:date="2025-05-02T15:22:00Z" w16du:dateUtc="2025-05-02T20:22:00Z"/>
                <w:rFonts w:cs="Arial"/>
              </w:rPr>
            </w:pPr>
            <w:del w:id="2414"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CE82380" w14:textId="2DA356CA" w:rsidR="00EC4D1E" w:rsidRPr="008C3753" w:rsidDel="00EC4D1E" w:rsidRDefault="00EC4D1E" w:rsidP="00F169C2">
            <w:pPr>
              <w:pStyle w:val="TAC"/>
              <w:rPr>
                <w:del w:id="2415" w:author="Iwajlo Angelow (Nokia)" w:date="2025-05-02T15:22:00Z" w16du:dateUtc="2025-05-02T20:22:00Z"/>
                <w:rFonts w:cs="Arial"/>
              </w:rPr>
            </w:pPr>
          </w:p>
        </w:tc>
      </w:tr>
      <w:tr w:rsidR="00EC4D1E" w:rsidRPr="008C3753" w:rsidDel="00EC4D1E" w14:paraId="638C2A1B" w14:textId="03721284" w:rsidTr="00F169C2">
        <w:trPr>
          <w:tblHeader/>
          <w:jc w:val="center"/>
          <w:del w:id="241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5807B61" w14:textId="20128B95" w:rsidR="00EC4D1E" w:rsidRPr="008C3753" w:rsidDel="00EC4D1E" w:rsidRDefault="00EC4D1E" w:rsidP="00F169C2">
            <w:pPr>
              <w:pStyle w:val="TAC"/>
              <w:rPr>
                <w:del w:id="2417" w:author="Iwajlo Angelow (Nokia)" w:date="2025-05-02T15:22:00Z" w16du:dateUtc="2025-05-02T20:22:00Z"/>
                <w:lang w:val="sv-SE"/>
              </w:rPr>
            </w:pPr>
            <w:del w:id="2418" w:author="Iwajlo Angelow (Nokia)" w:date="2025-05-02T15:22:00Z" w16du:dateUtc="2025-05-02T20:22:00Z">
              <w:r w:rsidRPr="008C3753" w:rsidDel="00EC4D1E">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2D09F1C9" w14:textId="428806C4" w:rsidR="00EC4D1E" w:rsidRPr="008C3753" w:rsidDel="00EC4D1E" w:rsidRDefault="00EC4D1E" w:rsidP="00F169C2">
            <w:pPr>
              <w:pStyle w:val="TAC"/>
              <w:rPr>
                <w:del w:id="2419" w:author="Iwajlo Angelow (Nokia)" w:date="2025-05-02T15:22:00Z" w16du:dateUtc="2025-05-02T20:22:00Z"/>
                <w:rFonts w:cs="Arial"/>
              </w:rPr>
            </w:pPr>
            <w:del w:id="2420" w:author="Iwajlo Angelow (Nokia)" w:date="2025-05-02T15:22:00Z" w16du:dateUtc="2025-05-02T20:22:00Z">
              <w:r w:rsidRPr="008C3753" w:rsidDel="00EC4D1E">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18D72AD" w14:textId="63AB1BED" w:rsidR="00EC4D1E" w:rsidRPr="008C3753" w:rsidDel="00EC4D1E" w:rsidRDefault="00EC4D1E" w:rsidP="00F169C2">
            <w:pPr>
              <w:pStyle w:val="TAC"/>
              <w:rPr>
                <w:del w:id="2421" w:author="Iwajlo Angelow (Nokia)" w:date="2025-05-02T15:22:00Z" w16du:dateUtc="2025-05-02T20:22:00Z"/>
                <w:rFonts w:cs="Arial"/>
              </w:rPr>
            </w:pPr>
            <w:del w:id="242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753BB3" w14:textId="631CC1C1" w:rsidR="00EC4D1E" w:rsidRPr="008C3753" w:rsidDel="00EC4D1E" w:rsidRDefault="00EC4D1E" w:rsidP="00F169C2">
            <w:pPr>
              <w:pStyle w:val="TAC"/>
              <w:rPr>
                <w:del w:id="2423" w:author="Iwajlo Angelow (Nokia)" w:date="2025-05-02T15:22:00Z" w16du:dateUtc="2025-05-02T20:22:00Z"/>
              </w:rPr>
            </w:pPr>
            <w:del w:id="242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E802EBF" w14:textId="3A082128" w:rsidR="00EC4D1E" w:rsidRPr="008C3753" w:rsidDel="00EC4D1E" w:rsidRDefault="00EC4D1E" w:rsidP="00F169C2">
            <w:pPr>
              <w:pStyle w:val="TAC"/>
              <w:rPr>
                <w:del w:id="2425" w:author="Iwajlo Angelow (Nokia)" w:date="2025-05-02T15:22:00Z" w16du:dateUtc="2025-05-02T20:22:00Z"/>
                <w:rFonts w:cs="Arial"/>
              </w:rPr>
            </w:pPr>
            <w:del w:id="242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8E44BA" w14:textId="697B14F2" w:rsidR="00EC4D1E" w:rsidRPr="008C3753" w:rsidDel="00EC4D1E" w:rsidRDefault="00EC4D1E" w:rsidP="00F169C2">
            <w:pPr>
              <w:pStyle w:val="TAC"/>
              <w:rPr>
                <w:del w:id="2427" w:author="Iwajlo Angelow (Nokia)" w:date="2025-05-02T15:22:00Z" w16du:dateUtc="2025-05-02T20:22:00Z"/>
                <w:rFonts w:cs="Arial"/>
              </w:rPr>
            </w:pPr>
            <w:del w:id="242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EF90A0" w14:textId="63C1233F" w:rsidR="00EC4D1E" w:rsidRPr="008C3753" w:rsidDel="00EC4D1E" w:rsidRDefault="00EC4D1E" w:rsidP="00F169C2">
            <w:pPr>
              <w:pStyle w:val="TAC"/>
              <w:rPr>
                <w:del w:id="2429" w:author="Iwajlo Angelow (Nokia)" w:date="2025-05-02T15:22:00Z" w16du:dateUtc="2025-05-02T20:22:00Z"/>
                <w:rFonts w:cs="Arial"/>
              </w:rPr>
            </w:pPr>
            <w:del w:id="2430" w:author="Iwajlo Angelow (Nokia)" w:date="2025-05-02T15:22:00Z" w16du:dateUtc="2025-05-02T20:22:00Z">
              <w:r w:rsidRPr="008C3753" w:rsidDel="00EC4D1E">
                <w:rPr>
                  <w:rFonts w:cs="Arial"/>
                </w:rPr>
                <w:delText>This is not applicable to BS operating in Band n38.</w:delText>
              </w:r>
            </w:del>
          </w:p>
        </w:tc>
      </w:tr>
      <w:tr w:rsidR="00EC4D1E" w:rsidRPr="008C3753" w:rsidDel="00EC4D1E" w14:paraId="0C6814ED" w14:textId="4A68A9B8" w:rsidTr="00F169C2">
        <w:trPr>
          <w:tblHeader/>
          <w:jc w:val="center"/>
          <w:del w:id="243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33841CD" w14:textId="20160035" w:rsidR="00EC4D1E" w:rsidRPr="008C3753" w:rsidDel="00EC4D1E" w:rsidRDefault="00EC4D1E" w:rsidP="00F169C2">
            <w:pPr>
              <w:pStyle w:val="TAC"/>
              <w:rPr>
                <w:del w:id="2432" w:author="Iwajlo Angelow (Nokia)" w:date="2025-05-02T15:22:00Z" w16du:dateUtc="2025-05-02T20:22:00Z"/>
              </w:rPr>
            </w:pPr>
            <w:del w:id="2433" w:author="Iwajlo Angelow (Nokia)" w:date="2025-05-02T15:22:00Z" w16du:dateUtc="2025-05-02T20:22:00Z">
              <w:r w:rsidRPr="008C3753" w:rsidDel="00EC4D1E">
                <w:rPr>
                  <w:lang w:val="sv-SE"/>
                </w:rPr>
                <w:delText>UTRA TDD Band f) or</w:delText>
              </w:r>
              <w:r w:rsidRPr="008C3753" w:rsidDel="00EC4D1E">
                <w:rPr>
                  <w:rFonts w:cs="Arial"/>
                  <w:lang w:val="sv-SE"/>
                </w:rPr>
                <w:delText xml:space="preserve"> E-UTRA Band 39</w:delText>
              </w:r>
              <w:r w:rsidRPr="008C3753" w:rsidDel="00EC4D1E">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70410FD7" w14:textId="732955E0" w:rsidR="00EC4D1E" w:rsidRPr="008C3753" w:rsidDel="00EC4D1E" w:rsidRDefault="00EC4D1E" w:rsidP="00F169C2">
            <w:pPr>
              <w:pStyle w:val="TAC"/>
              <w:rPr>
                <w:del w:id="2434" w:author="Iwajlo Angelow (Nokia)" w:date="2025-05-02T15:22:00Z" w16du:dateUtc="2025-05-02T20:22:00Z"/>
                <w:rFonts w:cs="Arial"/>
              </w:rPr>
            </w:pPr>
            <w:del w:id="2435" w:author="Iwajlo Angelow (Nokia)" w:date="2025-05-02T15:22:00Z" w16du:dateUtc="2025-05-02T20:22:00Z">
              <w:r w:rsidRPr="008C3753" w:rsidDel="00EC4D1E">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0B09980E" w14:textId="3E722D65" w:rsidR="00EC4D1E" w:rsidRPr="008C3753" w:rsidDel="00EC4D1E" w:rsidRDefault="00EC4D1E" w:rsidP="00F169C2">
            <w:pPr>
              <w:pStyle w:val="TAC"/>
              <w:rPr>
                <w:del w:id="2436" w:author="Iwajlo Angelow (Nokia)" w:date="2025-05-02T15:22:00Z" w16du:dateUtc="2025-05-02T20:22:00Z"/>
                <w:rFonts w:cs="Arial"/>
              </w:rPr>
            </w:pPr>
            <w:del w:id="2437"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1B08C3" w14:textId="7E141C4C" w:rsidR="00EC4D1E" w:rsidRPr="008C3753" w:rsidDel="00EC4D1E" w:rsidRDefault="00EC4D1E" w:rsidP="00F169C2">
            <w:pPr>
              <w:pStyle w:val="TAC"/>
              <w:rPr>
                <w:del w:id="2438" w:author="Iwajlo Angelow (Nokia)" w:date="2025-05-02T15:22:00Z" w16du:dateUtc="2025-05-02T20:22:00Z"/>
              </w:rPr>
            </w:pPr>
            <w:del w:id="243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A2BD2BE" w14:textId="48B7B858" w:rsidR="00EC4D1E" w:rsidRPr="008C3753" w:rsidDel="00EC4D1E" w:rsidRDefault="00EC4D1E" w:rsidP="00F169C2">
            <w:pPr>
              <w:pStyle w:val="TAC"/>
              <w:rPr>
                <w:del w:id="2440" w:author="Iwajlo Angelow (Nokia)" w:date="2025-05-02T15:22:00Z" w16du:dateUtc="2025-05-02T20:22:00Z"/>
                <w:rFonts w:cs="Arial"/>
              </w:rPr>
            </w:pPr>
            <w:del w:id="244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409BD1" w14:textId="57308FCA" w:rsidR="00EC4D1E" w:rsidRPr="008C3753" w:rsidDel="00EC4D1E" w:rsidRDefault="00EC4D1E" w:rsidP="00F169C2">
            <w:pPr>
              <w:pStyle w:val="TAC"/>
              <w:rPr>
                <w:del w:id="2442" w:author="Iwajlo Angelow (Nokia)" w:date="2025-05-02T15:22:00Z" w16du:dateUtc="2025-05-02T20:22:00Z"/>
                <w:rFonts w:cs="Arial"/>
              </w:rPr>
            </w:pPr>
            <w:del w:id="244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FA65DC4" w14:textId="6026C537" w:rsidR="00EC4D1E" w:rsidRPr="008C3753" w:rsidDel="00EC4D1E" w:rsidRDefault="00EC4D1E" w:rsidP="00F169C2">
            <w:pPr>
              <w:pStyle w:val="TAC"/>
              <w:rPr>
                <w:del w:id="2444" w:author="Iwajlo Angelow (Nokia)" w:date="2025-05-02T15:22:00Z" w16du:dateUtc="2025-05-02T20:22:00Z"/>
                <w:rFonts w:cs="Arial"/>
              </w:rPr>
            </w:pPr>
            <w:del w:id="2445" w:author="Iwajlo Angelow (Nokia)" w:date="2025-05-02T15:22:00Z" w16du:dateUtc="2025-05-02T20:22:00Z">
              <w:r w:rsidRPr="008C3753" w:rsidDel="00EC4D1E">
                <w:rPr>
                  <w:rFonts w:cs="Arial"/>
                </w:rPr>
                <w:delText>This is not applicable to BS operating in Band n39</w:delText>
              </w:r>
            </w:del>
          </w:p>
        </w:tc>
      </w:tr>
      <w:tr w:rsidR="00EC4D1E" w:rsidRPr="008C3753" w:rsidDel="00EC4D1E" w14:paraId="5FFF5E2D" w14:textId="7B864349" w:rsidTr="00F169C2">
        <w:trPr>
          <w:tblHeader/>
          <w:jc w:val="center"/>
          <w:del w:id="244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FF79115" w14:textId="7E7CB891" w:rsidR="00EC4D1E" w:rsidRPr="008C3753" w:rsidDel="00EC4D1E" w:rsidRDefault="00EC4D1E" w:rsidP="00F169C2">
            <w:pPr>
              <w:pStyle w:val="TAC"/>
              <w:rPr>
                <w:del w:id="2447" w:author="Iwajlo Angelow (Nokia)" w:date="2025-05-02T15:22:00Z" w16du:dateUtc="2025-05-02T20:22:00Z"/>
                <w:lang w:val="sv-SE"/>
              </w:rPr>
            </w:pPr>
            <w:del w:id="2448" w:author="Iwajlo Angelow (Nokia)" w:date="2025-05-02T15:22:00Z" w16du:dateUtc="2025-05-02T20:22:00Z">
              <w:r w:rsidRPr="008C3753" w:rsidDel="00EC4D1E">
                <w:rPr>
                  <w:lang w:val="sv-SE"/>
                </w:rPr>
                <w:delText>UTRA TDD Band e) or</w:delText>
              </w:r>
              <w:r w:rsidRPr="008C3753" w:rsidDel="00EC4D1E">
                <w:rPr>
                  <w:rFonts w:cs="Arial"/>
                  <w:lang w:val="sv-SE"/>
                </w:rPr>
                <w:delText xml:space="preserve"> E-UTRA Band 40</w:delText>
              </w:r>
              <w:r w:rsidRPr="008C3753" w:rsidDel="00EC4D1E">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278582F6" w14:textId="4B4926C2" w:rsidR="00EC4D1E" w:rsidRPr="008C3753" w:rsidDel="00EC4D1E" w:rsidRDefault="00EC4D1E" w:rsidP="00F169C2">
            <w:pPr>
              <w:pStyle w:val="TAC"/>
              <w:rPr>
                <w:del w:id="2449" w:author="Iwajlo Angelow (Nokia)" w:date="2025-05-02T15:22:00Z" w16du:dateUtc="2025-05-02T20:22:00Z"/>
                <w:rFonts w:cs="Arial"/>
              </w:rPr>
            </w:pPr>
            <w:del w:id="2450" w:author="Iwajlo Angelow (Nokia)" w:date="2025-05-02T15:22:00Z" w16du:dateUtc="2025-05-02T20:22:00Z">
              <w:r w:rsidRPr="008C3753" w:rsidDel="00EC4D1E">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47FDD0E9" w14:textId="2837B9DA" w:rsidR="00EC4D1E" w:rsidRPr="008C3753" w:rsidDel="00EC4D1E" w:rsidRDefault="00EC4D1E" w:rsidP="00F169C2">
            <w:pPr>
              <w:pStyle w:val="TAC"/>
              <w:rPr>
                <w:del w:id="2451" w:author="Iwajlo Angelow (Nokia)" w:date="2025-05-02T15:22:00Z" w16du:dateUtc="2025-05-02T20:22:00Z"/>
                <w:rFonts w:cs="Arial"/>
              </w:rPr>
            </w:pPr>
            <w:del w:id="245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4467AA" w14:textId="7829B9C7" w:rsidR="00EC4D1E" w:rsidRPr="008C3753" w:rsidDel="00EC4D1E" w:rsidRDefault="00EC4D1E" w:rsidP="00F169C2">
            <w:pPr>
              <w:pStyle w:val="TAC"/>
              <w:rPr>
                <w:del w:id="2453" w:author="Iwajlo Angelow (Nokia)" w:date="2025-05-02T15:22:00Z" w16du:dateUtc="2025-05-02T20:22:00Z"/>
              </w:rPr>
            </w:pPr>
            <w:del w:id="245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E49C99D" w14:textId="01E0E882" w:rsidR="00EC4D1E" w:rsidRPr="008C3753" w:rsidDel="00EC4D1E" w:rsidRDefault="00EC4D1E" w:rsidP="00F169C2">
            <w:pPr>
              <w:pStyle w:val="TAC"/>
              <w:rPr>
                <w:del w:id="2455" w:author="Iwajlo Angelow (Nokia)" w:date="2025-05-02T15:22:00Z" w16du:dateUtc="2025-05-02T20:22:00Z"/>
                <w:rFonts w:cs="Arial"/>
              </w:rPr>
            </w:pPr>
            <w:del w:id="245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C85264" w14:textId="5A931D2A" w:rsidR="00EC4D1E" w:rsidRPr="008C3753" w:rsidDel="00EC4D1E" w:rsidRDefault="00EC4D1E" w:rsidP="00F169C2">
            <w:pPr>
              <w:pStyle w:val="TAC"/>
              <w:rPr>
                <w:del w:id="2457" w:author="Iwajlo Angelow (Nokia)" w:date="2025-05-02T15:22:00Z" w16du:dateUtc="2025-05-02T20:22:00Z"/>
                <w:rFonts w:cs="Arial"/>
              </w:rPr>
            </w:pPr>
            <w:del w:id="245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0DB5AC" w14:textId="00BA0609" w:rsidR="00EC4D1E" w:rsidRPr="008C3753" w:rsidDel="00EC4D1E" w:rsidRDefault="00EC4D1E" w:rsidP="00F169C2">
            <w:pPr>
              <w:pStyle w:val="TAC"/>
              <w:rPr>
                <w:del w:id="2459" w:author="Iwajlo Angelow (Nokia)" w:date="2025-05-02T15:22:00Z" w16du:dateUtc="2025-05-02T20:22:00Z"/>
                <w:rFonts w:cs="Arial"/>
              </w:rPr>
            </w:pPr>
            <w:del w:id="2460" w:author="Iwajlo Angelow (Nokia)" w:date="2025-05-02T15:22:00Z" w16du:dateUtc="2025-05-02T20:22:00Z">
              <w:r w:rsidRPr="008C3753" w:rsidDel="00EC4D1E">
                <w:rPr>
                  <w:rFonts w:cs="Arial"/>
                </w:rPr>
                <w:delText>This is not applicable to BS operating in Bands n30 or n40.</w:delText>
              </w:r>
            </w:del>
          </w:p>
        </w:tc>
      </w:tr>
      <w:tr w:rsidR="00EC4D1E" w:rsidRPr="008C3753" w:rsidDel="00EC4D1E" w14:paraId="2B624E1E" w14:textId="00038426" w:rsidTr="00F169C2">
        <w:trPr>
          <w:tblHeader/>
          <w:jc w:val="center"/>
          <w:del w:id="246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2CCC441" w14:textId="1673E2EB" w:rsidR="00EC4D1E" w:rsidRPr="008C3753" w:rsidDel="00EC4D1E" w:rsidRDefault="00EC4D1E" w:rsidP="00F169C2">
            <w:pPr>
              <w:pStyle w:val="TAC"/>
              <w:rPr>
                <w:del w:id="2462" w:author="Iwajlo Angelow (Nokia)" w:date="2025-05-02T15:22:00Z" w16du:dateUtc="2025-05-02T20:22:00Z"/>
                <w:lang w:val="sv-SE"/>
              </w:rPr>
            </w:pPr>
            <w:del w:id="2463" w:author="Iwajlo Angelow (Nokia)" w:date="2025-05-02T15:22:00Z" w16du:dateUtc="2025-05-02T20:22:00Z">
              <w:r w:rsidRPr="008C3753" w:rsidDel="00EC4D1E">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6491DEA2" w14:textId="63E8B8DB" w:rsidR="00EC4D1E" w:rsidRPr="008C3753" w:rsidDel="00EC4D1E" w:rsidRDefault="00EC4D1E" w:rsidP="00F169C2">
            <w:pPr>
              <w:pStyle w:val="TAC"/>
              <w:rPr>
                <w:del w:id="2464" w:author="Iwajlo Angelow (Nokia)" w:date="2025-05-02T15:22:00Z" w16du:dateUtc="2025-05-02T20:22:00Z"/>
                <w:rFonts w:cs="Arial"/>
              </w:rPr>
            </w:pPr>
            <w:del w:id="2465" w:author="Iwajlo Angelow (Nokia)" w:date="2025-05-02T15:22:00Z" w16du:dateUtc="2025-05-02T20:22:00Z">
              <w:r w:rsidRPr="008C3753" w:rsidDel="00EC4D1E">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4B16D1B4" w14:textId="50E6F534" w:rsidR="00EC4D1E" w:rsidRPr="008C3753" w:rsidDel="00EC4D1E" w:rsidRDefault="00EC4D1E" w:rsidP="00F169C2">
            <w:pPr>
              <w:pStyle w:val="TAC"/>
              <w:rPr>
                <w:del w:id="2466" w:author="Iwajlo Angelow (Nokia)" w:date="2025-05-02T15:22:00Z" w16du:dateUtc="2025-05-02T20:22:00Z"/>
                <w:rFonts w:cs="Arial"/>
              </w:rPr>
            </w:pPr>
            <w:del w:id="2467"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77D2F6" w14:textId="5399DB3A" w:rsidR="00EC4D1E" w:rsidRPr="008C3753" w:rsidDel="00EC4D1E" w:rsidRDefault="00EC4D1E" w:rsidP="00F169C2">
            <w:pPr>
              <w:pStyle w:val="TAC"/>
              <w:rPr>
                <w:del w:id="2468" w:author="Iwajlo Angelow (Nokia)" w:date="2025-05-02T15:22:00Z" w16du:dateUtc="2025-05-02T20:22:00Z"/>
              </w:rPr>
            </w:pPr>
            <w:del w:id="246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0E508C7" w14:textId="469B730E" w:rsidR="00EC4D1E" w:rsidRPr="008C3753" w:rsidDel="00EC4D1E" w:rsidRDefault="00EC4D1E" w:rsidP="00F169C2">
            <w:pPr>
              <w:pStyle w:val="TAC"/>
              <w:rPr>
                <w:del w:id="2470" w:author="Iwajlo Angelow (Nokia)" w:date="2025-05-02T15:22:00Z" w16du:dateUtc="2025-05-02T20:22:00Z"/>
                <w:rFonts w:cs="Arial"/>
              </w:rPr>
            </w:pPr>
            <w:del w:id="247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8E72DE" w14:textId="27A4149A" w:rsidR="00EC4D1E" w:rsidRPr="008C3753" w:rsidDel="00EC4D1E" w:rsidRDefault="00EC4D1E" w:rsidP="00F169C2">
            <w:pPr>
              <w:pStyle w:val="TAC"/>
              <w:rPr>
                <w:del w:id="2472" w:author="Iwajlo Angelow (Nokia)" w:date="2025-05-02T15:22:00Z" w16du:dateUtc="2025-05-02T20:22:00Z"/>
                <w:rFonts w:cs="Arial"/>
              </w:rPr>
            </w:pPr>
            <w:del w:id="247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D96772" w14:textId="761E35D1" w:rsidR="00EC4D1E" w:rsidRPr="008C3753" w:rsidDel="00EC4D1E" w:rsidRDefault="00EC4D1E" w:rsidP="00F169C2">
            <w:pPr>
              <w:pStyle w:val="TAC"/>
              <w:rPr>
                <w:del w:id="2474" w:author="Iwajlo Angelow (Nokia)" w:date="2025-05-02T15:22:00Z" w16du:dateUtc="2025-05-02T20:22:00Z"/>
                <w:rFonts w:cs="Arial"/>
              </w:rPr>
            </w:pPr>
            <w:del w:id="2475" w:author="Iwajlo Angelow (Nokia)" w:date="2025-05-02T15:22:00Z" w16du:dateUtc="2025-05-02T20:22:00Z">
              <w:r w:rsidRPr="008C3753" w:rsidDel="00EC4D1E">
                <w:rPr>
                  <w:rFonts w:cs="Arial"/>
                </w:rPr>
                <w:delText>This is not applicable to BS operating in Band n41 or n53</w:delText>
              </w:r>
            </w:del>
          </w:p>
        </w:tc>
      </w:tr>
      <w:tr w:rsidR="00EC4D1E" w:rsidRPr="008C3753" w:rsidDel="00EC4D1E" w14:paraId="3E88A0DA" w14:textId="77E4EC7E" w:rsidTr="00F169C2">
        <w:trPr>
          <w:tblHeader/>
          <w:jc w:val="center"/>
          <w:del w:id="247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55B963C" w14:textId="3FE19486" w:rsidR="00EC4D1E" w:rsidRPr="008C3753" w:rsidDel="00EC4D1E" w:rsidRDefault="00EC4D1E" w:rsidP="00F169C2">
            <w:pPr>
              <w:pStyle w:val="TAC"/>
              <w:rPr>
                <w:del w:id="2477" w:author="Iwajlo Angelow (Nokia)" w:date="2025-05-02T15:22:00Z" w16du:dateUtc="2025-05-02T20:22:00Z"/>
                <w:rFonts w:cs="Arial"/>
              </w:rPr>
            </w:pPr>
            <w:del w:id="2478" w:author="Iwajlo Angelow (Nokia)" w:date="2025-05-02T15:22:00Z" w16du:dateUtc="2025-05-02T20:22:00Z">
              <w:r w:rsidRPr="008C3753" w:rsidDel="00EC4D1E">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559F649F" w14:textId="77C81A24" w:rsidR="00EC4D1E" w:rsidRPr="008C3753" w:rsidDel="00EC4D1E" w:rsidRDefault="00EC4D1E" w:rsidP="00F169C2">
            <w:pPr>
              <w:pStyle w:val="TAC"/>
              <w:rPr>
                <w:del w:id="2479" w:author="Iwajlo Angelow (Nokia)" w:date="2025-05-02T15:22:00Z" w16du:dateUtc="2025-05-02T20:22:00Z"/>
                <w:rFonts w:cs="Arial"/>
              </w:rPr>
            </w:pPr>
            <w:del w:id="2480" w:author="Iwajlo Angelow (Nokia)" w:date="2025-05-02T15:22:00Z" w16du:dateUtc="2025-05-02T20:22:00Z">
              <w:r w:rsidRPr="008C3753" w:rsidDel="00EC4D1E">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5EE40618" w14:textId="5968F306" w:rsidR="00EC4D1E" w:rsidRPr="008C3753" w:rsidDel="00EC4D1E" w:rsidRDefault="00EC4D1E" w:rsidP="00F169C2">
            <w:pPr>
              <w:pStyle w:val="TAC"/>
              <w:rPr>
                <w:del w:id="2481" w:author="Iwajlo Angelow (Nokia)" w:date="2025-05-02T15:22:00Z" w16du:dateUtc="2025-05-02T20:22:00Z"/>
                <w:rFonts w:cs="Arial"/>
              </w:rPr>
            </w:pPr>
            <w:del w:id="248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CABADB" w14:textId="750C7FFA" w:rsidR="00EC4D1E" w:rsidRPr="008C3753" w:rsidDel="00EC4D1E" w:rsidRDefault="00EC4D1E" w:rsidP="00F169C2">
            <w:pPr>
              <w:pStyle w:val="TAC"/>
              <w:rPr>
                <w:del w:id="2483" w:author="Iwajlo Angelow (Nokia)" w:date="2025-05-02T15:22:00Z" w16du:dateUtc="2025-05-02T20:22:00Z"/>
              </w:rPr>
            </w:pPr>
            <w:del w:id="248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86F523A" w14:textId="5AFBD15F" w:rsidR="00EC4D1E" w:rsidRPr="008C3753" w:rsidDel="00EC4D1E" w:rsidRDefault="00EC4D1E" w:rsidP="00F169C2">
            <w:pPr>
              <w:pStyle w:val="TAC"/>
              <w:rPr>
                <w:del w:id="2485" w:author="Iwajlo Angelow (Nokia)" w:date="2025-05-02T15:22:00Z" w16du:dateUtc="2025-05-02T20:22:00Z"/>
                <w:rFonts w:cs="Arial"/>
              </w:rPr>
            </w:pPr>
            <w:del w:id="248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B25FDA" w14:textId="43F6C5D0" w:rsidR="00EC4D1E" w:rsidRPr="008C3753" w:rsidDel="00EC4D1E" w:rsidRDefault="00EC4D1E" w:rsidP="00F169C2">
            <w:pPr>
              <w:pStyle w:val="TAC"/>
              <w:rPr>
                <w:del w:id="2487" w:author="Iwajlo Angelow (Nokia)" w:date="2025-05-02T15:22:00Z" w16du:dateUtc="2025-05-02T20:22:00Z"/>
                <w:rFonts w:cs="Arial"/>
              </w:rPr>
            </w:pPr>
            <w:del w:id="248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13ED6F" w14:textId="17998736" w:rsidR="00EC4D1E" w:rsidRPr="008C3753" w:rsidDel="00EC4D1E" w:rsidRDefault="00EC4D1E" w:rsidP="00F169C2">
            <w:pPr>
              <w:pStyle w:val="TAC"/>
              <w:rPr>
                <w:del w:id="2489" w:author="Iwajlo Angelow (Nokia)" w:date="2025-05-02T15:22:00Z" w16du:dateUtc="2025-05-02T20:22:00Z"/>
                <w:rFonts w:cs="Arial"/>
              </w:rPr>
            </w:pPr>
            <w:del w:id="2490" w:author="Iwajlo Angelow (Nokia)" w:date="2025-05-02T15:22:00Z" w16du:dateUtc="2025-05-02T20:22:00Z">
              <w:r w:rsidRPr="008C3753" w:rsidDel="00EC4D1E">
                <w:rPr>
                  <w:lang w:eastAsia="ja-JP"/>
                </w:rPr>
                <w:delText xml:space="preserve">This is not applicable to BS operating in Band </w:delText>
              </w:r>
              <w:r w:rsidRPr="008C3753" w:rsidDel="00EC4D1E">
                <w:rPr>
                  <w:rFonts w:cs="Arial"/>
                </w:rPr>
                <w:delText>n48, n77 or n78</w:delText>
              </w:r>
            </w:del>
          </w:p>
        </w:tc>
      </w:tr>
      <w:tr w:rsidR="00EC4D1E" w:rsidRPr="008C3753" w:rsidDel="00EC4D1E" w14:paraId="4A020C4D" w14:textId="7E8C0098" w:rsidTr="00F169C2">
        <w:trPr>
          <w:tblHeader/>
          <w:jc w:val="center"/>
          <w:del w:id="249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A8FA9C2" w14:textId="6AB60B19" w:rsidR="00EC4D1E" w:rsidRPr="008C3753" w:rsidDel="00EC4D1E" w:rsidRDefault="00EC4D1E" w:rsidP="00F169C2">
            <w:pPr>
              <w:pStyle w:val="TAC"/>
              <w:rPr>
                <w:del w:id="2492" w:author="Iwajlo Angelow (Nokia)" w:date="2025-05-02T15:22:00Z" w16du:dateUtc="2025-05-02T20:22:00Z"/>
              </w:rPr>
            </w:pPr>
            <w:del w:id="2493" w:author="Iwajlo Angelow (Nokia)" w:date="2025-05-02T15:22:00Z" w16du:dateUtc="2025-05-02T20:22:00Z">
              <w:r w:rsidRPr="008C3753" w:rsidDel="00EC4D1E">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147033CC" w14:textId="4F6CB583" w:rsidR="00EC4D1E" w:rsidRPr="008C3753" w:rsidDel="00EC4D1E" w:rsidRDefault="00EC4D1E" w:rsidP="00F169C2">
            <w:pPr>
              <w:pStyle w:val="TAC"/>
              <w:rPr>
                <w:del w:id="2494" w:author="Iwajlo Angelow (Nokia)" w:date="2025-05-02T15:22:00Z" w16du:dateUtc="2025-05-02T20:22:00Z"/>
                <w:rFonts w:cs="Arial"/>
              </w:rPr>
            </w:pPr>
            <w:del w:id="2495" w:author="Iwajlo Angelow (Nokia)" w:date="2025-05-02T15:22:00Z" w16du:dateUtc="2025-05-02T20:22:00Z">
              <w:r w:rsidRPr="008C3753" w:rsidDel="00EC4D1E">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2F7FD50E" w14:textId="7174B623" w:rsidR="00EC4D1E" w:rsidRPr="008C3753" w:rsidDel="00EC4D1E" w:rsidRDefault="00EC4D1E" w:rsidP="00F169C2">
            <w:pPr>
              <w:pStyle w:val="TAC"/>
              <w:rPr>
                <w:del w:id="2496" w:author="Iwajlo Angelow (Nokia)" w:date="2025-05-02T15:22:00Z" w16du:dateUtc="2025-05-02T20:22:00Z"/>
                <w:rFonts w:cs="Arial"/>
              </w:rPr>
            </w:pPr>
            <w:del w:id="2497"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1D398D" w14:textId="2F86CF39" w:rsidR="00EC4D1E" w:rsidRPr="008C3753" w:rsidDel="00EC4D1E" w:rsidRDefault="00EC4D1E" w:rsidP="00F169C2">
            <w:pPr>
              <w:pStyle w:val="TAC"/>
              <w:rPr>
                <w:del w:id="2498" w:author="Iwajlo Angelow (Nokia)" w:date="2025-05-02T15:22:00Z" w16du:dateUtc="2025-05-02T20:22:00Z"/>
              </w:rPr>
            </w:pPr>
            <w:del w:id="249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A35AA4B" w14:textId="684DBD50" w:rsidR="00EC4D1E" w:rsidRPr="008C3753" w:rsidDel="00EC4D1E" w:rsidRDefault="00EC4D1E" w:rsidP="00F169C2">
            <w:pPr>
              <w:pStyle w:val="TAC"/>
              <w:rPr>
                <w:del w:id="2500" w:author="Iwajlo Angelow (Nokia)" w:date="2025-05-02T15:22:00Z" w16du:dateUtc="2025-05-02T20:22:00Z"/>
                <w:rFonts w:cs="Arial"/>
              </w:rPr>
            </w:pPr>
            <w:del w:id="250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D2D171" w14:textId="726E515A" w:rsidR="00EC4D1E" w:rsidRPr="008C3753" w:rsidDel="00EC4D1E" w:rsidRDefault="00EC4D1E" w:rsidP="00F169C2">
            <w:pPr>
              <w:pStyle w:val="TAC"/>
              <w:rPr>
                <w:del w:id="2502" w:author="Iwajlo Angelow (Nokia)" w:date="2025-05-02T15:22:00Z" w16du:dateUtc="2025-05-02T20:22:00Z"/>
                <w:rFonts w:cs="Arial"/>
              </w:rPr>
            </w:pPr>
            <w:del w:id="2503"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DB9BFDB" w14:textId="7AB4A0DC" w:rsidR="00EC4D1E" w:rsidRPr="008C3753" w:rsidDel="00EC4D1E" w:rsidRDefault="00EC4D1E" w:rsidP="00F169C2">
            <w:pPr>
              <w:pStyle w:val="TAC"/>
              <w:rPr>
                <w:del w:id="2504" w:author="Iwajlo Angelow (Nokia)" w:date="2025-05-02T15:22:00Z" w16du:dateUtc="2025-05-02T20:22:00Z"/>
                <w:lang w:eastAsia="ja-JP"/>
              </w:rPr>
            </w:pPr>
            <w:del w:id="2505" w:author="Iwajlo Angelow (Nokia)" w:date="2025-05-02T15:22:00Z" w16du:dateUtc="2025-05-02T20:22:00Z">
              <w:r w:rsidRPr="008C3753" w:rsidDel="00EC4D1E">
                <w:rPr>
                  <w:lang w:eastAsia="ja-JP"/>
                </w:rPr>
                <w:delText xml:space="preserve">This is not applicable to BS operating in Band </w:delText>
              </w:r>
              <w:r w:rsidRPr="008C3753" w:rsidDel="00EC4D1E">
                <w:rPr>
                  <w:rFonts w:cs="Arial"/>
                </w:rPr>
                <w:delText>n48, n77 or n78</w:delText>
              </w:r>
            </w:del>
          </w:p>
        </w:tc>
      </w:tr>
      <w:tr w:rsidR="00EC4D1E" w:rsidRPr="008C3753" w:rsidDel="00EC4D1E" w14:paraId="66C8C03B" w14:textId="4A202A4C" w:rsidTr="00F169C2">
        <w:trPr>
          <w:tblHeader/>
          <w:jc w:val="center"/>
          <w:del w:id="250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B9EB459" w14:textId="7D281C46" w:rsidR="00EC4D1E" w:rsidRPr="008C3753" w:rsidDel="00EC4D1E" w:rsidRDefault="00EC4D1E" w:rsidP="00F169C2">
            <w:pPr>
              <w:pStyle w:val="TAC"/>
              <w:rPr>
                <w:del w:id="2507" w:author="Iwajlo Angelow (Nokia)" w:date="2025-05-02T15:22:00Z" w16du:dateUtc="2025-05-02T20:22:00Z"/>
              </w:rPr>
            </w:pPr>
            <w:del w:id="2508" w:author="Iwajlo Angelow (Nokia)" w:date="2025-05-02T15:22:00Z" w16du:dateUtc="2025-05-02T20:22:00Z">
              <w:r w:rsidRPr="008C3753" w:rsidDel="00EC4D1E">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22799406" w14:textId="32B3710E" w:rsidR="00EC4D1E" w:rsidRPr="008C3753" w:rsidDel="00EC4D1E" w:rsidRDefault="00EC4D1E" w:rsidP="00F169C2">
            <w:pPr>
              <w:pStyle w:val="TAC"/>
              <w:rPr>
                <w:del w:id="2509" w:author="Iwajlo Angelow (Nokia)" w:date="2025-05-02T15:22:00Z" w16du:dateUtc="2025-05-02T20:22:00Z"/>
                <w:rFonts w:cs="Arial"/>
              </w:rPr>
            </w:pPr>
            <w:del w:id="2510" w:author="Iwajlo Angelow (Nokia)" w:date="2025-05-02T15:22:00Z" w16du:dateUtc="2025-05-02T20:22:00Z">
              <w:r w:rsidRPr="008C3753" w:rsidDel="00EC4D1E">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2D306DEB" w14:textId="3B4ECD26" w:rsidR="00EC4D1E" w:rsidRPr="008C3753" w:rsidDel="00EC4D1E" w:rsidRDefault="00EC4D1E" w:rsidP="00F169C2">
            <w:pPr>
              <w:pStyle w:val="TAC"/>
              <w:rPr>
                <w:del w:id="2511" w:author="Iwajlo Angelow (Nokia)" w:date="2025-05-02T15:22:00Z" w16du:dateUtc="2025-05-02T20:22:00Z"/>
                <w:rFonts w:cs="Arial"/>
              </w:rPr>
            </w:pPr>
            <w:del w:id="2512"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5F58BA4" w14:textId="5FD3811B" w:rsidR="00EC4D1E" w:rsidRPr="008C3753" w:rsidDel="00EC4D1E" w:rsidRDefault="00EC4D1E" w:rsidP="00F169C2">
            <w:pPr>
              <w:pStyle w:val="TAC"/>
              <w:rPr>
                <w:del w:id="2513" w:author="Iwajlo Angelow (Nokia)" w:date="2025-05-02T15:22:00Z" w16du:dateUtc="2025-05-02T20:22:00Z"/>
              </w:rPr>
            </w:pPr>
            <w:del w:id="251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7FAE00E" w14:textId="193D164F" w:rsidR="00EC4D1E" w:rsidRPr="008C3753" w:rsidDel="00EC4D1E" w:rsidRDefault="00EC4D1E" w:rsidP="00F169C2">
            <w:pPr>
              <w:pStyle w:val="TAC"/>
              <w:rPr>
                <w:del w:id="2515" w:author="Iwajlo Angelow (Nokia)" w:date="2025-05-02T15:22:00Z" w16du:dateUtc="2025-05-02T20:22:00Z"/>
                <w:rFonts w:cs="Arial"/>
              </w:rPr>
            </w:pPr>
            <w:del w:id="2516"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E724BE1" w14:textId="6E06BCFD" w:rsidR="00EC4D1E" w:rsidRPr="008C3753" w:rsidDel="00EC4D1E" w:rsidRDefault="00EC4D1E" w:rsidP="00F169C2">
            <w:pPr>
              <w:pStyle w:val="TAC"/>
              <w:rPr>
                <w:del w:id="2517" w:author="Iwajlo Angelow (Nokia)" w:date="2025-05-02T15:22:00Z" w16du:dateUtc="2025-05-02T20:22:00Z"/>
                <w:rFonts w:cs="Arial"/>
              </w:rPr>
            </w:pPr>
            <w:del w:id="2518"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1D5EBED" w14:textId="28B88702" w:rsidR="00EC4D1E" w:rsidRPr="008C3753" w:rsidDel="00EC4D1E" w:rsidRDefault="00EC4D1E" w:rsidP="00F169C2">
            <w:pPr>
              <w:pStyle w:val="TAC"/>
              <w:rPr>
                <w:del w:id="2519" w:author="Iwajlo Angelow (Nokia)" w:date="2025-05-02T15:22:00Z" w16du:dateUtc="2025-05-02T20:22:00Z"/>
                <w:lang w:eastAsia="ja-JP"/>
              </w:rPr>
            </w:pPr>
            <w:del w:id="2520" w:author="Iwajlo Angelow (Nokia)" w:date="2025-05-02T15:22:00Z" w16du:dateUtc="2025-05-02T20:22:00Z">
              <w:r w:rsidRPr="008C3753" w:rsidDel="00EC4D1E">
                <w:rPr>
                  <w:rFonts w:cs="Arial"/>
                </w:rPr>
                <w:delText>This is not applicable to BS operating in Band n28</w:delText>
              </w:r>
            </w:del>
          </w:p>
        </w:tc>
      </w:tr>
      <w:tr w:rsidR="00EC4D1E" w:rsidRPr="008C3753" w:rsidDel="00EC4D1E" w14:paraId="611B9677" w14:textId="436861D1" w:rsidTr="00F169C2">
        <w:trPr>
          <w:tblHeader/>
          <w:jc w:val="center"/>
          <w:del w:id="252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E838F2B" w14:textId="562017C3" w:rsidR="00EC4D1E" w:rsidRPr="008C3753" w:rsidDel="00EC4D1E" w:rsidRDefault="00EC4D1E" w:rsidP="00F169C2">
            <w:pPr>
              <w:pStyle w:val="TAC"/>
              <w:rPr>
                <w:del w:id="2522" w:author="Iwajlo Angelow (Nokia)" w:date="2025-05-02T15:22:00Z" w16du:dateUtc="2025-05-02T20:22:00Z"/>
              </w:rPr>
            </w:pPr>
            <w:del w:id="2523" w:author="Iwajlo Angelow (Nokia)" w:date="2025-05-02T15:22:00Z" w16du:dateUtc="2025-05-02T20:22:00Z">
              <w:r w:rsidRPr="008C3753" w:rsidDel="00EC4D1E">
                <w:rPr>
                  <w:lang w:eastAsia="ja-JP"/>
                </w:rPr>
                <w:lastRenderedPageBreak/>
                <w:delText>E-UTRA Band 4</w:delText>
              </w:r>
              <w:r w:rsidRPr="008C3753" w:rsidDel="00EC4D1E">
                <w:delText>5</w:delText>
              </w:r>
            </w:del>
          </w:p>
        </w:tc>
        <w:tc>
          <w:tcPr>
            <w:tcW w:w="1995" w:type="dxa"/>
            <w:tcBorders>
              <w:top w:val="single" w:sz="4" w:space="0" w:color="auto"/>
              <w:left w:val="single" w:sz="4" w:space="0" w:color="auto"/>
              <w:bottom w:val="single" w:sz="4" w:space="0" w:color="auto"/>
              <w:right w:val="single" w:sz="4" w:space="0" w:color="auto"/>
            </w:tcBorders>
          </w:tcPr>
          <w:p w14:paraId="58184880" w14:textId="4552363A" w:rsidR="00EC4D1E" w:rsidRPr="008C3753" w:rsidDel="00EC4D1E" w:rsidRDefault="00EC4D1E" w:rsidP="00F169C2">
            <w:pPr>
              <w:pStyle w:val="TAC"/>
              <w:rPr>
                <w:del w:id="2524" w:author="Iwajlo Angelow (Nokia)" w:date="2025-05-02T15:22:00Z" w16du:dateUtc="2025-05-02T20:22:00Z"/>
                <w:rFonts w:cs="Arial"/>
              </w:rPr>
            </w:pPr>
            <w:del w:id="2525" w:author="Iwajlo Angelow (Nokia)" w:date="2025-05-02T15:22:00Z" w16du:dateUtc="2025-05-02T20:22:00Z">
              <w:r w:rsidRPr="008C3753" w:rsidDel="00EC4D1E">
                <w:rPr>
                  <w:rFonts w:cs="Arial"/>
                </w:rPr>
                <w:delText>1447</w:delText>
              </w:r>
              <w:r w:rsidRPr="008C3753" w:rsidDel="00EC4D1E">
                <w:rPr>
                  <w:rFonts w:cs="Arial"/>
                  <w:lang w:eastAsia="ja-JP"/>
                </w:rPr>
                <w:delText xml:space="preserve"> – </w:delText>
              </w:r>
              <w:r w:rsidRPr="008C3753" w:rsidDel="00EC4D1E">
                <w:rPr>
                  <w:rFonts w:cs="Arial"/>
                </w:rPr>
                <w:delText>1467</w:delText>
              </w:r>
              <w:r w:rsidRPr="008C3753" w:rsidDel="00EC4D1E">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6A23536" w14:textId="0D8D4875" w:rsidR="00EC4D1E" w:rsidRPr="008C3753" w:rsidDel="00EC4D1E" w:rsidRDefault="00EC4D1E" w:rsidP="00F169C2">
            <w:pPr>
              <w:pStyle w:val="TAC"/>
              <w:rPr>
                <w:del w:id="2526" w:author="Iwajlo Angelow (Nokia)" w:date="2025-05-02T15:22:00Z" w16du:dateUtc="2025-05-02T20:22:00Z"/>
                <w:rFonts w:cs="Arial"/>
              </w:rPr>
            </w:pPr>
            <w:del w:id="2527" w:author="Iwajlo Angelow (Nokia)" w:date="2025-05-02T15:22:00Z" w16du:dateUtc="2025-05-02T20:22:00Z">
              <w:r w:rsidRPr="008C3753" w:rsidDel="00EC4D1E">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7E022E0" w14:textId="1E7DC968" w:rsidR="00EC4D1E" w:rsidRPr="008C3753" w:rsidDel="00EC4D1E" w:rsidRDefault="00EC4D1E" w:rsidP="00F169C2">
            <w:pPr>
              <w:pStyle w:val="TAC"/>
              <w:rPr>
                <w:del w:id="2528" w:author="Iwajlo Angelow (Nokia)" w:date="2025-05-02T15:22:00Z" w16du:dateUtc="2025-05-02T20:22:00Z"/>
              </w:rPr>
            </w:pPr>
            <w:del w:id="252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CA69F13" w14:textId="6E66427F" w:rsidR="00EC4D1E" w:rsidRPr="008C3753" w:rsidDel="00EC4D1E" w:rsidRDefault="00EC4D1E" w:rsidP="00F169C2">
            <w:pPr>
              <w:pStyle w:val="TAC"/>
              <w:rPr>
                <w:del w:id="2530" w:author="Iwajlo Angelow (Nokia)" w:date="2025-05-02T15:22:00Z" w16du:dateUtc="2025-05-02T20:22:00Z"/>
                <w:rFonts w:cs="Arial"/>
              </w:rPr>
            </w:pPr>
            <w:del w:id="2531"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31827A" w14:textId="1DFCC2E1" w:rsidR="00EC4D1E" w:rsidRPr="008C3753" w:rsidDel="00EC4D1E" w:rsidRDefault="00EC4D1E" w:rsidP="00F169C2">
            <w:pPr>
              <w:pStyle w:val="TAC"/>
              <w:rPr>
                <w:del w:id="2532" w:author="Iwajlo Angelow (Nokia)" w:date="2025-05-02T15:22:00Z" w16du:dateUtc="2025-05-02T20:22:00Z"/>
                <w:rFonts w:cs="Arial"/>
              </w:rPr>
            </w:pPr>
            <w:del w:id="2533" w:author="Iwajlo Angelow (Nokia)" w:date="2025-05-02T15:22:00Z" w16du:dateUtc="2025-05-02T20:22:00Z">
              <w:r w:rsidRPr="008C3753"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6775B7" w14:textId="04CCE48B" w:rsidR="00EC4D1E" w:rsidRPr="008C3753" w:rsidDel="00EC4D1E" w:rsidRDefault="00EC4D1E" w:rsidP="00F169C2">
            <w:pPr>
              <w:pStyle w:val="TAC"/>
              <w:rPr>
                <w:del w:id="2534" w:author="Iwajlo Angelow (Nokia)" w:date="2025-05-02T15:22:00Z" w16du:dateUtc="2025-05-02T20:22:00Z"/>
                <w:rFonts w:cs="Arial"/>
              </w:rPr>
            </w:pPr>
          </w:p>
        </w:tc>
      </w:tr>
      <w:tr w:rsidR="00EC4D1E" w:rsidRPr="008C3753" w:rsidDel="00EC4D1E" w14:paraId="5445C56E" w14:textId="6B0291C2" w:rsidTr="00F169C2">
        <w:trPr>
          <w:tblHeader/>
          <w:jc w:val="center"/>
          <w:del w:id="253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A683AC7" w14:textId="7E2A32C3" w:rsidR="00EC4D1E" w:rsidRPr="008C3753" w:rsidDel="00EC4D1E" w:rsidRDefault="00EC4D1E" w:rsidP="00F169C2">
            <w:pPr>
              <w:pStyle w:val="TAC"/>
              <w:rPr>
                <w:del w:id="2536" w:author="Iwajlo Angelow (Nokia)" w:date="2025-05-02T15:22:00Z" w16du:dateUtc="2025-05-02T20:22:00Z"/>
                <w:lang w:eastAsia="ja-JP"/>
              </w:rPr>
            </w:pPr>
            <w:del w:id="2537" w:author="Iwajlo Angelow (Nokia)" w:date="2025-05-02T15:22:00Z" w16du:dateUtc="2025-05-02T20:22:00Z">
              <w:r w:rsidDel="00EC4D1E">
                <w:rPr>
                  <w:szCs w:val="18"/>
                  <w:lang w:eastAsia="ko-KR"/>
                </w:rPr>
                <w:delText>E-UTRA Band 4</w:delText>
              </w:r>
              <w:r w:rsidDel="00EC4D1E">
                <w:rPr>
                  <w:szCs w:val="18"/>
                </w:rPr>
                <w:delText>6</w:delText>
              </w:r>
              <w:r w:rsidDel="00EC4D1E">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0BA3E58C" w14:textId="5B1A6257" w:rsidR="00EC4D1E" w:rsidRPr="008C3753" w:rsidDel="00EC4D1E" w:rsidRDefault="00EC4D1E" w:rsidP="00F169C2">
            <w:pPr>
              <w:pStyle w:val="TAC"/>
              <w:rPr>
                <w:del w:id="2538" w:author="Iwajlo Angelow (Nokia)" w:date="2025-05-02T15:22:00Z" w16du:dateUtc="2025-05-02T20:22:00Z"/>
                <w:rFonts w:cs="Arial"/>
              </w:rPr>
            </w:pPr>
            <w:del w:id="2539" w:author="Iwajlo Angelow (Nokia)" w:date="2025-05-02T15:22:00Z" w16du:dateUtc="2025-05-02T20:22:00Z">
              <w:r w:rsidDel="00EC4D1E">
                <w:rPr>
                  <w:rFonts w:cs="Arial"/>
                  <w:szCs w:val="18"/>
                </w:rPr>
                <w:delText>5150</w:delText>
              </w:r>
              <w:r w:rsidDel="00EC4D1E">
                <w:rPr>
                  <w:rFonts w:cs="Arial"/>
                  <w:szCs w:val="18"/>
                  <w:lang w:eastAsia="ko-KR"/>
                </w:rPr>
                <w:delText xml:space="preserve"> – </w:delText>
              </w:r>
              <w:r w:rsidDel="00EC4D1E">
                <w:rPr>
                  <w:rFonts w:cs="Arial"/>
                  <w:szCs w:val="18"/>
                </w:rPr>
                <w:delText>5925</w:delText>
              </w:r>
              <w:r w:rsidDel="00EC4D1E">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9A9EC13" w14:textId="6B485015" w:rsidR="00EC4D1E" w:rsidRPr="008C3753" w:rsidDel="00EC4D1E" w:rsidRDefault="00EC4D1E" w:rsidP="00F169C2">
            <w:pPr>
              <w:pStyle w:val="TAC"/>
              <w:rPr>
                <w:del w:id="2540" w:author="Iwajlo Angelow (Nokia)" w:date="2025-05-02T15:22:00Z" w16du:dateUtc="2025-05-02T20:22:00Z"/>
                <w:rFonts w:cs="Arial"/>
                <w:lang w:eastAsia="ja-JP"/>
              </w:rPr>
            </w:pPr>
            <w:del w:id="2541" w:author="Iwajlo Angelow (Nokia)" w:date="2025-05-02T15:22:00Z" w16du:dateUtc="2025-05-02T20:22:00Z">
              <w:r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6D261ED" w14:textId="244DBEE7" w:rsidR="00EC4D1E" w:rsidRPr="008C3753" w:rsidDel="00EC4D1E" w:rsidRDefault="00EC4D1E" w:rsidP="00F169C2">
            <w:pPr>
              <w:pStyle w:val="TAC"/>
              <w:rPr>
                <w:del w:id="2542" w:author="Iwajlo Angelow (Nokia)" w:date="2025-05-02T15:22:00Z" w16du:dateUtc="2025-05-02T20:22:00Z"/>
              </w:rPr>
            </w:pPr>
            <w:del w:id="2543" w:author="Iwajlo Angelow (Nokia)" w:date="2025-05-02T15:22:00Z" w16du:dateUtc="2025-05-02T20:22:00Z">
              <w:r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003B6D0" w14:textId="2E513970" w:rsidR="00EC4D1E" w:rsidRPr="008C3753" w:rsidDel="00EC4D1E" w:rsidRDefault="00EC4D1E" w:rsidP="00F169C2">
            <w:pPr>
              <w:pStyle w:val="TAC"/>
              <w:rPr>
                <w:del w:id="2544" w:author="Iwajlo Angelow (Nokia)" w:date="2025-05-02T15:22:00Z" w16du:dateUtc="2025-05-02T20:22:00Z"/>
                <w:rFonts w:cs="Arial"/>
              </w:rPr>
            </w:pPr>
            <w:del w:id="2545" w:author="Iwajlo Angelow (Nokia)" w:date="2025-05-02T15:22:00Z" w16du:dateUtc="2025-05-02T20:22:00Z">
              <w:r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890AD4" w14:textId="32287D21" w:rsidR="00EC4D1E" w:rsidRPr="008C3753" w:rsidDel="00EC4D1E" w:rsidRDefault="00EC4D1E" w:rsidP="00F169C2">
            <w:pPr>
              <w:pStyle w:val="TAC"/>
              <w:rPr>
                <w:del w:id="2546" w:author="Iwajlo Angelow (Nokia)" w:date="2025-05-02T15:22:00Z" w16du:dateUtc="2025-05-02T20:22:00Z"/>
                <w:rFonts w:cs="Arial"/>
                <w:lang w:eastAsia="ja-JP"/>
              </w:rPr>
            </w:pPr>
            <w:del w:id="2547" w:author="Iwajlo Angelow (Nokia)" w:date="2025-05-02T15:22:00Z" w16du:dateUtc="2025-05-02T20:22:00Z">
              <w:r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712284" w14:textId="45550DE3" w:rsidR="00EC4D1E" w:rsidRPr="008C3753" w:rsidDel="00EC4D1E" w:rsidRDefault="00EC4D1E" w:rsidP="00F169C2">
            <w:pPr>
              <w:pStyle w:val="TAC"/>
              <w:rPr>
                <w:del w:id="2548" w:author="Iwajlo Angelow (Nokia)" w:date="2025-05-02T15:22:00Z" w16du:dateUtc="2025-05-02T20:22:00Z"/>
                <w:rFonts w:cs="Arial"/>
              </w:rPr>
            </w:pPr>
            <w:del w:id="2549" w:author="Iwajlo Angelow (Nokia)" w:date="2025-05-02T15:22:00Z" w16du:dateUtc="2025-05-02T20:22:00Z">
              <w:r w:rsidDel="00EC4D1E">
                <w:rPr>
                  <w:rFonts w:cs="Arial"/>
                </w:rPr>
                <w:delText>This is not applicable to BS operating in Band n</w:delText>
              </w:r>
              <w:r w:rsidDel="00EC4D1E">
                <w:rPr>
                  <w:rFonts w:eastAsia="SimSun" w:cs="Arial" w:hint="eastAsia"/>
                </w:rPr>
                <w:delText>46</w:delText>
              </w:r>
              <w:r w:rsidDel="00EC4D1E">
                <w:rPr>
                  <w:rFonts w:eastAsia="SimSun" w:cs="Arial"/>
                </w:rPr>
                <w:delText>, n96</w:delText>
              </w:r>
              <w:r w:rsidDel="00EC4D1E">
                <w:rPr>
                  <w:rFonts w:eastAsia="SimSun" w:cs="Arial" w:hint="eastAsia"/>
                </w:rPr>
                <w:delText xml:space="preserve"> or n</w:delText>
              </w:r>
              <w:r w:rsidDel="00EC4D1E">
                <w:rPr>
                  <w:rFonts w:eastAsia="SimSun" w:cs="Arial"/>
                </w:rPr>
                <w:delText>102</w:delText>
              </w:r>
            </w:del>
          </w:p>
        </w:tc>
      </w:tr>
      <w:tr w:rsidR="00EC4D1E" w:rsidRPr="008C3753" w:rsidDel="00EC4D1E" w14:paraId="2E873425" w14:textId="4EA1145A" w:rsidTr="00F169C2">
        <w:trPr>
          <w:tblHeader/>
          <w:jc w:val="center"/>
          <w:del w:id="255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3B3FA3F" w14:textId="5CA9F11E" w:rsidR="00EC4D1E" w:rsidRPr="008C3753" w:rsidDel="00EC4D1E" w:rsidRDefault="00EC4D1E" w:rsidP="00F169C2">
            <w:pPr>
              <w:pStyle w:val="TAC"/>
              <w:rPr>
                <w:del w:id="2551" w:author="Iwajlo Angelow (Nokia)" w:date="2025-05-02T15:22:00Z" w16du:dateUtc="2025-05-02T20:22:00Z"/>
                <w:szCs w:val="18"/>
                <w:lang w:eastAsia="ko-KR"/>
              </w:rPr>
            </w:pPr>
            <w:del w:id="2552" w:author="Iwajlo Angelow (Nokia)" w:date="2025-05-02T15:22:00Z" w16du:dateUtc="2025-05-02T20:22:00Z">
              <w:r w:rsidRPr="008C3753" w:rsidDel="00EC4D1E">
                <w:rPr>
                  <w:lang w:eastAsia="ja-JP"/>
                </w:rPr>
                <w:delText>E-UTRA Band 48</w:delText>
              </w:r>
              <w:r w:rsidRPr="008C3753" w:rsidDel="00EC4D1E">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7A94069E" w14:textId="0D53F924" w:rsidR="00EC4D1E" w:rsidRPr="008C3753" w:rsidDel="00EC4D1E" w:rsidRDefault="00EC4D1E" w:rsidP="00F169C2">
            <w:pPr>
              <w:pStyle w:val="TAC"/>
              <w:rPr>
                <w:del w:id="2553" w:author="Iwajlo Angelow (Nokia)" w:date="2025-05-02T15:22:00Z" w16du:dateUtc="2025-05-02T20:22:00Z"/>
                <w:rFonts w:cs="Arial"/>
                <w:szCs w:val="18"/>
              </w:rPr>
            </w:pPr>
            <w:del w:id="2554" w:author="Iwajlo Angelow (Nokia)" w:date="2025-05-02T15:22:00Z" w16du:dateUtc="2025-05-02T20:22:00Z">
              <w:r w:rsidRPr="008C3753" w:rsidDel="00EC4D1E">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1BCEE365" w14:textId="604FAC7E" w:rsidR="00EC4D1E" w:rsidRPr="008C3753" w:rsidDel="00EC4D1E" w:rsidRDefault="00EC4D1E" w:rsidP="00F169C2">
            <w:pPr>
              <w:pStyle w:val="TAC"/>
              <w:rPr>
                <w:del w:id="2555" w:author="Iwajlo Angelow (Nokia)" w:date="2025-05-02T15:22:00Z" w16du:dateUtc="2025-05-02T20:22:00Z"/>
                <w:rFonts w:cs="Arial"/>
                <w:lang w:eastAsia="ja-JP"/>
              </w:rPr>
            </w:pPr>
            <w:del w:id="2556" w:author="Iwajlo Angelow (Nokia)" w:date="2025-05-02T15:22:00Z" w16du:dateUtc="2025-05-02T20:22:00Z">
              <w:r w:rsidRPr="008C3753" w:rsidDel="00EC4D1E">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AF6673D" w14:textId="73896A94" w:rsidR="00EC4D1E" w:rsidRPr="008C3753" w:rsidDel="00EC4D1E" w:rsidRDefault="00EC4D1E" w:rsidP="00F169C2">
            <w:pPr>
              <w:pStyle w:val="TAC"/>
              <w:rPr>
                <w:del w:id="2557" w:author="Iwajlo Angelow (Nokia)" w:date="2025-05-02T15:22:00Z" w16du:dateUtc="2025-05-02T20:22:00Z"/>
              </w:rPr>
            </w:pPr>
            <w:del w:id="255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9E38F4B" w14:textId="6ED09A38" w:rsidR="00EC4D1E" w:rsidRPr="008C3753" w:rsidDel="00EC4D1E" w:rsidRDefault="00EC4D1E" w:rsidP="00F169C2">
            <w:pPr>
              <w:pStyle w:val="TAC"/>
              <w:rPr>
                <w:del w:id="2559" w:author="Iwajlo Angelow (Nokia)" w:date="2025-05-02T15:22:00Z" w16du:dateUtc="2025-05-02T20:22:00Z"/>
                <w:rFonts w:cs="Arial"/>
              </w:rPr>
            </w:pPr>
            <w:del w:id="2560"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FCD4BC" w14:textId="06122371" w:rsidR="00EC4D1E" w:rsidRPr="008C3753" w:rsidDel="00EC4D1E" w:rsidRDefault="00EC4D1E" w:rsidP="00F169C2">
            <w:pPr>
              <w:pStyle w:val="TAC"/>
              <w:rPr>
                <w:del w:id="2561" w:author="Iwajlo Angelow (Nokia)" w:date="2025-05-02T15:22:00Z" w16du:dateUtc="2025-05-02T20:22:00Z"/>
                <w:rFonts w:cs="Arial"/>
                <w:lang w:eastAsia="ja-JP"/>
              </w:rPr>
            </w:pPr>
            <w:del w:id="2562" w:author="Iwajlo Angelow (Nokia)" w:date="2025-05-02T15:22:00Z" w16du:dateUtc="2025-05-02T20:22:00Z">
              <w:r w:rsidRPr="008C3753" w:rsidDel="00EC4D1E">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7A1BBE" w14:textId="1ED78F4C" w:rsidR="00EC4D1E" w:rsidRPr="008C3753" w:rsidDel="00EC4D1E" w:rsidRDefault="00EC4D1E" w:rsidP="00F169C2">
            <w:pPr>
              <w:pStyle w:val="TAC"/>
              <w:rPr>
                <w:del w:id="2563" w:author="Iwajlo Angelow (Nokia)" w:date="2025-05-02T15:22:00Z" w16du:dateUtc="2025-05-02T20:22:00Z"/>
                <w:rFonts w:cs="Arial"/>
              </w:rPr>
            </w:pPr>
            <w:del w:id="2564" w:author="Iwajlo Angelow (Nokia)" w:date="2025-05-02T15:22:00Z" w16du:dateUtc="2025-05-02T20:22:00Z">
              <w:r w:rsidRPr="008C3753" w:rsidDel="00EC4D1E">
                <w:rPr>
                  <w:lang w:eastAsia="ja-JP"/>
                </w:rPr>
                <w:delText>This is not applicable to BS operating in Band n48, n77 or n78</w:delText>
              </w:r>
            </w:del>
          </w:p>
        </w:tc>
      </w:tr>
      <w:tr w:rsidR="00EC4D1E" w:rsidRPr="008C3753" w:rsidDel="00EC4D1E" w14:paraId="42093C02" w14:textId="74879C8A" w:rsidTr="00F169C2">
        <w:trPr>
          <w:tblHeader/>
          <w:jc w:val="center"/>
          <w:del w:id="256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3E84D7B" w14:textId="70899D5A" w:rsidR="00EC4D1E" w:rsidRPr="008C3753" w:rsidDel="00EC4D1E" w:rsidRDefault="00EC4D1E" w:rsidP="00F169C2">
            <w:pPr>
              <w:pStyle w:val="TAC"/>
              <w:rPr>
                <w:del w:id="2566" w:author="Iwajlo Angelow (Nokia)" w:date="2025-05-02T15:22:00Z" w16du:dateUtc="2025-05-02T20:22:00Z"/>
                <w:lang w:eastAsia="ja-JP"/>
              </w:rPr>
            </w:pPr>
            <w:del w:id="2567" w:author="Iwajlo Angelow (Nokia)" w:date="2025-05-02T15:22:00Z" w16du:dateUtc="2025-05-02T20:22:00Z">
              <w:r w:rsidRPr="008C3753" w:rsidDel="00EC4D1E">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51F11996" w14:textId="7814F25A" w:rsidR="00EC4D1E" w:rsidRPr="008C3753" w:rsidDel="00EC4D1E" w:rsidRDefault="00EC4D1E" w:rsidP="00F169C2">
            <w:pPr>
              <w:pStyle w:val="TAC"/>
              <w:rPr>
                <w:del w:id="2568" w:author="Iwajlo Angelow (Nokia)" w:date="2025-05-02T15:22:00Z" w16du:dateUtc="2025-05-02T20:22:00Z"/>
                <w:lang w:eastAsia="ja-JP"/>
              </w:rPr>
            </w:pPr>
            <w:del w:id="2569" w:author="Iwajlo Angelow (Nokia)" w:date="2025-05-02T15:22:00Z" w16du:dateUtc="2025-05-02T20:22:00Z">
              <w:r w:rsidRPr="008C3753" w:rsidDel="00EC4D1E">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296F6849" w14:textId="302FAD45" w:rsidR="00EC4D1E" w:rsidRPr="008C3753" w:rsidDel="00EC4D1E" w:rsidRDefault="00EC4D1E" w:rsidP="00F169C2">
            <w:pPr>
              <w:pStyle w:val="TAC"/>
              <w:rPr>
                <w:del w:id="2570" w:author="Iwajlo Angelow (Nokia)" w:date="2025-05-02T15:22:00Z" w16du:dateUtc="2025-05-02T20:22:00Z"/>
                <w:lang w:eastAsia="ja-JP"/>
              </w:rPr>
            </w:pPr>
            <w:del w:id="2571" w:author="Iwajlo Angelow (Nokia)" w:date="2025-05-02T15:22:00Z" w16du:dateUtc="2025-05-02T20:22:00Z">
              <w:r w:rsidRPr="008C3753" w:rsidDel="00EC4D1E">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00755D" w14:textId="7D430DB4" w:rsidR="00EC4D1E" w:rsidRPr="008C3753" w:rsidDel="00EC4D1E" w:rsidRDefault="00EC4D1E" w:rsidP="00F169C2">
            <w:pPr>
              <w:pStyle w:val="TAC"/>
              <w:rPr>
                <w:del w:id="2572" w:author="Iwajlo Angelow (Nokia)" w:date="2025-05-02T15:22:00Z" w16du:dateUtc="2025-05-02T20:22:00Z"/>
              </w:rPr>
            </w:pPr>
            <w:del w:id="257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6A33724" w14:textId="725C3FBA" w:rsidR="00EC4D1E" w:rsidRPr="008C3753" w:rsidDel="00EC4D1E" w:rsidRDefault="00EC4D1E" w:rsidP="00F169C2">
            <w:pPr>
              <w:pStyle w:val="TAC"/>
              <w:rPr>
                <w:del w:id="2574" w:author="Iwajlo Angelow (Nokia)" w:date="2025-05-02T15:22:00Z" w16du:dateUtc="2025-05-02T20:22:00Z"/>
                <w:rFonts w:cs="Arial"/>
              </w:rPr>
            </w:pPr>
            <w:del w:id="257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874F6C" w14:textId="6FBA9B80" w:rsidR="00EC4D1E" w:rsidRPr="008C3753" w:rsidDel="00EC4D1E" w:rsidRDefault="00EC4D1E" w:rsidP="00F169C2">
            <w:pPr>
              <w:pStyle w:val="TAC"/>
              <w:rPr>
                <w:del w:id="2576" w:author="Iwajlo Angelow (Nokia)" w:date="2025-05-02T15:22:00Z" w16du:dateUtc="2025-05-02T20:22:00Z"/>
                <w:lang w:eastAsia="ja-JP"/>
              </w:rPr>
            </w:pPr>
            <w:del w:id="2577" w:author="Iwajlo Angelow (Nokia)" w:date="2025-05-02T15:22:00Z" w16du:dateUtc="2025-05-02T20:22:00Z">
              <w:r w:rsidRPr="008C3753"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FEB8ED" w14:textId="608BF6CA" w:rsidR="00EC4D1E" w:rsidRPr="008C3753" w:rsidDel="00EC4D1E" w:rsidRDefault="00EC4D1E" w:rsidP="00F169C2">
            <w:pPr>
              <w:pStyle w:val="TAC"/>
              <w:rPr>
                <w:del w:id="2578" w:author="Iwajlo Angelow (Nokia)" w:date="2025-05-02T15:22:00Z" w16du:dateUtc="2025-05-02T20:22:00Z"/>
                <w:lang w:eastAsia="ja-JP"/>
              </w:rPr>
            </w:pPr>
            <w:del w:id="2579" w:author="Iwajlo Angelow (Nokia)" w:date="2025-05-02T15:22:00Z" w16du:dateUtc="2025-05-02T20:22:00Z">
              <w:r w:rsidDel="00EC4D1E">
                <w:rPr>
                  <w:lang w:eastAsia="ja-JP"/>
                </w:rPr>
                <w:delText>This is not applicable to BS operating in Band n51, n74, n75, n91, n92, n93, n94, n109, n110</w:delText>
              </w:r>
            </w:del>
          </w:p>
        </w:tc>
      </w:tr>
      <w:tr w:rsidR="00EC4D1E" w:rsidRPr="008C3753" w:rsidDel="00EC4D1E" w14:paraId="51F96BCC" w14:textId="2489111D" w:rsidTr="00F169C2">
        <w:trPr>
          <w:tblHeader/>
          <w:jc w:val="center"/>
          <w:del w:id="258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74FDF62" w14:textId="7528D9EC" w:rsidR="00EC4D1E" w:rsidRPr="008C3753" w:rsidDel="00EC4D1E" w:rsidRDefault="00EC4D1E" w:rsidP="00F169C2">
            <w:pPr>
              <w:pStyle w:val="TAC"/>
              <w:rPr>
                <w:del w:id="2581" w:author="Iwajlo Angelow (Nokia)" w:date="2025-05-02T15:22:00Z" w16du:dateUtc="2025-05-02T20:22:00Z"/>
                <w:lang w:eastAsia="ja-JP"/>
              </w:rPr>
            </w:pPr>
            <w:del w:id="2582" w:author="Iwajlo Angelow (Nokia)" w:date="2025-05-02T15:22:00Z" w16du:dateUtc="2025-05-02T20:22:00Z">
              <w:r w:rsidRPr="008C3753" w:rsidDel="00EC4D1E">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4E399774" w14:textId="349321A0" w:rsidR="00EC4D1E" w:rsidRPr="008C3753" w:rsidDel="00EC4D1E" w:rsidRDefault="00EC4D1E" w:rsidP="00F169C2">
            <w:pPr>
              <w:pStyle w:val="TAC"/>
              <w:rPr>
                <w:del w:id="2583" w:author="Iwajlo Angelow (Nokia)" w:date="2025-05-02T15:22:00Z" w16du:dateUtc="2025-05-02T20:22:00Z"/>
                <w:rFonts w:cs="Arial"/>
                <w:lang w:eastAsia="ja-JP"/>
              </w:rPr>
            </w:pPr>
            <w:del w:id="2584" w:author="Iwajlo Angelow (Nokia)" w:date="2025-05-02T15:22:00Z" w16du:dateUtc="2025-05-02T20:22:00Z">
              <w:r w:rsidRPr="008C3753" w:rsidDel="00EC4D1E">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127429DD" w14:textId="71D82727" w:rsidR="00EC4D1E" w:rsidRPr="008C3753" w:rsidDel="00EC4D1E" w:rsidRDefault="00EC4D1E" w:rsidP="00F169C2">
            <w:pPr>
              <w:pStyle w:val="TAC"/>
              <w:rPr>
                <w:del w:id="2585" w:author="Iwajlo Angelow (Nokia)" w:date="2025-05-02T15:22:00Z" w16du:dateUtc="2025-05-02T20:22:00Z"/>
                <w:rFonts w:cs="Arial"/>
                <w:lang w:eastAsia="ja-JP"/>
              </w:rPr>
            </w:pPr>
            <w:del w:id="2586" w:author="Iwajlo Angelow (Nokia)" w:date="2025-05-02T15:22:00Z" w16du:dateUtc="2025-05-02T20:22:00Z">
              <w:r w:rsidRPr="008C3753"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D76CC45" w14:textId="4DAA8380" w:rsidR="00EC4D1E" w:rsidRPr="008C3753" w:rsidDel="00EC4D1E" w:rsidRDefault="00EC4D1E" w:rsidP="00F169C2">
            <w:pPr>
              <w:pStyle w:val="TAC"/>
              <w:rPr>
                <w:del w:id="2587" w:author="Iwajlo Angelow (Nokia)" w:date="2025-05-02T15:22:00Z" w16du:dateUtc="2025-05-02T20:22:00Z"/>
              </w:rPr>
            </w:pPr>
            <w:del w:id="2588" w:author="Iwajlo Angelow (Nokia)" w:date="2025-05-02T15:22:00Z" w16du:dateUtc="2025-05-02T20:22:00Z">
              <w:r w:rsidRPr="008C3753" w:rsidDel="00EC4D1E">
                <w:delText>N/A</w:delText>
              </w:r>
            </w:del>
          </w:p>
        </w:tc>
        <w:tc>
          <w:tcPr>
            <w:tcW w:w="880" w:type="dxa"/>
            <w:tcBorders>
              <w:top w:val="single" w:sz="4" w:space="0" w:color="auto"/>
              <w:left w:val="single" w:sz="4" w:space="0" w:color="auto"/>
              <w:bottom w:val="single" w:sz="4" w:space="0" w:color="auto"/>
              <w:right w:val="single" w:sz="4" w:space="0" w:color="auto"/>
            </w:tcBorders>
          </w:tcPr>
          <w:p w14:paraId="21872366" w14:textId="54EB9717" w:rsidR="00EC4D1E" w:rsidRPr="008C3753" w:rsidDel="00EC4D1E" w:rsidRDefault="00EC4D1E" w:rsidP="00F169C2">
            <w:pPr>
              <w:pStyle w:val="TAC"/>
              <w:rPr>
                <w:del w:id="2589" w:author="Iwajlo Angelow (Nokia)" w:date="2025-05-02T15:22:00Z" w16du:dateUtc="2025-05-02T20:22:00Z"/>
                <w:rFonts w:cs="Arial"/>
              </w:rPr>
            </w:pPr>
            <w:del w:id="2590" w:author="Iwajlo Angelow (Nokia)" w:date="2025-05-02T15:22:00Z" w16du:dateUtc="2025-05-02T20:22:00Z">
              <w:r w:rsidRPr="008C3753" w:rsidDel="00EC4D1E">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65B999" w14:textId="22433DBD" w:rsidR="00EC4D1E" w:rsidRPr="008C3753" w:rsidDel="00EC4D1E" w:rsidRDefault="00EC4D1E" w:rsidP="00F169C2">
            <w:pPr>
              <w:pStyle w:val="TAC"/>
              <w:rPr>
                <w:del w:id="2591" w:author="Iwajlo Angelow (Nokia)" w:date="2025-05-02T15:22:00Z" w16du:dateUtc="2025-05-02T20:22:00Z"/>
                <w:rFonts w:cs="Arial"/>
                <w:lang w:eastAsia="ja-JP"/>
              </w:rPr>
            </w:pPr>
            <w:del w:id="2592" w:author="Iwajlo Angelow (Nokia)" w:date="2025-05-02T15:22:00Z" w16du:dateUtc="2025-05-02T20:22:00Z">
              <w:r w:rsidRPr="008C3753"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8E0F9A" w14:textId="5B173640" w:rsidR="00EC4D1E" w:rsidRPr="008C3753" w:rsidDel="00EC4D1E" w:rsidRDefault="00EC4D1E" w:rsidP="00F169C2">
            <w:pPr>
              <w:pStyle w:val="TAC"/>
              <w:rPr>
                <w:del w:id="2593" w:author="Iwajlo Angelow (Nokia)" w:date="2025-05-02T15:22:00Z" w16du:dateUtc="2025-05-02T20:22:00Z"/>
                <w:lang w:eastAsia="ja-JP"/>
              </w:rPr>
            </w:pPr>
            <w:del w:id="2594" w:author="Iwajlo Angelow (Nokia)" w:date="2025-05-02T15:22:00Z" w16du:dateUtc="2025-05-02T20:22:00Z">
              <w:r w:rsidRPr="008C3753" w:rsidDel="00EC4D1E">
                <w:rPr>
                  <w:lang w:eastAsia="ja-JP"/>
                </w:rPr>
                <w:delText>This is not applicable to BS operating in Band n50, n74, n75, n76, n91, n92, n93</w:delText>
              </w:r>
              <w:r w:rsidDel="00EC4D1E">
                <w:rPr>
                  <w:lang w:eastAsia="ja-JP"/>
                </w:rPr>
                <w:delText xml:space="preserve">, </w:delText>
              </w:r>
              <w:r w:rsidRPr="008C3753" w:rsidDel="00EC4D1E">
                <w:rPr>
                  <w:lang w:eastAsia="ja-JP"/>
                </w:rPr>
                <w:delText>n94</w:delText>
              </w:r>
              <w:r w:rsidDel="00EC4D1E">
                <w:rPr>
                  <w:lang w:eastAsia="ja-JP"/>
                </w:rPr>
                <w:delText>, n110</w:delText>
              </w:r>
            </w:del>
          </w:p>
        </w:tc>
      </w:tr>
      <w:tr w:rsidR="00EC4D1E" w:rsidRPr="008C3753" w:rsidDel="00EC4D1E" w14:paraId="5FC32F30" w14:textId="7DF219CC" w:rsidTr="00F169C2">
        <w:trPr>
          <w:tblHeader/>
          <w:jc w:val="center"/>
          <w:del w:id="259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8A95DAE" w14:textId="0C2B8BFC" w:rsidR="00EC4D1E" w:rsidRPr="008C3753" w:rsidDel="00EC4D1E" w:rsidRDefault="00EC4D1E" w:rsidP="00F169C2">
            <w:pPr>
              <w:pStyle w:val="TAC"/>
              <w:rPr>
                <w:del w:id="2596" w:author="Iwajlo Angelow (Nokia)" w:date="2025-05-02T15:22:00Z" w16du:dateUtc="2025-05-02T20:22:00Z"/>
                <w:lang w:val="sv-SE" w:eastAsia="ja-JP"/>
              </w:rPr>
            </w:pPr>
            <w:del w:id="2597" w:author="Iwajlo Angelow (Nokia)" w:date="2025-05-02T15:22:00Z" w16du:dateUtc="2025-05-02T20:22:00Z">
              <w:r w:rsidRPr="008C3753" w:rsidDel="00EC4D1E">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447BBD9E" w14:textId="62A29870" w:rsidR="00EC4D1E" w:rsidRPr="008C3753" w:rsidDel="00EC4D1E" w:rsidRDefault="00EC4D1E" w:rsidP="00F169C2">
            <w:pPr>
              <w:pStyle w:val="TAC"/>
              <w:rPr>
                <w:del w:id="2598" w:author="Iwajlo Angelow (Nokia)" w:date="2025-05-02T15:22:00Z" w16du:dateUtc="2025-05-02T20:22:00Z"/>
                <w:rFonts w:cs="Arial"/>
                <w:lang w:eastAsia="ja-JP"/>
              </w:rPr>
            </w:pPr>
            <w:del w:id="2599" w:author="Iwajlo Angelow (Nokia)" w:date="2025-05-02T15:22:00Z" w16du:dateUtc="2025-05-02T20:22:00Z">
              <w:r w:rsidRPr="008C3753" w:rsidDel="00EC4D1E">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5A263555" w14:textId="3FA13567" w:rsidR="00EC4D1E" w:rsidRPr="008C3753" w:rsidDel="00EC4D1E" w:rsidRDefault="00EC4D1E" w:rsidP="00F169C2">
            <w:pPr>
              <w:pStyle w:val="TAC"/>
              <w:rPr>
                <w:del w:id="2600" w:author="Iwajlo Angelow (Nokia)" w:date="2025-05-02T15:22:00Z" w16du:dateUtc="2025-05-02T20:22:00Z"/>
                <w:rFonts w:cs="Arial"/>
                <w:lang w:eastAsia="ja-JP"/>
              </w:rPr>
            </w:pPr>
            <w:del w:id="2601" w:author="Iwajlo Angelow (Nokia)" w:date="2025-05-02T15:22:00Z" w16du:dateUtc="2025-05-02T20:22:00Z">
              <w:r w:rsidRPr="008C3753" w:rsidDel="00EC4D1E">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06D8DD0B" w14:textId="2D5C86D6" w:rsidR="00EC4D1E" w:rsidRPr="008C3753" w:rsidDel="00EC4D1E" w:rsidRDefault="00EC4D1E" w:rsidP="00F169C2">
            <w:pPr>
              <w:pStyle w:val="TAC"/>
              <w:rPr>
                <w:del w:id="2602" w:author="Iwajlo Angelow (Nokia)" w:date="2025-05-02T15:22:00Z" w16du:dateUtc="2025-05-02T20:22:00Z"/>
              </w:rPr>
            </w:pPr>
            <w:del w:id="2603" w:author="Iwajlo Angelow (Nokia)" w:date="2025-05-02T15:22:00Z" w16du:dateUtc="2025-05-02T20:22:00Z">
              <w:r w:rsidRPr="008C3753" w:rsidDel="00EC4D1E">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8A49655" w14:textId="0C0C3941" w:rsidR="00EC4D1E" w:rsidRPr="008C3753" w:rsidDel="00EC4D1E" w:rsidRDefault="00EC4D1E" w:rsidP="00F169C2">
            <w:pPr>
              <w:pStyle w:val="TAC"/>
              <w:rPr>
                <w:del w:id="2604" w:author="Iwajlo Angelow (Nokia)" w:date="2025-05-02T15:22:00Z" w16du:dateUtc="2025-05-02T20:22:00Z"/>
                <w:rFonts w:cs="Arial"/>
                <w:lang w:eastAsia="ja-JP"/>
              </w:rPr>
            </w:pPr>
            <w:del w:id="260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282294" w14:textId="47F065F1" w:rsidR="00EC4D1E" w:rsidRPr="008C3753" w:rsidDel="00EC4D1E" w:rsidRDefault="00EC4D1E" w:rsidP="00F169C2">
            <w:pPr>
              <w:pStyle w:val="TAC"/>
              <w:rPr>
                <w:del w:id="2606" w:author="Iwajlo Angelow (Nokia)" w:date="2025-05-02T15:22:00Z" w16du:dateUtc="2025-05-02T20:22:00Z"/>
                <w:rFonts w:cs="Arial"/>
                <w:lang w:eastAsia="ja-JP"/>
              </w:rPr>
            </w:pPr>
            <w:del w:id="260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C37097" w14:textId="14EDB2D4" w:rsidR="00EC4D1E" w:rsidRPr="008C3753" w:rsidDel="00EC4D1E" w:rsidRDefault="00EC4D1E" w:rsidP="00F169C2">
            <w:pPr>
              <w:pStyle w:val="TAC"/>
              <w:rPr>
                <w:del w:id="2608" w:author="Iwajlo Angelow (Nokia)" w:date="2025-05-02T15:22:00Z" w16du:dateUtc="2025-05-02T20:22:00Z"/>
                <w:lang w:eastAsia="ja-JP"/>
              </w:rPr>
            </w:pPr>
            <w:del w:id="2609" w:author="Iwajlo Angelow (Nokia)" w:date="2025-05-02T15:22:00Z" w16du:dateUtc="2025-05-02T20:22:00Z">
              <w:r w:rsidRPr="008C3753" w:rsidDel="00EC4D1E">
                <w:rPr>
                  <w:rFonts w:cs="Arial"/>
                </w:rPr>
                <w:delText>This is not applicable to BS operating in Band n41, n53 or n90</w:delText>
              </w:r>
            </w:del>
          </w:p>
        </w:tc>
      </w:tr>
      <w:tr w:rsidR="00EC4D1E" w:rsidRPr="008C3753" w:rsidDel="00EC4D1E" w14:paraId="72C2FA84" w14:textId="0E44F29B" w:rsidTr="00F169C2">
        <w:trPr>
          <w:tblHeader/>
          <w:jc w:val="center"/>
          <w:del w:id="261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DF63893" w14:textId="4E25C048" w:rsidR="00EC4D1E" w:rsidRPr="008C3753" w:rsidDel="00EC4D1E" w:rsidRDefault="00EC4D1E" w:rsidP="00F169C2">
            <w:pPr>
              <w:pStyle w:val="TAC"/>
              <w:rPr>
                <w:del w:id="2611" w:author="Iwajlo Angelow (Nokia)" w:date="2025-05-02T15:22:00Z" w16du:dateUtc="2025-05-02T20:22:00Z"/>
                <w:lang w:eastAsia="ja-JP"/>
              </w:rPr>
            </w:pPr>
            <w:del w:id="2612" w:author="Iwajlo Angelow (Nokia)" w:date="2025-05-02T15:22:00Z" w16du:dateUtc="2025-05-02T20:22:00Z">
              <w:r w:rsidDel="00EC4D1E">
                <w:rPr>
                  <w:lang w:eastAsia="ja-JP"/>
                </w:rPr>
                <w:delText xml:space="preserve">E-UTRA Band </w:delText>
              </w:r>
              <w:r w:rsidDel="00EC4D1E">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49E54E12" w14:textId="1C4F054D" w:rsidR="00EC4D1E" w:rsidRPr="008C3753" w:rsidDel="00EC4D1E" w:rsidRDefault="00EC4D1E" w:rsidP="00F169C2">
            <w:pPr>
              <w:pStyle w:val="TAC"/>
              <w:rPr>
                <w:del w:id="2613" w:author="Iwajlo Angelow (Nokia)" w:date="2025-05-02T15:22:00Z" w16du:dateUtc="2025-05-02T20:22:00Z"/>
                <w:rFonts w:cs="Arial"/>
              </w:rPr>
            </w:pPr>
            <w:del w:id="2614" w:author="Iwajlo Angelow (Nokia)" w:date="2025-05-02T15:22:00Z" w16du:dateUtc="2025-05-02T20:22:00Z">
              <w:r w:rsidDel="00EC4D1E">
                <w:rPr>
                  <w:rFonts w:cs="Arial"/>
                </w:rPr>
                <w:delText>1670</w:delText>
              </w:r>
              <w:r w:rsidDel="00EC4D1E">
                <w:rPr>
                  <w:rFonts w:cs="Arial"/>
                  <w:lang w:eastAsia="ja-JP"/>
                </w:rPr>
                <w:delText xml:space="preserve"> – </w:delText>
              </w:r>
              <w:r w:rsidDel="00EC4D1E">
                <w:rPr>
                  <w:rFonts w:cs="Arial"/>
                </w:rPr>
                <w:delText>1675</w:delText>
              </w:r>
              <w:r w:rsidDel="00EC4D1E">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CF0ED3D" w14:textId="5942D19A" w:rsidR="00EC4D1E" w:rsidRPr="008C3753" w:rsidDel="00EC4D1E" w:rsidRDefault="00EC4D1E" w:rsidP="00F169C2">
            <w:pPr>
              <w:pStyle w:val="TAC"/>
              <w:rPr>
                <w:del w:id="2615" w:author="Iwajlo Angelow (Nokia)" w:date="2025-05-02T15:22:00Z" w16du:dateUtc="2025-05-02T20:22:00Z"/>
                <w:rFonts w:cs="Arial"/>
              </w:rPr>
            </w:pPr>
            <w:del w:id="2616" w:author="Iwajlo Angelow (Nokia)" w:date="2025-05-02T15:22:00Z" w16du:dateUtc="2025-05-02T20:22:00Z">
              <w:r w:rsidDel="00EC4D1E">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CA4228" w14:textId="261A97D4" w:rsidR="00EC4D1E" w:rsidRPr="008C3753" w:rsidDel="00EC4D1E" w:rsidRDefault="00EC4D1E" w:rsidP="00F169C2">
            <w:pPr>
              <w:pStyle w:val="TAC"/>
              <w:rPr>
                <w:del w:id="2617" w:author="Iwajlo Angelow (Nokia)" w:date="2025-05-02T15:22:00Z" w16du:dateUtc="2025-05-02T20:22:00Z"/>
              </w:rPr>
            </w:pPr>
            <w:del w:id="2618" w:author="Iwajlo Angelow (Nokia)" w:date="2025-05-02T15:22:00Z" w16du:dateUtc="2025-05-02T20:22:00Z">
              <w:r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758E242" w14:textId="4F049A4D" w:rsidR="00EC4D1E" w:rsidRPr="008C3753" w:rsidDel="00EC4D1E" w:rsidRDefault="00EC4D1E" w:rsidP="00F169C2">
            <w:pPr>
              <w:pStyle w:val="TAC"/>
              <w:rPr>
                <w:del w:id="2619" w:author="Iwajlo Angelow (Nokia)" w:date="2025-05-02T15:22:00Z" w16du:dateUtc="2025-05-02T20:22:00Z"/>
                <w:rFonts w:cs="Arial"/>
              </w:rPr>
            </w:pPr>
            <w:del w:id="2620" w:author="Iwajlo Angelow (Nokia)" w:date="2025-05-02T15:22:00Z" w16du:dateUtc="2025-05-02T20:22:00Z">
              <w:r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ECBCC3" w14:textId="6659B1A2" w:rsidR="00EC4D1E" w:rsidRPr="008C3753" w:rsidDel="00EC4D1E" w:rsidRDefault="00EC4D1E" w:rsidP="00F169C2">
            <w:pPr>
              <w:pStyle w:val="TAC"/>
              <w:rPr>
                <w:del w:id="2621" w:author="Iwajlo Angelow (Nokia)" w:date="2025-05-02T15:22:00Z" w16du:dateUtc="2025-05-02T20:22:00Z"/>
                <w:rFonts w:cs="Arial"/>
              </w:rPr>
            </w:pPr>
            <w:del w:id="2622" w:author="Iwajlo Angelow (Nokia)" w:date="2025-05-02T15:22:00Z" w16du:dateUtc="2025-05-02T20:22:00Z">
              <w:r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128D49" w14:textId="4382DC29" w:rsidR="00EC4D1E" w:rsidRPr="008C3753" w:rsidDel="00EC4D1E" w:rsidRDefault="00EC4D1E" w:rsidP="00F169C2">
            <w:pPr>
              <w:pStyle w:val="TAC"/>
              <w:rPr>
                <w:del w:id="2623" w:author="Iwajlo Angelow (Nokia)" w:date="2025-05-02T15:22:00Z" w16du:dateUtc="2025-05-02T20:22:00Z"/>
                <w:rFonts w:cs="Arial"/>
              </w:rPr>
            </w:pPr>
            <w:del w:id="2624" w:author="Iwajlo Angelow (Nokia)" w:date="2025-05-02T15:22:00Z" w16du:dateUtc="2025-05-02T20:22:00Z">
              <w:r w:rsidDel="00EC4D1E">
                <w:rPr>
                  <w:rFonts w:cs="Arial"/>
                </w:rPr>
                <w:delText>This is not applicable to BS operating in Band n54</w:delText>
              </w:r>
            </w:del>
          </w:p>
        </w:tc>
      </w:tr>
      <w:tr w:rsidR="00EC4D1E" w:rsidRPr="008C3753" w:rsidDel="00EC4D1E" w14:paraId="2B424F3C" w14:textId="5D3F8644" w:rsidTr="00F169C2">
        <w:trPr>
          <w:tblHeader/>
          <w:jc w:val="center"/>
          <w:del w:id="262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D11815B" w14:textId="18299691" w:rsidR="00EC4D1E" w:rsidRPr="008C3753" w:rsidDel="00EC4D1E" w:rsidRDefault="00EC4D1E" w:rsidP="00F169C2">
            <w:pPr>
              <w:pStyle w:val="TAC"/>
              <w:rPr>
                <w:del w:id="2626" w:author="Iwajlo Angelow (Nokia)" w:date="2025-05-02T15:22:00Z" w16du:dateUtc="2025-05-02T20:22:00Z"/>
                <w:rFonts w:eastAsia="Malgun Gothic" w:cs="Arial"/>
              </w:rPr>
            </w:pPr>
            <w:del w:id="2627" w:author="Iwajlo Angelow (Nokia)" w:date="2025-05-02T15:22:00Z" w16du:dateUtc="2025-05-02T20:22:00Z">
              <w:r w:rsidRPr="008C3753" w:rsidDel="00EC4D1E">
                <w:rPr>
                  <w:lang w:eastAsia="ja-JP"/>
                </w:rPr>
                <w:delText>E-UTRA Band 65</w:delText>
              </w:r>
              <w:r w:rsidRPr="008C3753" w:rsidDel="00EC4D1E">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639C4D02" w14:textId="10C1AFF6" w:rsidR="00EC4D1E" w:rsidRPr="008C3753" w:rsidDel="00EC4D1E" w:rsidRDefault="00EC4D1E" w:rsidP="00F169C2">
            <w:pPr>
              <w:pStyle w:val="TAC"/>
              <w:rPr>
                <w:del w:id="2628" w:author="Iwajlo Angelow (Nokia)" w:date="2025-05-02T15:22:00Z" w16du:dateUtc="2025-05-02T20:22:00Z"/>
                <w:rFonts w:cs="Arial"/>
              </w:rPr>
            </w:pPr>
            <w:del w:id="2629" w:author="Iwajlo Angelow (Nokia)" w:date="2025-05-02T15:22:00Z" w16du:dateUtc="2025-05-02T20:22:00Z">
              <w:r w:rsidRPr="008C3753" w:rsidDel="00EC4D1E">
                <w:rPr>
                  <w:rFonts w:cs="Arial"/>
                </w:rPr>
                <w:delText xml:space="preserve">1920 – </w:delText>
              </w:r>
              <w:r w:rsidRPr="008C3753" w:rsidDel="00EC4D1E">
                <w:rPr>
                  <w:rFonts w:cs="Arial"/>
                  <w:lang w:eastAsia="ja-JP"/>
                </w:rPr>
                <w:delText>2010</w:delText>
              </w:r>
              <w:r w:rsidRPr="008C3753" w:rsidDel="00EC4D1E">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E433478" w14:textId="0DC5B34D" w:rsidR="00EC4D1E" w:rsidRPr="008C3753" w:rsidDel="00EC4D1E" w:rsidRDefault="00EC4D1E" w:rsidP="00F169C2">
            <w:pPr>
              <w:pStyle w:val="TAC"/>
              <w:rPr>
                <w:del w:id="2630" w:author="Iwajlo Angelow (Nokia)" w:date="2025-05-02T15:22:00Z" w16du:dateUtc="2025-05-02T20:22:00Z"/>
                <w:rFonts w:cs="Arial"/>
              </w:rPr>
            </w:pPr>
            <w:del w:id="2631"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40CB43" w14:textId="5ED93BC2" w:rsidR="00EC4D1E" w:rsidRPr="008C3753" w:rsidDel="00EC4D1E" w:rsidRDefault="00EC4D1E" w:rsidP="00F169C2">
            <w:pPr>
              <w:pStyle w:val="TAC"/>
              <w:rPr>
                <w:del w:id="2632" w:author="Iwajlo Angelow (Nokia)" w:date="2025-05-02T15:22:00Z" w16du:dateUtc="2025-05-02T20:22:00Z"/>
                <w:rFonts w:cs="v5.0.0"/>
              </w:rPr>
            </w:pPr>
            <w:del w:id="263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7C2CA4B" w14:textId="1200F283" w:rsidR="00EC4D1E" w:rsidRPr="008C3753" w:rsidDel="00EC4D1E" w:rsidRDefault="00EC4D1E" w:rsidP="00F169C2">
            <w:pPr>
              <w:pStyle w:val="TAC"/>
              <w:rPr>
                <w:del w:id="2634" w:author="Iwajlo Angelow (Nokia)" w:date="2025-05-02T15:22:00Z" w16du:dateUtc="2025-05-02T20:22:00Z"/>
                <w:rFonts w:cs="Arial"/>
              </w:rPr>
            </w:pPr>
            <w:del w:id="2635"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D769F4" w14:textId="2801E7C3" w:rsidR="00EC4D1E" w:rsidRPr="008C3753" w:rsidDel="00EC4D1E" w:rsidRDefault="00EC4D1E" w:rsidP="00F169C2">
            <w:pPr>
              <w:pStyle w:val="TAC"/>
              <w:rPr>
                <w:del w:id="2636" w:author="Iwajlo Angelow (Nokia)" w:date="2025-05-02T15:22:00Z" w16du:dateUtc="2025-05-02T20:22:00Z"/>
                <w:rFonts w:cs="Arial"/>
              </w:rPr>
            </w:pPr>
            <w:del w:id="2637"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086CCA" w14:textId="6C24DD02" w:rsidR="00EC4D1E" w:rsidRPr="008C3753" w:rsidDel="00EC4D1E" w:rsidRDefault="00EC4D1E" w:rsidP="00F169C2">
            <w:pPr>
              <w:pStyle w:val="TAC"/>
              <w:rPr>
                <w:del w:id="2638" w:author="Iwajlo Angelow (Nokia)" w:date="2025-05-02T15:22:00Z" w16du:dateUtc="2025-05-02T20:22:00Z"/>
                <w:rFonts w:cs="Arial"/>
              </w:rPr>
            </w:pPr>
          </w:p>
        </w:tc>
      </w:tr>
      <w:tr w:rsidR="00EC4D1E" w:rsidRPr="008C3753" w:rsidDel="00EC4D1E" w14:paraId="037F9BA0" w14:textId="371D7A28" w:rsidTr="00F169C2">
        <w:trPr>
          <w:tblHeader/>
          <w:jc w:val="center"/>
          <w:del w:id="263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9E68013" w14:textId="798D4755" w:rsidR="00EC4D1E" w:rsidRPr="008C3753" w:rsidDel="00EC4D1E" w:rsidRDefault="00EC4D1E" w:rsidP="00F169C2">
            <w:pPr>
              <w:pStyle w:val="TAC"/>
              <w:rPr>
                <w:del w:id="2640" w:author="Iwajlo Angelow (Nokia)" w:date="2025-05-02T15:22:00Z" w16du:dateUtc="2025-05-02T20:22:00Z"/>
                <w:lang w:eastAsia="ja-JP"/>
              </w:rPr>
            </w:pPr>
            <w:del w:id="2641" w:author="Iwajlo Angelow (Nokia)" w:date="2025-05-02T15:22:00Z" w16du:dateUtc="2025-05-02T20:22:00Z">
              <w:r w:rsidRPr="008C3753" w:rsidDel="00EC4D1E">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0ACC1320" w14:textId="7899445C" w:rsidR="00EC4D1E" w:rsidRPr="008C3753" w:rsidDel="00EC4D1E" w:rsidRDefault="00EC4D1E" w:rsidP="00F169C2">
            <w:pPr>
              <w:pStyle w:val="TAC"/>
              <w:rPr>
                <w:del w:id="2642" w:author="Iwajlo Angelow (Nokia)" w:date="2025-05-02T15:22:00Z" w16du:dateUtc="2025-05-02T20:22:00Z"/>
                <w:rFonts w:cs="Arial"/>
              </w:rPr>
            </w:pPr>
            <w:del w:id="2643" w:author="Iwajlo Angelow (Nokia)" w:date="2025-05-02T15:22:00Z" w16du:dateUtc="2025-05-02T20:22:00Z">
              <w:r w:rsidRPr="008C3753" w:rsidDel="00EC4D1E">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2066B45" w14:textId="00A21BEA" w:rsidR="00EC4D1E" w:rsidRPr="008C3753" w:rsidDel="00EC4D1E" w:rsidRDefault="00EC4D1E" w:rsidP="00F169C2">
            <w:pPr>
              <w:pStyle w:val="TAC"/>
              <w:rPr>
                <w:del w:id="2644" w:author="Iwajlo Angelow (Nokia)" w:date="2025-05-02T15:22:00Z" w16du:dateUtc="2025-05-02T20:22:00Z"/>
                <w:rFonts w:cs="Arial"/>
              </w:rPr>
            </w:pPr>
            <w:del w:id="2645"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4E1C31" w14:textId="642F7493" w:rsidR="00EC4D1E" w:rsidRPr="008C3753" w:rsidDel="00EC4D1E" w:rsidRDefault="00EC4D1E" w:rsidP="00F169C2">
            <w:pPr>
              <w:pStyle w:val="TAC"/>
              <w:rPr>
                <w:del w:id="2646" w:author="Iwajlo Angelow (Nokia)" w:date="2025-05-02T15:22:00Z" w16du:dateUtc="2025-05-02T20:22:00Z"/>
              </w:rPr>
            </w:pPr>
            <w:del w:id="264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E9C73BE" w14:textId="61F12E7D" w:rsidR="00EC4D1E" w:rsidRPr="008C3753" w:rsidDel="00EC4D1E" w:rsidRDefault="00EC4D1E" w:rsidP="00F169C2">
            <w:pPr>
              <w:pStyle w:val="TAC"/>
              <w:rPr>
                <w:del w:id="2648" w:author="Iwajlo Angelow (Nokia)" w:date="2025-05-02T15:22:00Z" w16du:dateUtc="2025-05-02T20:22:00Z"/>
                <w:rFonts w:cs="Arial"/>
              </w:rPr>
            </w:pPr>
            <w:del w:id="2649"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11281A" w14:textId="6D5CA3C8" w:rsidR="00EC4D1E" w:rsidRPr="008C3753" w:rsidDel="00EC4D1E" w:rsidRDefault="00EC4D1E" w:rsidP="00F169C2">
            <w:pPr>
              <w:pStyle w:val="TAC"/>
              <w:rPr>
                <w:del w:id="2650" w:author="Iwajlo Angelow (Nokia)" w:date="2025-05-02T15:22:00Z" w16du:dateUtc="2025-05-02T20:22:00Z"/>
                <w:rFonts w:cs="Arial"/>
              </w:rPr>
            </w:pPr>
            <w:del w:id="2651"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3C2C63" w14:textId="16041EC7" w:rsidR="00EC4D1E" w:rsidRPr="008C3753" w:rsidDel="00EC4D1E" w:rsidRDefault="00EC4D1E" w:rsidP="00F169C2">
            <w:pPr>
              <w:pStyle w:val="TAC"/>
              <w:rPr>
                <w:del w:id="2652" w:author="Iwajlo Angelow (Nokia)" w:date="2025-05-02T15:22:00Z" w16du:dateUtc="2025-05-02T20:22:00Z"/>
                <w:rFonts w:cs="Arial"/>
              </w:rPr>
            </w:pPr>
          </w:p>
        </w:tc>
      </w:tr>
      <w:tr w:rsidR="00EC4D1E" w:rsidRPr="008C3753" w:rsidDel="00EC4D1E" w14:paraId="4E50B75C" w14:textId="051D57F6" w:rsidTr="00F169C2">
        <w:trPr>
          <w:tblHeader/>
          <w:jc w:val="center"/>
          <w:del w:id="265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181EB71" w14:textId="6E8D6561" w:rsidR="00EC4D1E" w:rsidRPr="008C3753" w:rsidDel="00EC4D1E" w:rsidRDefault="00EC4D1E" w:rsidP="00F169C2">
            <w:pPr>
              <w:pStyle w:val="TAC"/>
              <w:rPr>
                <w:del w:id="2654" w:author="Iwajlo Angelow (Nokia)" w:date="2025-05-02T15:22:00Z" w16du:dateUtc="2025-05-02T20:22:00Z"/>
              </w:rPr>
            </w:pPr>
            <w:del w:id="2655" w:author="Iwajlo Angelow (Nokia)" w:date="2025-05-02T15:22:00Z" w16du:dateUtc="2025-05-02T20:22:00Z">
              <w:r w:rsidRPr="008C3753" w:rsidDel="00EC4D1E">
                <w:delText>E-UTRA Band 68</w:delText>
              </w:r>
              <w:r w:rsidDel="00EC4D1E">
                <w:delText xml:space="preserve"> or NR Band n68</w:delText>
              </w:r>
            </w:del>
          </w:p>
        </w:tc>
        <w:tc>
          <w:tcPr>
            <w:tcW w:w="1995" w:type="dxa"/>
            <w:tcBorders>
              <w:top w:val="single" w:sz="4" w:space="0" w:color="auto"/>
              <w:left w:val="single" w:sz="4" w:space="0" w:color="auto"/>
              <w:bottom w:val="single" w:sz="4" w:space="0" w:color="auto"/>
              <w:right w:val="single" w:sz="4" w:space="0" w:color="auto"/>
            </w:tcBorders>
          </w:tcPr>
          <w:p w14:paraId="00322F3D" w14:textId="120D60A3" w:rsidR="00EC4D1E" w:rsidRPr="008C3753" w:rsidDel="00EC4D1E" w:rsidRDefault="00EC4D1E" w:rsidP="00F169C2">
            <w:pPr>
              <w:pStyle w:val="TAC"/>
              <w:rPr>
                <w:del w:id="2656" w:author="Iwajlo Angelow (Nokia)" w:date="2025-05-02T15:22:00Z" w16du:dateUtc="2025-05-02T20:22:00Z"/>
                <w:rFonts w:cs="Arial"/>
              </w:rPr>
            </w:pPr>
            <w:del w:id="2657" w:author="Iwajlo Angelow (Nokia)" w:date="2025-05-02T15:22:00Z" w16du:dateUtc="2025-05-02T20:22:00Z">
              <w:r w:rsidRPr="008C3753" w:rsidDel="00EC4D1E">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204ADAD4" w14:textId="27796FD4" w:rsidR="00EC4D1E" w:rsidRPr="008C3753" w:rsidDel="00EC4D1E" w:rsidRDefault="00EC4D1E" w:rsidP="00F169C2">
            <w:pPr>
              <w:pStyle w:val="TAC"/>
              <w:rPr>
                <w:del w:id="2658" w:author="Iwajlo Angelow (Nokia)" w:date="2025-05-02T15:22:00Z" w16du:dateUtc="2025-05-02T20:22:00Z"/>
                <w:rFonts w:cs="Arial"/>
              </w:rPr>
            </w:pPr>
            <w:del w:id="2659"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B9BC2C" w14:textId="0BA743D6" w:rsidR="00EC4D1E" w:rsidRPr="008C3753" w:rsidDel="00EC4D1E" w:rsidRDefault="00EC4D1E" w:rsidP="00F169C2">
            <w:pPr>
              <w:pStyle w:val="TAC"/>
              <w:rPr>
                <w:del w:id="2660" w:author="Iwajlo Angelow (Nokia)" w:date="2025-05-02T15:22:00Z" w16du:dateUtc="2025-05-02T20:22:00Z"/>
              </w:rPr>
            </w:pPr>
            <w:del w:id="2661"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A74E54F" w14:textId="3E86EBD8" w:rsidR="00EC4D1E" w:rsidRPr="008C3753" w:rsidDel="00EC4D1E" w:rsidRDefault="00EC4D1E" w:rsidP="00F169C2">
            <w:pPr>
              <w:pStyle w:val="TAC"/>
              <w:rPr>
                <w:del w:id="2662" w:author="Iwajlo Angelow (Nokia)" w:date="2025-05-02T15:22:00Z" w16du:dateUtc="2025-05-02T20:22:00Z"/>
                <w:rFonts w:cs="Arial"/>
              </w:rPr>
            </w:pPr>
            <w:del w:id="2663"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8DF552" w14:textId="3A23B949" w:rsidR="00EC4D1E" w:rsidRPr="008C3753" w:rsidDel="00EC4D1E" w:rsidRDefault="00EC4D1E" w:rsidP="00F169C2">
            <w:pPr>
              <w:pStyle w:val="TAC"/>
              <w:rPr>
                <w:del w:id="2664" w:author="Iwajlo Angelow (Nokia)" w:date="2025-05-02T15:22:00Z" w16du:dateUtc="2025-05-02T20:22:00Z"/>
                <w:rFonts w:cs="Arial"/>
              </w:rPr>
            </w:pPr>
            <w:del w:id="2665"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091AA9" w14:textId="0787F060" w:rsidR="00EC4D1E" w:rsidRPr="008C3753" w:rsidDel="00EC4D1E" w:rsidRDefault="00EC4D1E" w:rsidP="00F169C2">
            <w:pPr>
              <w:pStyle w:val="TAC"/>
              <w:rPr>
                <w:del w:id="2666" w:author="Iwajlo Angelow (Nokia)" w:date="2025-05-02T15:22:00Z" w16du:dateUtc="2025-05-02T20:22:00Z"/>
                <w:rFonts w:cs="Arial"/>
              </w:rPr>
            </w:pPr>
          </w:p>
        </w:tc>
      </w:tr>
      <w:tr w:rsidR="00EC4D1E" w:rsidRPr="008C3753" w:rsidDel="00EC4D1E" w14:paraId="79CE940E" w14:textId="4EB0F681" w:rsidTr="00F169C2">
        <w:trPr>
          <w:tblHeader/>
          <w:jc w:val="center"/>
          <w:del w:id="266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99728D4" w14:textId="708A6FD7" w:rsidR="00EC4D1E" w:rsidRPr="008C3753" w:rsidDel="00EC4D1E" w:rsidRDefault="00EC4D1E" w:rsidP="00F169C2">
            <w:pPr>
              <w:pStyle w:val="TAC"/>
              <w:rPr>
                <w:del w:id="2668" w:author="Iwajlo Angelow (Nokia)" w:date="2025-05-02T15:22:00Z" w16du:dateUtc="2025-05-02T20:22:00Z"/>
              </w:rPr>
            </w:pPr>
            <w:del w:id="2669" w:author="Iwajlo Angelow (Nokia)" w:date="2025-05-02T15:22:00Z" w16du:dateUtc="2025-05-02T20:22:00Z">
              <w:r w:rsidRPr="008C3753" w:rsidDel="00EC4D1E">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07060FC8" w14:textId="126EA7F7" w:rsidR="00EC4D1E" w:rsidRPr="008C3753" w:rsidDel="00EC4D1E" w:rsidRDefault="00EC4D1E" w:rsidP="00F169C2">
            <w:pPr>
              <w:pStyle w:val="TAC"/>
              <w:rPr>
                <w:del w:id="2670" w:author="Iwajlo Angelow (Nokia)" w:date="2025-05-02T15:22:00Z" w16du:dateUtc="2025-05-02T20:22:00Z"/>
                <w:rFonts w:cs="Arial"/>
              </w:rPr>
            </w:pPr>
            <w:del w:id="2671" w:author="Iwajlo Angelow (Nokia)" w:date="2025-05-02T15:22:00Z" w16du:dateUtc="2025-05-02T20:22:00Z">
              <w:r w:rsidRPr="008C3753" w:rsidDel="00EC4D1E">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0E981911" w14:textId="23ECD53A" w:rsidR="00EC4D1E" w:rsidRPr="008C3753" w:rsidDel="00EC4D1E" w:rsidRDefault="00EC4D1E" w:rsidP="00F169C2">
            <w:pPr>
              <w:pStyle w:val="TAC"/>
              <w:rPr>
                <w:del w:id="2672" w:author="Iwajlo Angelow (Nokia)" w:date="2025-05-02T15:22:00Z" w16du:dateUtc="2025-05-02T20:22:00Z"/>
                <w:rFonts w:cs="Arial"/>
              </w:rPr>
            </w:pPr>
            <w:del w:id="2673"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7C06577F" w14:textId="1801BCE3" w:rsidR="00EC4D1E" w:rsidRPr="008C3753" w:rsidDel="00EC4D1E" w:rsidRDefault="00EC4D1E" w:rsidP="00F169C2">
            <w:pPr>
              <w:pStyle w:val="TAC"/>
              <w:rPr>
                <w:del w:id="2674" w:author="Iwajlo Angelow (Nokia)" w:date="2025-05-02T15:22:00Z" w16du:dateUtc="2025-05-02T20:22:00Z"/>
              </w:rPr>
            </w:pPr>
            <w:del w:id="267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A57976E" w14:textId="52140859" w:rsidR="00EC4D1E" w:rsidRPr="008C3753" w:rsidDel="00EC4D1E" w:rsidRDefault="00EC4D1E" w:rsidP="00F169C2">
            <w:pPr>
              <w:pStyle w:val="TAC"/>
              <w:rPr>
                <w:del w:id="2676" w:author="Iwajlo Angelow (Nokia)" w:date="2025-05-02T15:22:00Z" w16du:dateUtc="2025-05-02T20:22:00Z"/>
                <w:rFonts w:cs="Arial"/>
              </w:rPr>
            </w:pPr>
            <w:del w:id="2677"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2D5906D7" w14:textId="0B58F626" w:rsidR="00EC4D1E" w:rsidRPr="008C3753" w:rsidDel="00EC4D1E" w:rsidRDefault="00EC4D1E" w:rsidP="00F169C2">
            <w:pPr>
              <w:pStyle w:val="TAC"/>
              <w:rPr>
                <w:del w:id="2678" w:author="Iwajlo Angelow (Nokia)" w:date="2025-05-02T15:22:00Z" w16du:dateUtc="2025-05-02T20:22:00Z"/>
                <w:rFonts w:cs="Arial"/>
              </w:rPr>
            </w:pPr>
            <w:del w:id="2679"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B684291" w14:textId="6EE7D3B0" w:rsidR="00EC4D1E" w:rsidRPr="008C3753" w:rsidDel="00EC4D1E" w:rsidRDefault="00EC4D1E" w:rsidP="00F169C2">
            <w:pPr>
              <w:pStyle w:val="TAC"/>
              <w:rPr>
                <w:del w:id="2680" w:author="Iwajlo Angelow (Nokia)" w:date="2025-05-02T15:22:00Z" w16du:dateUtc="2025-05-02T20:22:00Z"/>
                <w:rFonts w:cs="Arial"/>
              </w:rPr>
            </w:pPr>
          </w:p>
        </w:tc>
      </w:tr>
      <w:tr w:rsidR="00EC4D1E" w:rsidRPr="008C3753" w:rsidDel="00EC4D1E" w14:paraId="63F0327A" w14:textId="16F168BD" w:rsidTr="00F169C2">
        <w:trPr>
          <w:tblHeader/>
          <w:jc w:val="center"/>
          <w:del w:id="268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512E60F" w14:textId="37E7C849" w:rsidR="00EC4D1E" w:rsidRPr="008C3753" w:rsidDel="00EC4D1E" w:rsidRDefault="00EC4D1E" w:rsidP="00F169C2">
            <w:pPr>
              <w:pStyle w:val="TAC"/>
              <w:rPr>
                <w:del w:id="2682" w:author="Iwajlo Angelow (Nokia)" w:date="2025-05-02T15:22:00Z" w16du:dateUtc="2025-05-02T20:22:00Z"/>
              </w:rPr>
            </w:pPr>
            <w:del w:id="2683" w:author="Iwajlo Angelow (Nokia)" w:date="2025-05-02T15:22:00Z" w16du:dateUtc="2025-05-02T20:22:00Z">
              <w:r w:rsidRPr="008C3753" w:rsidDel="00EC4D1E">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4110826C" w14:textId="330C2B60" w:rsidR="00EC4D1E" w:rsidRPr="008C3753" w:rsidDel="00EC4D1E" w:rsidRDefault="00EC4D1E" w:rsidP="00F169C2">
            <w:pPr>
              <w:pStyle w:val="TAC"/>
              <w:rPr>
                <w:del w:id="2684" w:author="Iwajlo Angelow (Nokia)" w:date="2025-05-02T15:22:00Z" w16du:dateUtc="2025-05-02T20:22:00Z"/>
              </w:rPr>
            </w:pPr>
            <w:del w:id="2685" w:author="Iwajlo Angelow (Nokia)" w:date="2025-05-02T15:22:00Z" w16du:dateUtc="2025-05-02T20:22:00Z">
              <w:r w:rsidRPr="008C3753" w:rsidDel="00EC4D1E">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3168532F" w14:textId="23059B61" w:rsidR="00EC4D1E" w:rsidRPr="008C3753" w:rsidDel="00EC4D1E" w:rsidRDefault="00EC4D1E" w:rsidP="00F169C2">
            <w:pPr>
              <w:pStyle w:val="TAC"/>
              <w:rPr>
                <w:del w:id="2686" w:author="Iwajlo Angelow (Nokia)" w:date="2025-05-02T15:22:00Z" w16du:dateUtc="2025-05-02T20:22:00Z"/>
              </w:rPr>
            </w:pPr>
            <w:del w:id="2687"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0A4C05C6" w14:textId="4B6B07DF" w:rsidR="00EC4D1E" w:rsidRPr="008C3753" w:rsidDel="00EC4D1E" w:rsidRDefault="00EC4D1E" w:rsidP="00F169C2">
            <w:pPr>
              <w:pStyle w:val="TAC"/>
              <w:rPr>
                <w:del w:id="2688" w:author="Iwajlo Angelow (Nokia)" w:date="2025-05-02T15:22:00Z" w16du:dateUtc="2025-05-02T20:22:00Z"/>
              </w:rPr>
            </w:pPr>
            <w:del w:id="2689"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1862C49" w14:textId="4BBB01B7" w:rsidR="00EC4D1E" w:rsidRPr="008C3753" w:rsidDel="00EC4D1E" w:rsidRDefault="00EC4D1E" w:rsidP="00F169C2">
            <w:pPr>
              <w:pStyle w:val="TAC"/>
              <w:rPr>
                <w:del w:id="2690" w:author="Iwajlo Angelow (Nokia)" w:date="2025-05-02T15:22:00Z" w16du:dateUtc="2025-05-02T20:22:00Z"/>
              </w:rPr>
            </w:pPr>
            <w:del w:id="2691"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335DBE91" w14:textId="369B5EE1" w:rsidR="00EC4D1E" w:rsidRPr="008C3753" w:rsidDel="00EC4D1E" w:rsidRDefault="00EC4D1E" w:rsidP="00F169C2">
            <w:pPr>
              <w:pStyle w:val="TAC"/>
              <w:rPr>
                <w:del w:id="2692" w:author="Iwajlo Angelow (Nokia)" w:date="2025-05-02T15:22:00Z" w16du:dateUtc="2025-05-02T20:22:00Z"/>
              </w:rPr>
            </w:pPr>
            <w:del w:id="2693"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2E64968C" w14:textId="01939CC2" w:rsidR="00EC4D1E" w:rsidRPr="008C3753" w:rsidDel="00EC4D1E" w:rsidRDefault="00EC4D1E" w:rsidP="00F169C2">
            <w:pPr>
              <w:pStyle w:val="TAC"/>
              <w:rPr>
                <w:del w:id="2694" w:author="Iwajlo Angelow (Nokia)" w:date="2025-05-02T15:22:00Z" w16du:dateUtc="2025-05-02T20:22:00Z"/>
                <w:rFonts w:cs="Arial"/>
              </w:rPr>
            </w:pPr>
          </w:p>
        </w:tc>
      </w:tr>
      <w:tr w:rsidR="00EC4D1E" w:rsidRPr="008C3753" w:rsidDel="00EC4D1E" w14:paraId="0F29B1CE" w14:textId="224C1351" w:rsidTr="00F169C2">
        <w:trPr>
          <w:tblHeader/>
          <w:jc w:val="center"/>
          <w:del w:id="269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0CD6650" w14:textId="08BB16CD" w:rsidR="00EC4D1E" w:rsidRPr="008C3753" w:rsidDel="00EC4D1E" w:rsidRDefault="00EC4D1E" w:rsidP="00F169C2">
            <w:pPr>
              <w:pStyle w:val="TAC"/>
              <w:rPr>
                <w:del w:id="2696" w:author="Iwajlo Angelow (Nokia)" w:date="2025-05-02T15:22:00Z" w16du:dateUtc="2025-05-02T20:22:00Z"/>
              </w:rPr>
            </w:pPr>
            <w:del w:id="2697" w:author="Iwajlo Angelow (Nokia)" w:date="2025-05-02T15:22:00Z" w16du:dateUtc="2025-05-02T20:22:00Z">
              <w:r w:rsidRPr="008C3753" w:rsidDel="00EC4D1E">
                <w:delText>E-UTRA Band 72</w:delText>
              </w:r>
              <w:r w:rsidRPr="00064637" w:rsidDel="00EC4D1E">
                <w:delText xml:space="preserve"> or NR Band n7</w:delText>
              </w:r>
              <w:r w:rsidDel="00EC4D1E">
                <w:delText>2</w:delText>
              </w:r>
            </w:del>
          </w:p>
        </w:tc>
        <w:tc>
          <w:tcPr>
            <w:tcW w:w="1995" w:type="dxa"/>
            <w:tcBorders>
              <w:top w:val="single" w:sz="4" w:space="0" w:color="auto"/>
              <w:left w:val="single" w:sz="4" w:space="0" w:color="auto"/>
              <w:bottom w:val="single" w:sz="4" w:space="0" w:color="auto"/>
              <w:right w:val="single" w:sz="4" w:space="0" w:color="auto"/>
            </w:tcBorders>
          </w:tcPr>
          <w:p w14:paraId="32DAC56F" w14:textId="4E94111D" w:rsidR="00EC4D1E" w:rsidRPr="008C3753" w:rsidDel="00EC4D1E" w:rsidRDefault="00EC4D1E" w:rsidP="00F169C2">
            <w:pPr>
              <w:pStyle w:val="TAC"/>
              <w:rPr>
                <w:del w:id="2698" w:author="Iwajlo Angelow (Nokia)" w:date="2025-05-02T15:22:00Z" w16du:dateUtc="2025-05-02T20:22:00Z"/>
              </w:rPr>
            </w:pPr>
            <w:del w:id="2699" w:author="Iwajlo Angelow (Nokia)" w:date="2025-05-02T15:22:00Z" w16du:dateUtc="2025-05-02T20:22:00Z">
              <w:r w:rsidRPr="008C3753" w:rsidDel="00EC4D1E">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0DD4F9E9" w14:textId="31F8FC00" w:rsidR="00EC4D1E" w:rsidRPr="008C3753" w:rsidDel="00EC4D1E" w:rsidRDefault="00EC4D1E" w:rsidP="00F169C2">
            <w:pPr>
              <w:pStyle w:val="TAC"/>
              <w:rPr>
                <w:del w:id="2700" w:author="Iwajlo Angelow (Nokia)" w:date="2025-05-02T15:22:00Z" w16du:dateUtc="2025-05-02T20:22:00Z"/>
              </w:rPr>
            </w:pPr>
            <w:del w:id="2701"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3E84172B" w14:textId="6A35D3AA" w:rsidR="00EC4D1E" w:rsidRPr="008C3753" w:rsidDel="00EC4D1E" w:rsidRDefault="00EC4D1E" w:rsidP="00F169C2">
            <w:pPr>
              <w:pStyle w:val="TAC"/>
              <w:rPr>
                <w:del w:id="2702" w:author="Iwajlo Angelow (Nokia)" w:date="2025-05-02T15:22:00Z" w16du:dateUtc="2025-05-02T20:22:00Z"/>
              </w:rPr>
            </w:pPr>
            <w:del w:id="2703"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6C7996F3" w14:textId="36E16BF4" w:rsidR="00EC4D1E" w:rsidRPr="008C3753" w:rsidDel="00EC4D1E" w:rsidRDefault="00EC4D1E" w:rsidP="00F169C2">
            <w:pPr>
              <w:pStyle w:val="TAC"/>
              <w:rPr>
                <w:del w:id="2704" w:author="Iwajlo Angelow (Nokia)" w:date="2025-05-02T15:22:00Z" w16du:dateUtc="2025-05-02T20:22:00Z"/>
              </w:rPr>
            </w:pPr>
            <w:del w:id="2705"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0FA0C950" w14:textId="276680E7" w:rsidR="00EC4D1E" w:rsidRPr="008C3753" w:rsidDel="00EC4D1E" w:rsidRDefault="00EC4D1E" w:rsidP="00F169C2">
            <w:pPr>
              <w:pStyle w:val="TAC"/>
              <w:rPr>
                <w:del w:id="2706" w:author="Iwajlo Angelow (Nokia)" w:date="2025-05-02T15:22:00Z" w16du:dateUtc="2025-05-02T20:22:00Z"/>
              </w:rPr>
            </w:pPr>
            <w:del w:id="2707"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2657BE3B" w14:textId="226BF2BD" w:rsidR="00EC4D1E" w:rsidRPr="008C3753" w:rsidDel="00EC4D1E" w:rsidRDefault="00EC4D1E" w:rsidP="00F169C2">
            <w:pPr>
              <w:pStyle w:val="TAC"/>
              <w:rPr>
                <w:del w:id="2708" w:author="Iwajlo Angelow (Nokia)" w:date="2025-05-02T15:22:00Z" w16du:dateUtc="2025-05-02T20:22:00Z"/>
                <w:rFonts w:cs="Arial"/>
              </w:rPr>
            </w:pPr>
          </w:p>
        </w:tc>
      </w:tr>
      <w:tr w:rsidR="00EC4D1E" w:rsidRPr="008C3753" w:rsidDel="00EC4D1E" w14:paraId="6C3508A7" w14:textId="09ADF6CB" w:rsidTr="00F169C2">
        <w:trPr>
          <w:tblHeader/>
          <w:jc w:val="center"/>
          <w:del w:id="270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D96F38B" w14:textId="32925B85" w:rsidR="00EC4D1E" w:rsidRPr="008C3753" w:rsidDel="00EC4D1E" w:rsidRDefault="00EC4D1E" w:rsidP="00F169C2">
            <w:pPr>
              <w:pStyle w:val="TAC"/>
              <w:rPr>
                <w:del w:id="2710" w:author="Iwajlo Angelow (Nokia)" w:date="2025-05-02T15:22:00Z" w16du:dateUtc="2025-05-02T20:22:00Z"/>
              </w:rPr>
            </w:pPr>
            <w:del w:id="2711" w:author="Iwajlo Angelow (Nokia)" w:date="2025-05-02T15:22:00Z" w16du:dateUtc="2025-05-02T20:22:00Z">
              <w:r w:rsidRPr="008C3753" w:rsidDel="00EC4D1E">
                <w:delText xml:space="preserve">E-UTRA Band 74 </w:delText>
              </w:r>
              <w:r w:rsidRPr="008C3753" w:rsidDel="00EC4D1E">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3309EED1" w14:textId="7B7BE2EC" w:rsidR="00EC4D1E" w:rsidRPr="008C3753" w:rsidDel="00EC4D1E" w:rsidRDefault="00EC4D1E" w:rsidP="00F169C2">
            <w:pPr>
              <w:pStyle w:val="TAC"/>
              <w:rPr>
                <w:del w:id="2712" w:author="Iwajlo Angelow (Nokia)" w:date="2025-05-02T15:22:00Z" w16du:dateUtc="2025-05-02T20:22:00Z"/>
              </w:rPr>
            </w:pPr>
            <w:del w:id="2713" w:author="Iwajlo Angelow (Nokia)" w:date="2025-05-02T15:22:00Z" w16du:dateUtc="2025-05-02T20:22:00Z">
              <w:r w:rsidRPr="008C3753" w:rsidDel="00EC4D1E">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1F1BA12B" w14:textId="3255BC6F" w:rsidR="00EC4D1E" w:rsidRPr="008C3753" w:rsidDel="00EC4D1E" w:rsidRDefault="00EC4D1E" w:rsidP="00F169C2">
            <w:pPr>
              <w:pStyle w:val="TAC"/>
              <w:rPr>
                <w:del w:id="2714" w:author="Iwajlo Angelow (Nokia)" w:date="2025-05-02T15:22:00Z" w16du:dateUtc="2025-05-02T20:22:00Z"/>
              </w:rPr>
            </w:pPr>
            <w:del w:id="2715"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0202AEEA" w14:textId="69F4A8F0" w:rsidR="00EC4D1E" w:rsidRPr="008C3753" w:rsidDel="00EC4D1E" w:rsidRDefault="00EC4D1E" w:rsidP="00F169C2">
            <w:pPr>
              <w:pStyle w:val="TAC"/>
              <w:rPr>
                <w:del w:id="2716" w:author="Iwajlo Angelow (Nokia)" w:date="2025-05-02T15:22:00Z" w16du:dateUtc="2025-05-02T20:22:00Z"/>
              </w:rPr>
            </w:pPr>
            <w:del w:id="271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BFCF4A4" w14:textId="65C43E22" w:rsidR="00EC4D1E" w:rsidRPr="008C3753" w:rsidDel="00EC4D1E" w:rsidRDefault="00EC4D1E" w:rsidP="00F169C2">
            <w:pPr>
              <w:pStyle w:val="TAC"/>
              <w:rPr>
                <w:del w:id="2718" w:author="Iwajlo Angelow (Nokia)" w:date="2025-05-02T15:22:00Z" w16du:dateUtc="2025-05-02T20:22:00Z"/>
              </w:rPr>
            </w:pPr>
            <w:del w:id="2719"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724202CE" w14:textId="282001CA" w:rsidR="00EC4D1E" w:rsidRPr="008C3753" w:rsidDel="00EC4D1E" w:rsidRDefault="00EC4D1E" w:rsidP="00F169C2">
            <w:pPr>
              <w:pStyle w:val="TAC"/>
              <w:rPr>
                <w:del w:id="2720" w:author="Iwajlo Angelow (Nokia)" w:date="2025-05-02T15:22:00Z" w16du:dateUtc="2025-05-02T20:22:00Z"/>
              </w:rPr>
            </w:pPr>
            <w:del w:id="2721"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697297C3" w14:textId="662DE4C3" w:rsidR="00EC4D1E" w:rsidRPr="008C3753" w:rsidDel="00EC4D1E" w:rsidRDefault="00EC4D1E" w:rsidP="00F169C2">
            <w:pPr>
              <w:pStyle w:val="TAC"/>
              <w:rPr>
                <w:del w:id="2722" w:author="Iwajlo Angelow (Nokia)" w:date="2025-05-02T15:22:00Z" w16du:dateUtc="2025-05-02T20:22:00Z"/>
                <w:rFonts w:cs="Arial"/>
              </w:rPr>
            </w:pPr>
            <w:del w:id="2723" w:author="Iwajlo Angelow (Nokia)" w:date="2025-05-02T15:22:00Z" w16du:dateUtc="2025-05-02T20:22:00Z">
              <w:r w:rsidRPr="008C3753" w:rsidDel="00EC4D1E">
                <w:rPr>
                  <w:rFonts w:cs="Arial"/>
                </w:rPr>
                <w:delText>This is not applicable to BS operating in Band n50, n51, n91, n92, n93</w:delText>
              </w:r>
              <w:r w:rsidDel="00EC4D1E">
                <w:rPr>
                  <w:rFonts w:cs="Arial"/>
                </w:rPr>
                <w:delText>,</w:delText>
              </w:r>
              <w:r w:rsidRPr="008C3753" w:rsidDel="00EC4D1E">
                <w:rPr>
                  <w:rFonts w:cs="Arial"/>
                </w:rPr>
                <w:delText xml:space="preserve"> n94</w:delText>
              </w:r>
              <w:r w:rsidDel="00EC4D1E">
                <w:rPr>
                  <w:rFonts w:cs="Arial"/>
                </w:rPr>
                <w:delText>, n110</w:delText>
              </w:r>
            </w:del>
          </w:p>
        </w:tc>
      </w:tr>
      <w:tr w:rsidR="00EC4D1E" w:rsidRPr="008C3753" w:rsidDel="00EC4D1E" w14:paraId="13760696" w14:textId="05EDBC8B" w:rsidTr="00F169C2">
        <w:trPr>
          <w:tblHeader/>
          <w:jc w:val="center"/>
          <w:del w:id="272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999CF53" w14:textId="71A20FFB" w:rsidR="00EC4D1E" w:rsidRPr="008C3753" w:rsidDel="00EC4D1E" w:rsidRDefault="00EC4D1E" w:rsidP="00F169C2">
            <w:pPr>
              <w:pStyle w:val="TAC"/>
              <w:rPr>
                <w:del w:id="2725" w:author="Iwajlo Angelow (Nokia)" w:date="2025-05-02T15:22:00Z" w16du:dateUtc="2025-05-02T20:22:00Z"/>
              </w:rPr>
            </w:pPr>
            <w:del w:id="2726" w:author="Iwajlo Angelow (Nokia)" w:date="2025-05-02T15:22:00Z" w16du:dateUtc="2025-05-02T20:22:00Z">
              <w:r w:rsidRPr="008C3753" w:rsidDel="00EC4D1E">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2CB38948" w14:textId="0CF2852A" w:rsidR="00EC4D1E" w:rsidRPr="008C3753" w:rsidDel="00EC4D1E" w:rsidRDefault="00EC4D1E" w:rsidP="00F169C2">
            <w:pPr>
              <w:pStyle w:val="TAC"/>
              <w:rPr>
                <w:del w:id="2727" w:author="Iwajlo Angelow (Nokia)" w:date="2025-05-02T15:22:00Z" w16du:dateUtc="2025-05-02T20:22:00Z"/>
              </w:rPr>
            </w:pPr>
            <w:del w:id="2728" w:author="Iwajlo Angelow (Nokia)" w:date="2025-05-02T15:22:00Z" w16du:dateUtc="2025-05-02T20:22:00Z">
              <w:r w:rsidRPr="008C3753" w:rsidDel="00EC4D1E">
                <w:delText>3.3 – 4.2 GHz</w:delText>
              </w:r>
            </w:del>
          </w:p>
        </w:tc>
        <w:tc>
          <w:tcPr>
            <w:tcW w:w="879" w:type="dxa"/>
            <w:tcBorders>
              <w:top w:val="single" w:sz="4" w:space="0" w:color="auto"/>
              <w:left w:val="single" w:sz="4" w:space="0" w:color="auto"/>
              <w:bottom w:val="single" w:sz="4" w:space="0" w:color="auto"/>
              <w:right w:val="single" w:sz="4" w:space="0" w:color="auto"/>
            </w:tcBorders>
          </w:tcPr>
          <w:p w14:paraId="7EA658BB" w14:textId="36589A35" w:rsidR="00EC4D1E" w:rsidRPr="008C3753" w:rsidDel="00EC4D1E" w:rsidRDefault="00EC4D1E" w:rsidP="00F169C2">
            <w:pPr>
              <w:pStyle w:val="TAC"/>
              <w:rPr>
                <w:del w:id="2729" w:author="Iwajlo Angelow (Nokia)" w:date="2025-05-02T15:22:00Z" w16du:dateUtc="2025-05-02T20:22:00Z"/>
              </w:rPr>
            </w:pPr>
            <w:del w:id="2730"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4EA70C5F" w14:textId="037BCDF7" w:rsidR="00EC4D1E" w:rsidRPr="008C3753" w:rsidDel="00EC4D1E" w:rsidRDefault="00EC4D1E" w:rsidP="00F169C2">
            <w:pPr>
              <w:pStyle w:val="TAC"/>
              <w:rPr>
                <w:del w:id="2731" w:author="Iwajlo Angelow (Nokia)" w:date="2025-05-02T15:22:00Z" w16du:dateUtc="2025-05-02T20:22:00Z"/>
              </w:rPr>
            </w:pPr>
            <w:del w:id="273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79927DE3" w14:textId="6FD8E3F4" w:rsidR="00EC4D1E" w:rsidRPr="008C3753" w:rsidDel="00EC4D1E" w:rsidRDefault="00EC4D1E" w:rsidP="00F169C2">
            <w:pPr>
              <w:pStyle w:val="TAC"/>
              <w:rPr>
                <w:del w:id="2733" w:author="Iwajlo Angelow (Nokia)" w:date="2025-05-02T15:22:00Z" w16du:dateUtc="2025-05-02T20:22:00Z"/>
              </w:rPr>
            </w:pPr>
            <w:del w:id="2734"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03F46474" w14:textId="25C31764" w:rsidR="00EC4D1E" w:rsidRPr="008C3753" w:rsidDel="00EC4D1E" w:rsidRDefault="00EC4D1E" w:rsidP="00F169C2">
            <w:pPr>
              <w:pStyle w:val="TAC"/>
              <w:rPr>
                <w:del w:id="2735" w:author="Iwajlo Angelow (Nokia)" w:date="2025-05-02T15:22:00Z" w16du:dateUtc="2025-05-02T20:22:00Z"/>
              </w:rPr>
            </w:pPr>
            <w:del w:id="2736"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51BE7AB3" w14:textId="570F6DA2" w:rsidR="00EC4D1E" w:rsidRPr="008C3753" w:rsidDel="00EC4D1E" w:rsidRDefault="00EC4D1E" w:rsidP="00F169C2">
            <w:pPr>
              <w:pStyle w:val="TAC"/>
              <w:rPr>
                <w:del w:id="2737" w:author="Iwajlo Angelow (Nokia)" w:date="2025-05-02T15:22:00Z" w16du:dateUtc="2025-05-02T20:22:00Z"/>
                <w:rFonts w:cs="Arial"/>
              </w:rPr>
            </w:pPr>
            <w:del w:id="2738" w:author="Iwajlo Angelow (Nokia)" w:date="2025-05-02T15:22:00Z" w16du:dateUtc="2025-05-02T20:22:00Z">
              <w:r w:rsidRPr="008C3753" w:rsidDel="00EC4D1E">
                <w:rPr>
                  <w:rFonts w:cs="Arial"/>
                </w:rPr>
                <w:delText>This is not applicable to BS operating in Band n48, n77 or n78</w:delText>
              </w:r>
            </w:del>
          </w:p>
        </w:tc>
      </w:tr>
      <w:tr w:rsidR="00EC4D1E" w:rsidRPr="008C3753" w:rsidDel="00EC4D1E" w14:paraId="04D9D339" w14:textId="0997F322" w:rsidTr="00F169C2">
        <w:trPr>
          <w:tblHeader/>
          <w:jc w:val="center"/>
          <w:del w:id="273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1E76F00" w14:textId="5E15BDB1" w:rsidR="00EC4D1E" w:rsidRPr="008C3753" w:rsidDel="00EC4D1E" w:rsidRDefault="00EC4D1E" w:rsidP="00F169C2">
            <w:pPr>
              <w:pStyle w:val="TAC"/>
              <w:rPr>
                <w:del w:id="2740" w:author="Iwajlo Angelow (Nokia)" w:date="2025-05-02T15:22:00Z" w16du:dateUtc="2025-05-02T20:22:00Z"/>
              </w:rPr>
            </w:pPr>
            <w:del w:id="2741" w:author="Iwajlo Angelow (Nokia)" w:date="2025-05-02T15:22:00Z" w16du:dateUtc="2025-05-02T20:22:00Z">
              <w:r w:rsidRPr="008C3753" w:rsidDel="00EC4D1E">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169A29EB" w14:textId="3F9F1739" w:rsidR="00EC4D1E" w:rsidRPr="008C3753" w:rsidDel="00EC4D1E" w:rsidRDefault="00EC4D1E" w:rsidP="00F169C2">
            <w:pPr>
              <w:pStyle w:val="TAC"/>
              <w:rPr>
                <w:del w:id="2742" w:author="Iwajlo Angelow (Nokia)" w:date="2025-05-02T15:22:00Z" w16du:dateUtc="2025-05-02T20:22:00Z"/>
              </w:rPr>
            </w:pPr>
            <w:del w:id="2743" w:author="Iwajlo Angelow (Nokia)" w:date="2025-05-02T15:22:00Z" w16du:dateUtc="2025-05-02T20:22:00Z">
              <w:r w:rsidRPr="008C3753" w:rsidDel="00EC4D1E">
                <w:delText>3.3 – 3.8 GHz</w:delText>
              </w:r>
            </w:del>
          </w:p>
        </w:tc>
        <w:tc>
          <w:tcPr>
            <w:tcW w:w="879" w:type="dxa"/>
            <w:tcBorders>
              <w:top w:val="single" w:sz="4" w:space="0" w:color="auto"/>
              <w:left w:val="single" w:sz="4" w:space="0" w:color="auto"/>
              <w:bottom w:val="single" w:sz="4" w:space="0" w:color="auto"/>
              <w:right w:val="single" w:sz="4" w:space="0" w:color="auto"/>
            </w:tcBorders>
          </w:tcPr>
          <w:p w14:paraId="3346EAD2" w14:textId="30F39768" w:rsidR="00EC4D1E" w:rsidRPr="008C3753" w:rsidDel="00EC4D1E" w:rsidRDefault="00EC4D1E" w:rsidP="00F169C2">
            <w:pPr>
              <w:pStyle w:val="TAC"/>
              <w:rPr>
                <w:del w:id="2744" w:author="Iwajlo Angelow (Nokia)" w:date="2025-05-02T15:22:00Z" w16du:dateUtc="2025-05-02T20:22:00Z"/>
              </w:rPr>
            </w:pPr>
            <w:del w:id="2745"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42AB5AF2" w14:textId="16FDFD7F" w:rsidR="00EC4D1E" w:rsidRPr="008C3753" w:rsidDel="00EC4D1E" w:rsidRDefault="00EC4D1E" w:rsidP="00F169C2">
            <w:pPr>
              <w:pStyle w:val="TAC"/>
              <w:rPr>
                <w:del w:id="2746" w:author="Iwajlo Angelow (Nokia)" w:date="2025-05-02T15:22:00Z" w16du:dateUtc="2025-05-02T20:22:00Z"/>
              </w:rPr>
            </w:pPr>
            <w:del w:id="2747"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2CCDBE4" w14:textId="7F00F3F2" w:rsidR="00EC4D1E" w:rsidRPr="008C3753" w:rsidDel="00EC4D1E" w:rsidRDefault="00EC4D1E" w:rsidP="00F169C2">
            <w:pPr>
              <w:pStyle w:val="TAC"/>
              <w:rPr>
                <w:del w:id="2748" w:author="Iwajlo Angelow (Nokia)" w:date="2025-05-02T15:22:00Z" w16du:dateUtc="2025-05-02T20:22:00Z"/>
              </w:rPr>
            </w:pPr>
            <w:del w:id="2749"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481C9BD6" w14:textId="043A8F64" w:rsidR="00EC4D1E" w:rsidRPr="008C3753" w:rsidDel="00EC4D1E" w:rsidRDefault="00EC4D1E" w:rsidP="00F169C2">
            <w:pPr>
              <w:pStyle w:val="TAC"/>
              <w:rPr>
                <w:del w:id="2750" w:author="Iwajlo Angelow (Nokia)" w:date="2025-05-02T15:22:00Z" w16du:dateUtc="2025-05-02T20:22:00Z"/>
              </w:rPr>
            </w:pPr>
            <w:del w:id="2751"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32AB3" w14:textId="4E7F6D7B" w:rsidR="00EC4D1E" w:rsidRPr="008C3753" w:rsidDel="00EC4D1E" w:rsidRDefault="00EC4D1E" w:rsidP="00F169C2">
            <w:pPr>
              <w:pStyle w:val="TAC"/>
              <w:rPr>
                <w:del w:id="2752" w:author="Iwajlo Angelow (Nokia)" w:date="2025-05-02T15:22:00Z" w16du:dateUtc="2025-05-02T20:22:00Z"/>
                <w:rFonts w:cs="Arial"/>
              </w:rPr>
            </w:pPr>
            <w:del w:id="2753" w:author="Iwajlo Angelow (Nokia)" w:date="2025-05-02T15:22:00Z" w16du:dateUtc="2025-05-02T20:22:00Z">
              <w:r w:rsidRPr="008C3753" w:rsidDel="00EC4D1E">
                <w:rPr>
                  <w:rFonts w:cs="Arial"/>
                </w:rPr>
                <w:delText>This is not applicable to BS operating in Band n48, n77 or n78</w:delText>
              </w:r>
            </w:del>
          </w:p>
        </w:tc>
      </w:tr>
      <w:tr w:rsidR="00EC4D1E" w:rsidRPr="008C3753" w:rsidDel="00EC4D1E" w14:paraId="2BEC12A5" w14:textId="709FF473" w:rsidTr="00F169C2">
        <w:trPr>
          <w:tblHeader/>
          <w:jc w:val="center"/>
          <w:del w:id="275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388DC0B" w14:textId="1B31C165" w:rsidR="00EC4D1E" w:rsidRPr="008C3753" w:rsidDel="00EC4D1E" w:rsidRDefault="00EC4D1E" w:rsidP="00F169C2">
            <w:pPr>
              <w:pStyle w:val="TAC"/>
              <w:rPr>
                <w:del w:id="2755" w:author="Iwajlo Angelow (Nokia)" w:date="2025-05-02T15:22:00Z" w16du:dateUtc="2025-05-02T20:22:00Z"/>
              </w:rPr>
            </w:pPr>
            <w:del w:id="2756" w:author="Iwajlo Angelow (Nokia)" w:date="2025-05-02T15:22:00Z" w16du:dateUtc="2025-05-02T20:22:00Z">
              <w:r w:rsidRPr="008C3753" w:rsidDel="00EC4D1E">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246E5D87" w14:textId="2A760AD0" w:rsidR="00EC4D1E" w:rsidRPr="008C3753" w:rsidDel="00EC4D1E" w:rsidRDefault="00EC4D1E" w:rsidP="00F169C2">
            <w:pPr>
              <w:pStyle w:val="TAC"/>
              <w:rPr>
                <w:del w:id="2757" w:author="Iwajlo Angelow (Nokia)" w:date="2025-05-02T15:22:00Z" w16du:dateUtc="2025-05-02T20:22:00Z"/>
              </w:rPr>
            </w:pPr>
            <w:del w:id="2758" w:author="Iwajlo Angelow (Nokia)" w:date="2025-05-02T15:22:00Z" w16du:dateUtc="2025-05-02T20:22:00Z">
              <w:r w:rsidRPr="008C3753" w:rsidDel="00EC4D1E">
                <w:delText>4.4 – 5.0 GHz</w:delText>
              </w:r>
            </w:del>
          </w:p>
        </w:tc>
        <w:tc>
          <w:tcPr>
            <w:tcW w:w="879" w:type="dxa"/>
            <w:tcBorders>
              <w:top w:val="single" w:sz="4" w:space="0" w:color="auto"/>
              <w:left w:val="single" w:sz="4" w:space="0" w:color="auto"/>
              <w:bottom w:val="single" w:sz="4" w:space="0" w:color="auto"/>
              <w:right w:val="single" w:sz="4" w:space="0" w:color="auto"/>
            </w:tcBorders>
          </w:tcPr>
          <w:p w14:paraId="3906BB1E" w14:textId="718F52A0" w:rsidR="00EC4D1E" w:rsidRPr="008C3753" w:rsidDel="00EC4D1E" w:rsidRDefault="00EC4D1E" w:rsidP="00F169C2">
            <w:pPr>
              <w:pStyle w:val="TAC"/>
              <w:rPr>
                <w:del w:id="2759" w:author="Iwajlo Angelow (Nokia)" w:date="2025-05-02T15:22:00Z" w16du:dateUtc="2025-05-02T20:22:00Z"/>
              </w:rPr>
            </w:pPr>
            <w:del w:id="2760"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524534C8" w14:textId="1BB59C44" w:rsidR="00EC4D1E" w:rsidRPr="008C3753" w:rsidDel="00EC4D1E" w:rsidRDefault="00EC4D1E" w:rsidP="00F169C2">
            <w:pPr>
              <w:pStyle w:val="TAC"/>
              <w:rPr>
                <w:del w:id="2761" w:author="Iwajlo Angelow (Nokia)" w:date="2025-05-02T15:22:00Z" w16du:dateUtc="2025-05-02T20:22:00Z"/>
              </w:rPr>
            </w:pPr>
            <w:del w:id="276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4406B00D" w14:textId="12FA1B22" w:rsidR="00EC4D1E" w:rsidRPr="008C3753" w:rsidDel="00EC4D1E" w:rsidRDefault="00EC4D1E" w:rsidP="00F169C2">
            <w:pPr>
              <w:pStyle w:val="TAC"/>
              <w:rPr>
                <w:del w:id="2763" w:author="Iwajlo Angelow (Nokia)" w:date="2025-05-02T15:22:00Z" w16du:dateUtc="2025-05-02T20:22:00Z"/>
              </w:rPr>
            </w:pPr>
            <w:del w:id="2764"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4F9CC2EE" w14:textId="49C53E24" w:rsidR="00EC4D1E" w:rsidRPr="008C3753" w:rsidDel="00EC4D1E" w:rsidRDefault="00EC4D1E" w:rsidP="00F169C2">
            <w:pPr>
              <w:pStyle w:val="TAC"/>
              <w:rPr>
                <w:del w:id="2765" w:author="Iwajlo Angelow (Nokia)" w:date="2025-05-02T15:22:00Z" w16du:dateUtc="2025-05-02T20:22:00Z"/>
              </w:rPr>
            </w:pPr>
            <w:del w:id="2766"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BEF06FE" w14:textId="2EEDB75B" w:rsidR="00EC4D1E" w:rsidRPr="008C3753" w:rsidDel="00EC4D1E" w:rsidRDefault="00EC4D1E" w:rsidP="00F169C2">
            <w:pPr>
              <w:pStyle w:val="TAC"/>
              <w:rPr>
                <w:del w:id="2767" w:author="Iwajlo Angelow (Nokia)" w:date="2025-05-02T15:22:00Z" w16du:dateUtc="2025-05-02T20:22:00Z"/>
                <w:rFonts w:cs="Arial"/>
              </w:rPr>
            </w:pPr>
          </w:p>
        </w:tc>
      </w:tr>
      <w:tr w:rsidR="00EC4D1E" w:rsidRPr="008C3753" w:rsidDel="00EC4D1E" w14:paraId="3B0E7FD4" w14:textId="4A5DB330" w:rsidTr="00F169C2">
        <w:trPr>
          <w:tblHeader/>
          <w:jc w:val="center"/>
          <w:del w:id="276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1A940BA7" w14:textId="7F65F77C" w:rsidR="00EC4D1E" w:rsidRPr="008C3753" w:rsidDel="00EC4D1E" w:rsidRDefault="00EC4D1E" w:rsidP="00F169C2">
            <w:pPr>
              <w:pStyle w:val="TAC"/>
              <w:rPr>
                <w:del w:id="2769" w:author="Iwajlo Angelow (Nokia)" w:date="2025-05-02T15:22:00Z" w16du:dateUtc="2025-05-02T20:22:00Z"/>
              </w:rPr>
            </w:pPr>
            <w:del w:id="2770" w:author="Iwajlo Angelow (Nokia)" w:date="2025-05-02T15:22:00Z" w16du:dateUtc="2025-05-02T20:22:00Z">
              <w:r w:rsidRPr="008C3753" w:rsidDel="00EC4D1E">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3C8FB2A0" w14:textId="3E8488A6" w:rsidR="00EC4D1E" w:rsidRPr="008C3753" w:rsidDel="00EC4D1E" w:rsidRDefault="00EC4D1E" w:rsidP="00F169C2">
            <w:pPr>
              <w:pStyle w:val="TAC"/>
              <w:rPr>
                <w:del w:id="2771" w:author="Iwajlo Angelow (Nokia)" w:date="2025-05-02T15:22:00Z" w16du:dateUtc="2025-05-02T20:22:00Z"/>
              </w:rPr>
            </w:pPr>
            <w:del w:id="2772" w:author="Iwajlo Angelow (Nokia)" w:date="2025-05-02T15:22:00Z" w16du:dateUtc="2025-05-02T20:22:00Z">
              <w:r w:rsidRPr="008C3753" w:rsidDel="00EC4D1E">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FC47D5D" w14:textId="762D6A61" w:rsidR="00EC4D1E" w:rsidRPr="008C3753" w:rsidDel="00EC4D1E" w:rsidRDefault="00EC4D1E" w:rsidP="00F169C2">
            <w:pPr>
              <w:pStyle w:val="TAC"/>
              <w:rPr>
                <w:del w:id="2773" w:author="Iwajlo Angelow (Nokia)" w:date="2025-05-02T15:22:00Z" w16du:dateUtc="2025-05-02T20:22:00Z"/>
              </w:rPr>
            </w:pPr>
            <w:del w:id="2774"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600A3F6F" w14:textId="7159000E" w:rsidR="00EC4D1E" w:rsidRPr="008C3753" w:rsidDel="00EC4D1E" w:rsidRDefault="00EC4D1E" w:rsidP="00F169C2">
            <w:pPr>
              <w:pStyle w:val="TAC"/>
              <w:rPr>
                <w:del w:id="2775" w:author="Iwajlo Angelow (Nokia)" w:date="2025-05-02T15:22:00Z" w16du:dateUtc="2025-05-02T20:22:00Z"/>
              </w:rPr>
            </w:pPr>
            <w:del w:id="277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4307FD6" w14:textId="5DA1864A" w:rsidR="00EC4D1E" w:rsidRPr="008C3753" w:rsidDel="00EC4D1E" w:rsidRDefault="00EC4D1E" w:rsidP="00F169C2">
            <w:pPr>
              <w:pStyle w:val="TAC"/>
              <w:rPr>
                <w:del w:id="2777" w:author="Iwajlo Angelow (Nokia)" w:date="2025-05-02T15:22:00Z" w16du:dateUtc="2025-05-02T20:22:00Z"/>
              </w:rPr>
            </w:pPr>
            <w:del w:id="2778"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53A4E78B" w14:textId="42FDBA0B" w:rsidR="00EC4D1E" w:rsidRPr="008C3753" w:rsidDel="00EC4D1E" w:rsidRDefault="00EC4D1E" w:rsidP="00F169C2">
            <w:pPr>
              <w:pStyle w:val="TAC"/>
              <w:rPr>
                <w:del w:id="2779" w:author="Iwajlo Angelow (Nokia)" w:date="2025-05-02T15:22:00Z" w16du:dateUtc="2025-05-02T20:22:00Z"/>
              </w:rPr>
            </w:pPr>
            <w:del w:id="2780"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78539F2D" w14:textId="1AD722C6" w:rsidR="00EC4D1E" w:rsidRPr="008C3753" w:rsidDel="00EC4D1E" w:rsidRDefault="00EC4D1E" w:rsidP="00F169C2">
            <w:pPr>
              <w:pStyle w:val="TAC"/>
              <w:rPr>
                <w:del w:id="2781" w:author="Iwajlo Angelow (Nokia)" w:date="2025-05-02T15:22:00Z" w16du:dateUtc="2025-05-02T20:22:00Z"/>
                <w:rFonts w:cs="Arial"/>
              </w:rPr>
            </w:pPr>
          </w:p>
        </w:tc>
      </w:tr>
      <w:tr w:rsidR="00EC4D1E" w:rsidRPr="008C3753" w:rsidDel="00EC4D1E" w14:paraId="3C2590C0" w14:textId="0F9BE5CF" w:rsidTr="00F169C2">
        <w:trPr>
          <w:tblHeader/>
          <w:jc w:val="center"/>
          <w:del w:id="278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64AB2DF" w14:textId="0710929C" w:rsidR="00EC4D1E" w:rsidRPr="008C3753" w:rsidDel="00EC4D1E" w:rsidRDefault="00EC4D1E" w:rsidP="00F169C2">
            <w:pPr>
              <w:pStyle w:val="TAC"/>
              <w:rPr>
                <w:del w:id="2783" w:author="Iwajlo Angelow (Nokia)" w:date="2025-05-02T15:22:00Z" w16du:dateUtc="2025-05-02T20:22:00Z"/>
              </w:rPr>
            </w:pPr>
            <w:del w:id="2784" w:author="Iwajlo Angelow (Nokia)" w:date="2025-05-02T15:22:00Z" w16du:dateUtc="2025-05-02T20:22:00Z">
              <w:r w:rsidRPr="008C3753" w:rsidDel="00EC4D1E">
                <w:lastRenderedPageBreak/>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6ABCDA18" w14:textId="074BB0FB" w:rsidR="00EC4D1E" w:rsidRPr="008C3753" w:rsidDel="00EC4D1E" w:rsidRDefault="00EC4D1E" w:rsidP="00F169C2">
            <w:pPr>
              <w:pStyle w:val="TAC"/>
              <w:rPr>
                <w:del w:id="2785" w:author="Iwajlo Angelow (Nokia)" w:date="2025-05-02T15:22:00Z" w16du:dateUtc="2025-05-02T20:22:00Z"/>
              </w:rPr>
            </w:pPr>
            <w:del w:id="2786" w:author="Iwajlo Angelow (Nokia)" w:date="2025-05-02T15:22:00Z" w16du:dateUtc="2025-05-02T20:22:00Z">
              <w:r w:rsidRPr="008C3753" w:rsidDel="00EC4D1E">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A07B6B0" w14:textId="60EC5695" w:rsidR="00EC4D1E" w:rsidRPr="008C3753" w:rsidDel="00EC4D1E" w:rsidRDefault="00EC4D1E" w:rsidP="00F169C2">
            <w:pPr>
              <w:pStyle w:val="TAC"/>
              <w:rPr>
                <w:del w:id="2787" w:author="Iwajlo Angelow (Nokia)" w:date="2025-05-02T15:22:00Z" w16du:dateUtc="2025-05-02T20:22:00Z"/>
              </w:rPr>
            </w:pPr>
            <w:del w:id="2788"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44F87453" w14:textId="6E7B5D59" w:rsidR="00EC4D1E" w:rsidRPr="008C3753" w:rsidDel="00EC4D1E" w:rsidRDefault="00EC4D1E" w:rsidP="00F169C2">
            <w:pPr>
              <w:pStyle w:val="TAC"/>
              <w:rPr>
                <w:del w:id="2789" w:author="Iwajlo Angelow (Nokia)" w:date="2025-05-02T15:22:00Z" w16du:dateUtc="2025-05-02T20:22:00Z"/>
              </w:rPr>
            </w:pPr>
            <w:del w:id="279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A936DB2" w14:textId="12C4D377" w:rsidR="00EC4D1E" w:rsidRPr="008C3753" w:rsidDel="00EC4D1E" w:rsidRDefault="00EC4D1E" w:rsidP="00F169C2">
            <w:pPr>
              <w:pStyle w:val="TAC"/>
              <w:rPr>
                <w:del w:id="2791" w:author="Iwajlo Angelow (Nokia)" w:date="2025-05-02T15:22:00Z" w16du:dateUtc="2025-05-02T20:22:00Z"/>
              </w:rPr>
            </w:pPr>
            <w:del w:id="2792"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54E3FB76" w14:textId="7A7D395B" w:rsidR="00EC4D1E" w:rsidRPr="008C3753" w:rsidDel="00EC4D1E" w:rsidRDefault="00EC4D1E" w:rsidP="00F169C2">
            <w:pPr>
              <w:pStyle w:val="TAC"/>
              <w:rPr>
                <w:del w:id="2793" w:author="Iwajlo Angelow (Nokia)" w:date="2025-05-02T15:22:00Z" w16du:dateUtc="2025-05-02T20:22:00Z"/>
              </w:rPr>
            </w:pPr>
            <w:del w:id="2794"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932C7BE" w14:textId="310E6094" w:rsidR="00EC4D1E" w:rsidRPr="008C3753" w:rsidDel="00EC4D1E" w:rsidRDefault="00EC4D1E" w:rsidP="00F169C2">
            <w:pPr>
              <w:pStyle w:val="TAC"/>
              <w:rPr>
                <w:del w:id="2795" w:author="Iwajlo Angelow (Nokia)" w:date="2025-05-02T15:22:00Z" w16du:dateUtc="2025-05-02T20:22:00Z"/>
                <w:rFonts w:cs="Arial"/>
              </w:rPr>
            </w:pPr>
          </w:p>
        </w:tc>
      </w:tr>
      <w:tr w:rsidR="00EC4D1E" w:rsidRPr="008C3753" w:rsidDel="00EC4D1E" w14:paraId="7C396DCA" w14:textId="6A2B9F01" w:rsidTr="00F169C2">
        <w:trPr>
          <w:tblHeader/>
          <w:jc w:val="center"/>
          <w:del w:id="279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82EEF98" w14:textId="2E45E733" w:rsidR="00EC4D1E" w:rsidRPr="008C3753" w:rsidDel="00EC4D1E" w:rsidRDefault="00EC4D1E" w:rsidP="00F169C2">
            <w:pPr>
              <w:pStyle w:val="TAC"/>
              <w:rPr>
                <w:del w:id="2797" w:author="Iwajlo Angelow (Nokia)" w:date="2025-05-02T15:22:00Z" w16du:dateUtc="2025-05-02T20:22:00Z"/>
              </w:rPr>
            </w:pPr>
            <w:del w:id="2798" w:author="Iwajlo Angelow (Nokia)" w:date="2025-05-02T15:22:00Z" w16du:dateUtc="2025-05-02T20:22:00Z">
              <w:r w:rsidRPr="008C3753" w:rsidDel="00EC4D1E">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0BAA4588" w14:textId="429A7041" w:rsidR="00EC4D1E" w:rsidRPr="008C3753" w:rsidDel="00EC4D1E" w:rsidRDefault="00EC4D1E" w:rsidP="00F169C2">
            <w:pPr>
              <w:pStyle w:val="TAC"/>
              <w:rPr>
                <w:del w:id="2799" w:author="Iwajlo Angelow (Nokia)" w:date="2025-05-02T15:22:00Z" w16du:dateUtc="2025-05-02T20:22:00Z"/>
              </w:rPr>
            </w:pPr>
            <w:del w:id="2800" w:author="Iwajlo Angelow (Nokia)" w:date="2025-05-02T15:22:00Z" w16du:dateUtc="2025-05-02T20:22:00Z">
              <w:r w:rsidRPr="008C3753" w:rsidDel="00EC4D1E">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1E3A256F" w14:textId="2F1BE2E1" w:rsidR="00EC4D1E" w:rsidRPr="008C3753" w:rsidDel="00EC4D1E" w:rsidRDefault="00EC4D1E" w:rsidP="00F169C2">
            <w:pPr>
              <w:pStyle w:val="TAC"/>
              <w:rPr>
                <w:del w:id="2801" w:author="Iwajlo Angelow (Nokia)" w:date="2025-05-02T15:22:00Z" w16du:dateUtc="2025-05-02T20:22:00Z"/>
              </w:rPr>
            </w:pPr>
            <w:del w:id="2802"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37BAE18D" w14:textId="1415ECAB" w:rsidR="00EC4D1E" w:rsidRPr="008C3753" w:rsidDel="00EC4D1E" w:rsidRDefault="00EC4D1E" w:rsidP="00F169C2">
            <w:pPr>
              <w:pStyle w:val="TAC"/>
              <w:rPr>
                <w:del w:id="2803" w:author="Iwajlo Angelow (Nokia)" w:date="2025-05-02T15:22:00Z" w16du:dateUtc="2025-05-02T20:22:00Z"/>
              </w:rPr>
            </w:pPr>
            <w:del w:id="2804"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76BA9FA" w14:textId="2FB4BF30" w:rsidR="00EC4D1E" w:rsidRPr="008C3753" w:rsidDel="00EC4D1E" w:rsidRDefault="00EC4D1E" w:rsidP="00F169C2">
            <w:pPr>
              <w:pStyle w:val="TAC"/>
              <w:rPr>
                <w:del w:id="2805" w:author="Iwajlo Angelow (Nokia)" w:date="2025-05-02T15:22:00Z" w16du:dateUtc="2025-05-02T20:22:00Z"/>
              </w:rPr>
            </w:pPr>
            <w:del w:id="2806"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1864A7CD" w14:textId="5061BD50" w:rsidR="00EC4D1E" w:rsidRPr="008C3753" w:rsidDel="00EC4D1E" w:rsidRDefault="00EC4D1E" w:rsidP="00F169C2">
            <w:pPr>
              <w:pStyle w:val="TAC"/>
              <w:rPr>
                <w:del w:id="2807" w:author="Iwajlo Angelow (Nokia)" w:date="2025-05-02T15:22:00Z" w16du:dateUtc="2025-05-02T20:22:00Z"/>
              </w:rPr>
            </w:pPr>
            <w:del w:id="2808"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68861DFD" w14:textId="50A878B5" w:rsidR="00EC4D1E" w:rsidRPr="008C3753" w:rsidDel="00EC4D1E" w:rsidRDefault="00EC4D1E" w:rsidP="00F169C2">
            <w:pPr>
              <w:pStyle w:val="TAC"/>
              <w:rPr>
                <w:del w:id="2809" w:author="Iwajlo Angelow (Nokia)" w:date="2025-05-02T15:22:00Z" w16du:dateUtc="2025-05-02T20:22:00Z"/>
                <w:rFonts w:cs="Arial"/>
              </w:rPr>
            </w:pPr>
          </w:p>
        </w:tc>
      </w:tr>
      <w:tr w:rsidR="00EC4D1E" w:rsidRPr="008C3753" w:rsidDel="00EC4D1E" w14:paraId="4BFEF660" w14:textId="0DB0A299" w:rsidTr="00F169C2">
        <w:trPr>
          <w:tblHeader/>
          <w:jc w:val="center"/>
          <w:del w:id="281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235DA64" w14:textId="102B1FA6" w:rsidR="00EC4D1E" w:rsidRPr="008C3753" w:rsidDel="00EC4D1E" w:rsidRDefault="00EC4D1E" w:rsidP="00F169C2">
            <w:pPr>
              <w:pStyle w:val="TAC"/>
              <w:rPr>
                <w:del w:id="2811" w:author="Iwajlo Angelow (Nokia)" w:date="2025-05-02T15:22:00Z" w16du:dateUtc="2025-05-02T20:22:00Z"/>
              </w:rPr>
            </w:pPr>
            <w:del w:id="2812" w:author="Iwajlo Angelow (Nokia)" w:date="2025-05-02T15:22:00Z" w16du:dateUtc="2025-05-02T20:22:00Z">
              <w:r w:rsidRPr="008C3753" w:rsidDel="00EC4D1E">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2707F97C" w14:textId="36F0EAD8" w:rsidR="00EC4D1E" w:rsidRPr="008C3753" w:rsidDel="00EC4D1E" w:rsidRDefault="00EC4D1E" w:rsidP="00F169C2">
            <w:pPr>
              <w:pStyle w:val="TAC"/>
              <w:rPr>
                <w:del w:id="2813" w:author="Iwajlo Angelow (Nokia)" w:date="2025-05-02T15:22:00Z" w16du:dateUtc="2025-05-02T20:22:00Z"/>
              </w:rPr>
            </w:pPr>
            <w:del w:id="2814" w:author="Iwajlo Angelow (Nokia)" w:date="2025-05-02T15:22:00Z" w16du:dateUtc="2025-05-02T20:22:00Z">
              <w:r w:rsidRPr="008C3753" w:rsidDel="00EC4D1E">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77FAC4A3" w14:textId="43DA1BBD" w:rsidR="00EC4D1E" w:rsidRPr="008C3753" w:rsidDel="00EC4D1E" w:rsidRDefault="00EC4D1E" w:rsidP="00F169C2">
            <w:pPr>
              <w:pStyle w:val="TAC"/>
              <w:rPr>
                <w:del w:id="2815" w:author="Iwajlo Angelow (Nokia)" w:date="2025-05-02T15:22:00Z" w16du:dateUtc="2025-05-02T20:22:00Z"/>
              </w:rPr>
            </w:pPr>
            <w:del w:id="2816"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6A56A310" w14:textId="051642D5" w:rsidR="00EC4D1E" w:rsidRPr="008C3753" w:rsidDel="00EC4D1E" w:rsidRDefault="00EC4D1E" w:rsidP="00F169C2">
            <w:pPr>
              <w:pStyle w:val="TAC"/>
              <w:rPr>
                <w:del w:id="2817" w:author="Iwajlo Angelow (Nokia)" w:date="2025-05-02T15:22:00Z" w16du:dateUtc="2025-05-02T20:22:00Z"/>
              </w:rPr>
            </w:pPr>
            <w:del w:id="281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18BA94C7" w14:textId="46DC8648" w:rsidR="00EC4D1E" w:rsidRPr="008C3753" w:rsidDel="00EC4D1E" w:rsidRDefault="00EC4D1E" w:rsidP="00F169C2">
            <w:pPr>
              <w:pStyle w:val="TAC"/>
              <w:rPr>
                <w:del w:id="2819" w:author="Iwajlo Angelow (Nokia)" w:date="2025-05-02T15:22:00Z" w16du:dateUtc="2025-05-02T20:22:00Z"/>
              </w:rPr>
            </w:pPr>
            <w:del w:id="2820"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48EA425A" w14:textId="5EAD10B9" w:rsidR="00EC4D1E" w:rsidRPr="008C3753" w:rsidDel="00EC4D1E" w:rsidRDefault="00EC4D1E" w:rsidP="00F169C2">
            <w:pPr>
              <w:pStyle w:val="TAC"/>
              <w:rPr>
                <w:del w:id="2821" w:author="Iwajlo Angelow (Nokia)" w:date="2025-05-02T15:22:00Z" w16du:dateUtc="2025-05-02T20:22:00Z"/>
              </w:rPr>
            </w:pPr>
            <w:del w:id="2822"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5E00490A" w14:textId="30678045" w:rsidR="00EC4D1E" w:rsidRPr="008C3753" w:rsidDel="00EC4D1E" w:rsidRDefault="00EC4D1E" w:rsidP="00F169C2">
            <w:pPr>
              <w:pStyle w:val="TAC"/>
              <w:rPr>
                <w:del w:id="2823" w:author="Iwajlo Angelow (Nokia)" w:date="2025-05-02T15:22:00Z" w16du:dateUtc="2025-05-02T20:22:00Z"/>
                <w:rFonts w:cs="Arial"/>
              </w:rPr>
            </w:pPr>
          </w:p>
        </w:tc>
      </w:tr>
      <w:tr w:rsidR="00EC4D1E" w:rsidRPr="008C3753" w:rsidDel="00EC4D1E" w14:paraId="267EF766" w14:textId="6AB74473" w:rsidTr="00F169C2">
        <w:trPr>
          <w:tblHeader/>
          <w:jc w:val="center"/>
          <w:del w:id="282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F3E9061" w14:textId="46B9B9EA" w:rsidR="00EC4D1E" w:rsidRPr="008C3753" w:rsidDel="00EC4D1E" w:rsidRDefault="00EC4D1E" w:rsidP="00F169C2">
            <w:pPr>
              <w:pStyle w:val="TAC"/>
              <w:rPr>
                <w:del w:id="2825" w:author="Iwajlo Angelow (Nokia)" w:date="2025-05-02T15:22:00Z" w16du:dateUtc="2025-05-02T20:22:00Z"/>
              </w:rPr>
            </w:pPr>
            <w:del w:id="2826" w:author="Iwajlo Angelow (Nokia)" w:date="2025-05-02T15:22:00Z" w16du:dateUtc="2025-05-02T20:22:00Z">
              <w:r w:rsidRPr="008C3753" w:rsidDel="00EC4D1E">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6E3581FF" w14:textId="43C164A0" w:rsidR="00EC4D1E" w:rsidRPr="008C3753" w:rsidDel="00EC4D1E" w:rsidRDefault="00EC4D1E" w:rsidP="00F169C2">
            <w:pPr>
              <w:pStyle w:val="TAC"/>
              <w:rPr>
                <w:del w:id="2827" w:author="Iwajlo Angelow (Nokia)" w:date="2025-05-02T15:22:00Z" w16du:dateUtc="2025-05-02T20:22:00Z"/>
              </w:rPr>
            </w:pPr>
            <w:del w:id="2828" w:author="Iwajlo Angelow (Nokia)" w:date="2025-05-02T15:22:00Z" w16du:dateUtc="2025-05-02T20:22:00Z">
              <w:r w:rsidRPr="008C3753" w:rsidDel="00EC4D1E">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15C90CA6" w14:textId="05DD7168" w:rsidR="00EC4D1E" w:rsidRPr="008C3753" w:rsidDel="00EC4D1E" w:rsidRDefault="00EC4D1E" w:rsidP="00F169C2">
            <w:pPr>
              <w:pStyle w:val="TAC"/>
              <w:rPr>
                <w:del w:id="2829" w:author="Iwajlo Angelow (Nokia)" w:date="2025-05-02T15:22:00Z" w16du:dateUtc="2025-05-02T20:22:00Z"/>
              </w:rPr>
            </w:pPr>
            <w:del w:id="2830"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5CF6FD44" w14:textId="0ACC12B1" w:rsidR="00EC4D1E" w:rsidRPr="008C3753" w:rsidDel="00EC4D1E" w:rsidRDefault="00EC4D1E" w:rsidP="00F169C2">
            <w:pPr>
              <w:pStyle w:val="TAC"/>
              <w:rPr>
                <w:del w:id="2831" w:author="Iwajlo Angelow (Nokia)" w:date="2025-05-02T15:22:00Z" w16du:dateUtc="2025-05-02T20:22:00Z"/>
              </w:rPr>
            </w:pPr>
            <w:del w:id="283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A5F060E" w14:textId="41596006" w:rsidR="00EC4D1E" w:rsidRPr="008C3753" w:rsidDel="00EC4D1E" w:rsidRDefault="00EC4D1E" w:rsidP="00F169C2">
            <w:pPr>
              <w:pStyle w:val="TAC"/>
              <w:rPr>
                <w:del w:id="2833" w:author="Iwajlo Angelow (Nokia)" w:date="2025-05-02T15:22:00Z" w16du:dateUtc="2025-05-02T20:22:00Z"/>
              </w:rPr>
            </w:pPr>
            <w:del w:id="2834"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7A77ED39" w14:textId="61FAEF9F" w:rsidR="00EC4D1E" w:rsidRPr="008C3753" w:rsidDel="00EC4D1E" w:rsidRDefault="00EC4D1E" w:rsidP="00F169C2">
            <w:pPr>
              <w:pStyle w:val="TAC"/>
              <w:rPr>
                <w:del w:id="2835" w:author="Iwajlo Angelow (Nokia)" w:date="2025-05-02T15:22:00Z" w16du:dateUtc="2025-05-02T20:22:00Z"/>
              </w:rPr>
            </w:pPr>
            <w:del w:id="2836"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65D48F01" w14:textId="72C78146" w:rsidR="00EC4D1E" w:rsidRPr="008C3753" w:rsidDel="00EC4D1E" w:rsidRDefault="00EC4D1E" w:rsidP="00F169C2">
            <w:pPr>
              <w:pStyle w:val="TAC"/>
              <w:rPr>
                <w:del w:id="2837" w:author="Iwajlo Angelow (Nokia)" w:date="2025-05-02T15:22:00Z" w16du:dateUtc="2025-05-02T20:22:00Z"/>
                <w:rFonts w:cs="Arial"/>
              </w:rPr>
            </w:pPr>
          </w:p>
        </w:tc>
      </w:tr>
      <w:tr w:rsidR="00EC4D1E" w:rsidRPr="008C3753" w:rsidDel="00EC4D1E" w14:paraId="25289512" w14:textId="2F13F624" w:rsidTr="00F169C2">
        <w:trPr>
          <w:tblHeader/>
          <w:jc w:val="center"/>
          <w:del w:id="283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FE5DC51" w14:textId="14203EA4" w:rsidR="00EC4D1E" w:rsidRPr="008C3753" w:rsidDel="00EC4D1E" w:rsidRDefault="00EC4D1E" w:rsidP="00F169C2">
            <w:pPr>
              <w:pStyle w:val="TAC"/>
              <w:rPr>
                <w:del w:id="2839" w:author="Iwajlo Angelow (Nokia)" w:date="2025-05-02T15:22:00Z" w16du:dateUtc="2025-05-02T20:22:00Z"/>
              </w:rPr>
            </w:pPr>
            <w:del w:id="2840" w:author="Iwajlo Angelow (Nokia)" w:date="2025-05-02T15:22:00Z" w16du:dateUtc="2025-05-02T20:22:00Z">
              <w:r w:rsidRPr="008C3753" w:rsidDel="00EC4D1E">
                <w:delText>E-UTRA Band 85</w:delText>
              </w:r>
              <w:r w:rsidDel="00EC4D1E">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60420E94" w14:textId="5C29500B" w:rsidR="00EC4D1E" w:rsidRPr="008C3753" w:rsidDel="00EC4D1E" w:rsidRDefault="00EC4D1E" w:rsidP="00F169C2">
            <w:pPr>
              <w:pStyle w:val="TAC"/>
              <w:rPr>
                <w:del w:id="2841" w:author="Iwajlo Angelow (Nokia)" w:date="2025-05-02T15:22:00Z" w16du:dateUtc="2025-05-02T20:22:00Z"/>
              </w:rPr>
            </w:pPr>
            <w:del w:id="2842" w:author="Iwajlo Angelow (Nokia)" w:date="2025-05-02T15:22:00Z" w16du:dateUtc="2025-05-02T20:22:00Z">
              <w:r w:rsidRPr="008C3753" w:rsidDel="00EC4D1E">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6136270B" w14:textId="23E7699D" w:rsidR="00EC4D1E" w:rsidRPr="008C3753" w:rsidDel="00EC4D1E" w:rsidRDefault="00EC4D1E" w:rsidP="00F169C2">
            <w:pPr>
              <w:pStyle w:val="TAC"/>
              <w:rPr>
                <w:del w:id="2843" w:author="Iwajlo Angelow (Nokia)" w:date="2025-05-02T15:22:00Z" w16du:dateUtc="2025-05-02T20:22:00Z"/>
              </w:rPr>
            </w:pPr>
            <w:del w:id="2844"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7584C4AF" w14:textId="3A243EDB" w:rsidR="00EC4D1E" w:rsidRPr="008C3753" w:rsidDel="00EC4D1E" w:rsidRDefault="00EC4D1E" w:rsidP="00F169C2">
            <w:pPr>
              <w:pStyle w:val="TAC"/>
              <w:rPr>
                <w:del w:id="2845" w:author="Iwajlo Angelow (Nokia)" w:date="2025-05-02T15:22:00Z" w16du:dateUtc="2025-05-02T20:22:00Z"/>
              </w:rPr>
            </w:pPr>
            <w:del w:id="284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17A58CD" w14:textId="69B505BA" w:rsidR="00EC4D1E" w:rsidRPr="008C3753" w:rsidDel="00EC4D1E" w:rsidRDefault="00EC4D1E" w:rsidP="00F169C2">
            <w:pPr>
              <w:pStyle w:val="TAC"/>
              <w:rPr>
                <w:del w:id="2847" w:author="Iwajlo Angelow (Nokia)" w:date="2025-05-02T15:22:00Z" w16du:dateUtc="2025-05-02T20:22:00Z"/>
              </w:rPr>
            </w:pPr>
            <w:del w:id="2848"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4DAD6140" w14:textId="686B338C" w:rsidR="00EC4D1E" w:rsidRPr="008C3753" w:rsidDel="00EC4D1E" w:rsidRDefault="00EC4D1E" w:rsidP="00F169C2">
            <w:pPr>
              <w:pStyle w:val="TAC"/>
              <w:rPr>
                <w:del w:id="2849" w:author="Iwajlo Angelow (Nokia)" w:date="2025-05-02T15:22:00Z" w16du:dateUtc="2025-05-02T20:22:00Z"/>
              </w:rPr>
            </w:pPr>
            <w:del w:id="2850"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0F78B79C" w14:textId="73A57F5D" w:rsidR="00EC4D1E" w:rsidRPr="008C3753" w:rsidDel="00EC4D1E" w:rsidRDefault="00EC4D1E" w:rsidP="00F169C2">
            <w:pPr>
              <w:pStyle w:val="TAC"/>
              <w:rPr>
                <w:del w:id="2851" w:author="Iwajlo Angelow (Nokia)" w:date="2025-05-02T15:22:00Z" w16du:dateUtc="2025-05-02T20:22:00Z"/>
                <w:rFonts w:cs="Arial"/>
              </w:rPr>
            </w:pPr>
          </w:p>
        </w:tc>
      </w:tr>
      <w:tr w:rsidR="00EC4D1E" w:rsidRPr="008C3753" w:rsidDel="00EC4D1E" w14:paraId="6835C559" w14:textId="0B49B627" w:rsidTr="00F169C2">
        <w:trPr>
          <w:tblHeader/>
          <w:jc w:val="center"/>
          <w:del w:id="285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0EB8C43" w14:textId="627FBE5A" w:rsidR="00EC4D1E" w:rsidRPr="008C3753" w:rsidDel="00EC4D1E" w:rsidRDefault="00EC4D1E" w:rsidP="00F169C2">
            <w:pPr>
              <w:pStyle w:val="TAC"/>
              <w:rPr>
                <w:del w:id="2853" w:author="Iwajlo Angelow (Nokia)" w:date="2025-05-02T15:22:00Z" w16du:dateUtc="2025-05-02T20:22:00Z"/>
              </w:rPr>
            </w:pPr>
            <w:del w:id="2854" w:author="Iwajlo Angelow (Nokia)" w:date="2025-05-02T15:22:00Z" w16du:dateUtc="2025-05-02T20:22:00Z">
              <w:r w:rsidRPr="008C3753" w:rsidDel="00EC4D1E">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0770AD13" w14:textId="48305597" w:rsidR="00EC4D1E" w:rsidRPr="008C3753" w:rsidDel="00EC4D1E" w:rsidRDefault="00EC4D1E" w:rsidP="00F169C2">
            <w:pPr>
              <w:pStyle w:val="TAC"/>
              <w:rPr>
                <w:del w:id="2855" w:author="Iwajlo Angelow (Nokia)" w:date="2025-05-02T15:22:00Z" w16du:dateUtc="2025-05-02T20:22:00Z"/>
              </w:rPr>
            </w:pPr>
            <w:del w:id="2856" w:author="Iwajlo Angelow (Nokia)" w:date="2025-05-02T15:22:00Z" w16du:dateUtc="2025-05-02T20:22:00Z">
              <w:r w:rsidRPr="008C3753" w:rsidDel="00EC4D1E">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8AC775D" w14:textId="043EFD4E" w:rsidR="00EC4D1E" w:rsidRPr="008C3753" w:rsidDel="00EC4D1E" w:rsidRDefault="00EC4D1E" w:rsidP="00F169C2">
            <w:pPr>
              <w:pStyle w:val="TAC"/>
              <w:rPr>
                <w:del w:id="2857" w:author="Iwajlo Angelow (Nokia)" w:date="2025-05-02T15:22:00Z" w16du:dateUtc="2025-05-02T20:22:00Z"/>
              </w:rPr>
            </w:pPr>
            <w:del w:id="2858"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5B6BECDF" w14:textId="290EFAB8" w:rsidR="00EC4D1E" w:rsidRPr="008C3753" w:rsidDel="00EC4D1E" w:rsidRDefault="00EC4D1E" w:rsidP="00F169C2">
            <w:pPr>
              <w:pStyle w:val="TAC"/>
              <w:rPr>
                <w:del w:id="2859" w:author="Iwajlo Angelow (Nokia)" w:date="2025-05-02T15:22:00Z" w16du:dateUtc="2025-05-02T20:22:00Z"/>
              </w:rPr>
            </w:pPr>
            <w:del w:id="286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66B08CB" w14:textId="46F0F6C0" w:rsidR="00EC4D1E" w:rsidRPr="008C3753" w:rsidDel="00EC4D1E" w:rsidRDefault="00EC4D1E" w:rsidP="00F169C2">
            <w:pPr>
              <w:pStyle w:val="TAC"/>
              <w:rPr>
                <w:del w:id="2861" w:author="Iwajlo Angelow (Nokia)" w:date="2025-05-02T15:22:00Z" w16du:dateUtc="2025-05-02T20:22:00Z"/>
              </w:rPr>
            </w:pPr>
            <w:del w:id="2862"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633D2F28" w14:textId="4A7A5237" w:rsidR="00EC4D1E" w:rsidRPr="008C3753" w:rsidDel="00EC4D1E" w:rsidRDefault="00EC4D1E" w:rsidP="00F169C2">
            <w:pPr>
              <w:pStyle w:val="TAC"/>
              <w:rPr>
                <w:del w:id="2863" w:author="Iwajlo Angelow (Nokia)" w:date="2025-05-02T15:22:00Z" w16du:dateUtc="2025-05-02T20:22:00Z"/>
              </w:rPr>
            </w:pPr>
            <w:del w:id="2864"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3D470273" w14:textId="51B0EB8F" w:rsidR="00EC4D1E" w:rsidRPr="008C3753" w:rsidDel="00EC4D1E" w:rsidRDefault="00EC4D1E" w:rsidP="00F169C2">
            <w:pPr>
              <w:pStyle w:val="TAC"/>
              <w:rPr>
                <w:del w:id="2865" w:author="Iwajlo Angelow (Nokia)" w:date="2025-05-02T15:22:00Z" w16du:dateUtc="2025-05-02T20:22:00Z"/>
                <w:rFonts w:cs="Arial"/>
              </w:rPr>
            </w:pPr>
          </w:p>
        </w:tc>
      </w:tr>
      <w:tr w:rsidR="00EC4D1E" w:rsidRPr="008C3753" w:rsidDel="00EC4D1E" w14:paraId="2546AC91" w14:textId="176DE00B" w:rsidTr="00F169C2">
        <w:trPr>
          <w:tblHeader/>
          <w:jc w:val="center"/>
          <w:del w:id="286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1E0E3C9" w14:textId="769D3641" w:rsidR="00EC4D1E" w:rsidRPr="008C3753" w:rsidDel="00EC4D1E" w:rsidRDefault="00EC4D1E" w:rsidP="00F169C2">
            <w:pPr>
              <w:pStyle w:val="TAC"/>
              <w:rPr>
                <w:del w:id="2867" w:author="Iwajlo Angelow (Nokia)" w:date="2025-05-02T15:22:00Z" w16du:dateUtc="2025-05-02T20:22:00Z"/>
              </w:rPr>
            </w:pPr>
            <w:del w:id="2868" w:author="Iwajlo Angelow (Nokia)" w:date="2025-05-02T15:22:00Z" w16du:dateUtc="2025-05-02T20:22:00Z">
              <w:r w:rsidRPr="00A37E49" w:rsidDel="00EC4D1E">
                <w:delText>E-UTRA Band 8</w:delText>
              </w:r>
              <w:r w:rsidRPr="00A37E49" w:rsidDel="00EC4D1E">
                <w:rPr>
                  <w:lang w:val="en-US"/>
                </w:rPr>
                <w:delText>7</w:delText>
              </w:r>
              <w:r w:rsidDel="00EC4D1E">
                <w:rPr>
                  <w:lang w:val="en-US"/>
                </w:rPr>
                <w:delText xml:space="preserve"> or NR Band n87</w:delText>
              </w:r>
            </w:del>
          </w:p>
        </w:tc>
        <w:tc>
          <w:tcPr>
            <w:tcW w:w="1995" w:type="dxa"/>
            <w:tcBorders>
              <w:top w:val="single" w:sz="4" w:space="0" w:color="auto"/>
              <w:left w:val="single" w:sz="4" w:space="0" w:color="auto"/>
              <w:bottom w:val="single" w:sz="4" w:space="0" w:color="auto"/>
              <w:right w:val="single" w:sz="4" w:space="0" w:color="auto"/>
            </w:tcBorders>
          </w:tcPr>
          <w:p w14:paraId="5B8F8AE8" w14:textId="6299C2F8" w:rsidR="00EC4D1E" w:rsidRPr="008C3753" w:rsidDel="00EC4D1E" w:rsidRDefault="00EC4D1E" w:rsidP="00F169C2">
            <w:pPr>
              <w:pStyle w:val="TAC"/>
              <w:rPr>
                <w:del w:id="2869" w:author="Iwajlo Angelow (Nokia)" w:date="2025-05-02T15:22:00Z" w16du:dateUtc="2025-05-02T20:22:00Z"/>
              </w:rPr>
            </w:pPr>
            <w:del w:id="2870" w:author="Iwajlo Angelow (Nokia)" w:date="2025-05-02T15:22:00Z" w16du:dateUtc="2025-05-02T20:22:00Z">
              <w:r w:rsidRPr="00A37E49" w:rsidDel="00EC4D1E">
                <w:rPr>
                  <w:lang w:val="en-US"/>
                </w:rPr>
                <w:delText>410</w:delText>
              </w:r>
              <w:r w:rsidRPr="00A37E49" w:rsidDel="00EC4D1E">
                <w:delText xml:space="preserve"> – </w:delText>
              </w:r>
              <w:r w:rsidRPr="00A37E49" w:rsidDel="00EC4D1E">
                <w:rPr>
                  <w:lang w:val="en-US"/>
                </w:rPr>
                <w:delText>415</w:delText>
              </w:r>
              <w:r w:rsidRPr="00A37E49" w:rsidDel="00EC4D1E">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CD0CDE9" w14:textId="185BED7F" w:rsidR="00EC4D1E" w:rsidRPr="008C3753" w:rsidDel="00EC4D1E" w:rsidRDefault="00EC4D1E" w:rsidP="00F169C2">
            <w:pPr>
              <w:pStyle w:val="TAC"/>
              <w:rPr>
                <w:del w:id="2871" w:author="Iwajlo Angelow (Nokia)" w:date="2025-05-02T15:22:00Z" w16du:dateUtc="2025-05-02T20:22:00Z"/>
              </w:rPr>
            </w:pPr>
            <w:del w:id="2872" w:author="Iwajlo Angelow (Nokia)" w:date="2025-05-02T15:22:00Z" w16du:dateUtc="2025-05-02T20:22:00Z">
              <w:r w:rsidRPr="00A37E49"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61781F23" w14:textId="7CF5184E" w:rsidR="00EC4D1E" w:rsidRPr="008C3753" w:rsidDel="00EC4D1E" w:rsidRDefault="00EC4D1E" w:rsidP="00F169C2">
            <w:pPr>
              <w:pStyle w:val="TAC"/>
              <w:rPr>
                <w:del w:id="2873" w:author="Iwajlo Angelow (Nokia)" w:date="2025-05-02T15:22:00Z" w16du:dateUtc="2025-05-02T20:22:00Z"/>
              </w:rPr>
            </w:pPr>
            <w:del w:id="2874" w:author="Iwajlo Angelow (Nokia)" w:date="2025-05-02T15:22:00Z" w16du:dateUtc="2025-05-02T20:22:00Z">
              <w:r w:rsidRPr="00A37E49" w:rsidDel="00EC4D1E">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84F6418" w14:textId="164FB1A3" w:rsidR="00EC4D1E" w:rsidRPr="008C3753" w:rsidDel="00EC4D1E" w:rsidRDefault="00EC4D1E" w:rsidP="00F169C2">
            <w:pPr>
              <w:pStyle w:val="TAC"/>
              <w:rPr>
                <w:del w:id="2875" w:author="Iwajlo Angelow (Nokia)" w:date="2025-05-02T15:22:00Z" w16du:dateUtc="2025-05-02T20:22:00Z"/>
              </w:rPr>
            </w:pPr>
            <w:del w:id="2876" w:author="Iwajlo Angelow (Nokia)" w:date="2025-05-02T15:22:00Z" w16du:dateUtc="2025-05-02T20:22:00Z">
              <w:r w:rsidRPr="00A37E49"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78BFD983" w14:textId="679F630F" w:rsidR="00EC4D1E" w:rsidRPr="008C3753" w:rsidDel="00EC4D1E" w:rsidRDefault="00EC4D1E" w:rsidP="00F169C2">
            <w:pPr>
              <w:pStyle w:val="TAC"/>
              <w:rPr>
                <w:del w:id="2877" w:author="Iwajlo Angelow (Nokia)" w:date="2025-05-02T15:22:00Z" w16du:dateUtc="2025-05-02T20:22:00Z"/>
              </w:rPr>
            </w:pPr>
            <w:del w:id="2878" w:author="Iwajlo Angelow (Nokia)" w:date="2025-05-02T15:22:00Z" w16du:dateUtc="2025-05-02T20:22:00Z">
              <w:r w:rsidRPr="00A37E49"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73086CE6" w14:textId="68A83108" w:rsidR="00EC4D1E" w:rsidRPr="008C3753" w:rsidDel="00EC4D1E" w:rsidRDefault="00EC4D1E" w:rsidP="00F169C2">
            <w:pPr>
              <w:pStyle w:val="TAC"/>
              <w:rPr>
                <w:del w:id="2879" w:author="Iwajlo Angelow (Nokia)" w:date="2025-05-02T15:22:00Z" w16du:dateUtc="2025-05-02T20:22:00Z"/>
                <w:rFonts w:cs="Arial"/>
              </w:rPr>
            </w:pPr>
          </w:p>
        </w:tc>
      </w:tr>
      <w:tr w:rsidR="00EC4D1E" w:rsidRPr="008C3753" w:rsidDel="00EC4D1E" w14:paraId="2BD901C4" w14:textId="37342E8B" w:rsidTr="00F169C2">
        <w:trPr>
          <w:tblHeader/>
          <w:jc w:val="center"/>
          <w:del w:id="288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356F7A4" w14:textId="1FC87780" w:rsidR="00EC4D1E" w:rsidRPr="008C3753" w:rsidDel="00EC4D1E" w:rsidRDefault="00EC4D1E" w:rsidP="00F169C2">
            <w:pPr>
              <w:pStyle w:val="TAC"/>
              <w:rPr>
                <w:del w:id="2881" w:author="Iwajlo Angelow (Nokia)" w:date="2025-05-02T15:22:00Z" w16du:dateUtc="2025-05-02T20:22:00Z"/>
              </w:rPr>
            </w:pPr>
            <w:del w:id="2882" w:author="Iwajlo Angelow (Nokia)" w:date="2025-05-02T15:22:00Z" w16du:dateUtc="2025-05-02T20:22:00Z">
              <w:r w:rsidRPr="00A37E49" w:rsidDel="00EC4D1E">
                <w:delText xml:space="preserve">E-UTRA Band </w:delText>
              </w:r>
              <w:r w:rsidRPr="00A37E49" w:rsidDel="00EC4D1E">
                <w:rPr>
                  <w:lang w:val="en-US"/>
                </w:rPr>
                <w:delText>88</w:delText>
              </w:r>
              <w:r w:rsidDel="00EC4D1E">
                <w:rPr>
                  <w:lang w:val="en-US"/>
                </w:rPr>
                <w:delText xml:space="preserve"> or NR Band n88</w:delText>
              </w:r>
            </w:del>
          </w:p>
        </w:tc>
        <w:tc>
          <w:tcPr>
            <w:tcW w:w="1995" w:type="dxa"/>
            <w:tcBorders>
              <w:top w:val="single" w:sz="4" w:space="0" w:color="auto"/>
              <w:left w:val="single" w:sz="4" w:space="0" w:color="auto"/>
              <w:bottom w:val="single" w:sz="4" w:space="0" w:color="auto"/>
              <w:right w:val="single" w:sz="4" w:space="0" w:color="auto"/>
            </w:tcBorders>
          </w:tcPr>
          <w:p w14:paraId="5A67148F" w14:textId="70CED913" w:rsidR="00EC4D1E" w:rsidRPr="008C3753" w:rsidDel="00EC4D1E" w:rsidRDefault="00EC4D1E" w:rsidP="00F169C2">
            <w:pPr>
              <w:pStyle w:val="TAC"/>
              <w:rPr>
                <w:del w:id="2883" w:author="Iwajlo Angelow (Nokia)" w:date="2025-05-02T15:22:00Z" w16du:dateUtc="2025-05-02T20:22:00Z"/>
              </w:rPr>
            </w:pPr>
            <w:del w:id="2884" w:author="Iwajlo Angelow (Nokia)" w:date="2025-05-02T15:22:00Z" w16du:dateUtc="2025-05-02T20:22:00Z">
              <w:r w:rsidRPr="00A37E49" w:rsidDel="00EC4D1E">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3F8CA4D1" w14:textId="7522878B" w:rsidR="00EC4D1E" w:rsidRPr="008C3753" w:rsidDel="00EC4D1E" w:rsidRDefault="00EC4D1E" w:rsidP="00F169C2">
            <w:pPr>
              <w:pStyle w:val="TAC"/>
              <w:rPr>
                <w:del w:id="2885" w:author="Iwajlo Angelow (Nokia)" w:date="2025-05-02T15:22:00Z" w16du:dateUtc="2025-05-02T20:22:00Z"/>
              </w:rPr>
            </w:pPr>
            <w:del w:id="2886" w:author="Iwajlo Angelow (Nokia)" w:date="2025-05-02T15:22:00Z" w16du:dateUtc="2025-05-02T20:22:00Z">
              <w:r w:rsidRPr="00A37E49"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119BAADD" w14:textId="26F93282" w:rsidR="00EC4D1E" w:rsidRPr="008C3753" w:rsidDel="00EC4D1E" w:rsidRDefault="00EC4D1E" w:rsidP="00F169C2">
            <w:pPr>
              <w:pStyle w:val="TAC"/>
              <w:rPr>
                <w:del w:id="2887" w:author="Iwajlo Angelow (Nokia)" w:date="2025-05-02T15:22:00Z" w16du:dateUtc="2025-05-02T20:22:00Z"/>
              </w:rPr>
            </w:pPr>
            <w:del w:id="2888" w:author="Iwajlo Angelow (Nokia)" w:date="2025-05-02T15:22:00Z" w16du:dateUtc="2025-05-02T20:22:00Z">
              <w:r w:rsidRPr="00A37E49" w:rsidDel="00EC4D1E">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BF697F6" w14:textId="2160BEFC" w:rsidR="00EC4D1E" w:rsidRPr="008C3753" w:rsidDel="00EC4D1E" w:rsidRDefault="00EC4D1E" w:rsidP="00F169C2">
            <w:pPr>
              <w:pStyle w:val="TAC"/>
              <w:rPr>
                <w:del w:id="2889" w:author="Iwajlo Angelow (Nokia)" w:date="2025-05-02T15:22:00Z" w16du:dateUtc="2025-05-02T20:22:00Z"/>
              </w:rPr>
            </w:pPr>
            <w:del w:id="2890" w:author="Iwajlo Angelow (Nokia)" w:date="2025-05-02T15:22:00Z" w16du:dateUtc="2025-05-02T20:22:00Z">
              <w:r w:rsidRPr="00A37E49"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5E306A45" w14:textId="5D61FFB0" w:rsidR="00EC4D1E" w:rsidRPr="008C3753" w:rsidDel="00EC4D1E" w:rsidRDefault="00EC4D1E" w:rsidP="00F169C2">
            <w:pPr>
              <w:pStyle w:val="TAC"/>
              <w:rPr>
                <w:del w:id="2891" w:author="Iwajlo Angelow (Nokia)" w:date="2025-05-02T15:22:00Z" w16du:dateUtc="2025-05-02T20:22:00Z"/>
              </w:rPr>
            </w:pPr>
            <w:del w:id="2892" w:author="Iwajlo Angelow (Nokia)" w:date="2025-05-02T15:22:00Z" w16du:dateUtc="2025-05-02T20:22:00Z">
              <w:r w:rsidRPr="00A37E49"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0269B1DC" w14:textId="139ADD9B" w:rsidR="00EC4D1E" w:rsidRPr="008C3753" w:rsidDel="00EC4D1E" w:rsidRDefault="00EC4D1E" w:rsidP="00F169C2">
            <w:pPr>
              <w:pStyle w:val="TAC"/>
              <w:rPr>
                <w:del w:id="2893" w:author="Iwajlo Angelow (Nokia)" w:date="2025-05-02T15:22:00Z" w16du:dateUtc="2025-05-02T20:22:00Z"/>
                <w:rFonts w:cs="Arial"/>
              </w:rPr>
            </w:pPr>
          </w:p>
        </w:tc>
      </w:tr>
      <w:tr w:rsidR="00EC4D1E" w:rsidRPr="008C3753" w:rsidDel="00EC4D1E" w14:paraId="4B3C2904" w14:textId="649AC339" w:rsidTr="00F169C2">
        <w:trPr>
          <w:tblHeader/>
          <w:jc w:val="center"/>
          <w:del w:id="289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F258290" w14:textId="24FB75B8" w:rsidR="00EC4D1E" w:rsidRPr="008C3753" w:rsidDel="00EC4D1E" w:rsidRDefault="00EC4D1E" w:rsidP="00F169C2">
            <w:pPr>
              <w:pStyle w:val="TAC"/>
              <w:rPr>
                <w:del w:id="2895" w:author="Iwajlo Angelow (Nokia)" w:date="2025-05-02T15:22:00Z" w16du:dateUtc="2025-05-02T20:22:00Z"/>
              </w:rPr>
            </w:pPr>
            <w:del w:id="2896" w:author="Iwajlo Angelow (Nokia)" w:date="2025-05-02T15:22:00Z" w16du:dateUtc="2025-05-02T20:22:00Z">
              <w:r w:rsidRPr="008C3753" w:rsidDel="00EC4D1E">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1D0EAE4C" w14:textId="70835D34" w:rsidR="00EC4D1E" w:rsidRPr="008C3753" w:rsidDel="00EC4D1E" w:rsidRDefault="00EC4D1E" w:rsidP="00F169C2">
            <w:pPr>
              <w:pStyle w:val="TAC"/>
              <w:rPr>
                <w:del w:id="2897" w:author="Iwajlo Angelow (Nokia)" w:date="2025-05-02T15:22:00Z" w16du:dateUtc="2025-05-02T20:22:00Z"/>
              </w:rPr>
            </w:pPr>
            <w:del w:id="2898" w:author="Iwajlo Angelow (Nokia)" w:date="2025-05-02T15:22:00Z" w16du:dateUtc="2025-05-02T20:22:00Z">
              <w:r w:rsidRPr="008C3753" w:rsidDel="00EC4D1E">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5741673C" w14:textId="3BF220E3" w:rsidR="00EC4D1E" w:rsidRPr="008C3753" w:rsidDel="00EC4D1E" w:rsidRDefault="00EC4D1E" w:rsidP="00F169C2">
            <w:pPr>
              <w:pStyle w:val="TAC"/>
              <w:rPr>
                <w:del w:id="2899" w:author="Iwajlo Angelow (Nokia)" w:date="2025-05-02T15:22:00Z" w16du:dateUtc="2025-05-02T20:22:00Z"/>
              </w:rPr>
            </w:pPr>
            <w:del w:id="2900"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03224989" w14:textId="1F13F2F2" w:rsidR="00EC4D1E" w:rsidRPr="008C3753" w:rsidDel="00EC4D1E" w:rsidRDefault="00EC4D1E" w:rsidP="00F169C2">
            <w:pPr>
              <w:pStyle w:val="TAC"/>
              <w:rPr>
                <w:del w:id="2901" w:author="Iwajlo Angelow (Nokia)" w:date="2025-05-02T15:22:00Z" w16du:dateUtc="2025-05-02T20:22:00Z"/>
              </w:rPr>
            </w:pPr>
            <w:del w:id="2902"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56BACFD" w14:textId="72A29FCD" w:rsidR="00EC4D1E" w:rsidRPr="008C3753" w:rsidDel="00EC4D1E" w:rsidRDefault="00EC4D1E" w:rsidP="00F169C2">
            <w:pPr>
              <w:pStyle w:val="TAC"/>
              <w:rPr>
                <w:del w:id="2903" w:author="Iwajlo Angelow (Nokia)" w:date="2025-05-02T15:22:00Z" w16du:dateUtc="2025-05-02T20:22:00Z"/>
              </w:rPr>
            </w:pPr>
            <w:del w:id="2904"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1ED843CD" w14:textId="2A0B665B" w:rsidR="00EC4D1E" w:rsidRPr="008C3753" w:rsidDel="00EC4D1E" w:rsidRDefault="00EC4D1E" w:rsidP="00F169C2">
            <w:pPr>
              <w:pStyle w:val="TAC"/>
              <w:rPr>
                <w:del w:id="2905" w:author="Iwajlo Angelow (Nokia)" w:date="2025-05-02T15:22:00Z" w16du:dateUtc="2025-05-02T20:22:00Z"/>
              </w:rPr>
            </w:pPr>
            <w:del w:id="2906"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69ADCA70" w14:textId="12626A75" w:rsidR="00EC4D1E" w:rsidRPr="008C3753" w:rsidDel="00EC4D1E" w:rsidRDefault="00EC4D1E" w:rsidP="00F169C2">
            <w:pPr>
              <w:pStyle w:val="TAC"/>
              <w:rPr>
                <w:del w:id="2907" w:author="Iwajlo Angelow (Nokia)" w:date="2025-05-02T15:22:00Z" w16du:dateUtc="2025-05-02T20:22:00Z"/>
                <w:rFonts w:cs="Arial"/>
              </w:rPr>
            </w:pPr>
          </w:p>
        </w:tc>
      </w:tr>
      <w:tr w:rsidR="00EC4D1E" w:rsidRPr="008C3753" w:rsidDel="00EC4D1E" w14:paraId="2203E963" w14:textId="4F57C9B8" w:rsidTr="00F169C2">
        <w:trPr>
          <w:tblHeader/>
          <w:jc w:val="center"/>
          <w:del w:id="290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DFE61BB" w14:textId="5E1BFA4B" w:rsidR="00EC4D1E" w:rsidRPr="008C3753" w:rsidDel="00EC4D1E" w:rsidRDefault="00EC4D1E" w:rsidP="00F169C2">
            <w:pPr>
              <w:pStyle w:val="TAC"/>
              <w:rPr>
                <w:del w:id="2909" w:author="Iwajlo Angelow (Nokia)" w:date="2025-05-02T15:22:00Z" w16du:dateUtc="2025-05-02T20:22:00Z"/>
              </w:rPr>
            </w:pPr>
            <w:del w:id="2910" w:author="Iwajlo Angelow (Nokia)" w:date="2025-05-02T15:22:00Z" w16du:dateUtc="2025-05-02T20:22:00Z">
              <w:r w:rsidRPr="008C3753" w:rsidDel="00EC4D1E">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02F836A0" w14:textId="19F44973" w:rsidR="00EC4D1E" w:rsidRPr="008C3753" w:rsidDel="00EC4D1E" w:rsidRDefault="00EC4D1E" w:rsidP="00F169C2">
            <w:pPr>
              <w:pStyle w:val="TAC"/>
              <w:rPr>
                <w:del w:id="2911" w:author="Iwajlo Angelow (Nokia)" w:date="2025-05-02T15:22:00Z" w16du:dateUtc="2025-05-02T20:22:00Z"/>
              </w:rPr>
            </w:pPr>
            <w:del w:id="2912" w:author="Iwajlo Angelow (Nokia)" w:date="2025-05-02T15:22:00Z" w16du:dateUtc="2025-05-02T20:22:00Z">
              <w:r w:rsidRPr="008C3753" w:rsidDel="00EC4D1E">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7545CFD" w14:textId="1861F071" w:rsidR="00EC4D1E" w:rsidRPr="008C3753" w:rsidDel="00EC4D1E" w:rsidRDefault="00EC4D1E" w:rsidP="00F169C2">
            <w:pPr>
              <w:pStyle w:val="TAC"/>
              <w:rPr>
                <w:del w:id="2913" w:author="Iwajlo Angelow (Nokia)" w:date="2025-05-02T15:22:00Z" w16du:dateUtc="2025-05-02T20:22:00Z"/>
              </w:rPr>
            </w:pPr>
            <w:del w:id="2914" w:author="Iwajlo Angelow (Nokia)" w:date="2025-05-02T15:22:00Z" w16du:dateUtc="2025-05-02T20:22:00Z">
              <w:r w:rsidRPr="008C3753"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A80069E" w14:textId="619E2D54" w:rsidR="00EC4D1E" w:rsidRPr="008C3753" w:rsidDel="00EC4D1E" w:rsidRDefault="00EC4D1E" w:rsidP="00F169C2">
            <w:pPr>
              <w:pStyle w:val="TAC"/>
              <w:rPr>
                <w:del w:id="2915" w:author="Iwajlo Angelow (Nokia)" w:date="2025-05-02T15:22:00Z" w16du:dateUtc="2025-05-02T20:22:00Z"/>
              </w:rPr>
            </w:pPr>
            <w:del w:id="2916" w:author="Iwajlo Angelow (Nokia)" w:date="2025-05-02T15:22:00Z" w16du:dateUtc="2025-05-02T20:22:00Z">
              <w:r w:rsidRPr="008C3753" w:rsidDel="00EC4D1E">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C8AA86B" w14:textId="3CE91F82" w:rsidR="00EC4D1E" w:rsidRPr="008C3753" w:rsidDel="00EC4D1E" w:rsidRDefault="00EC4D1E" w:rsidP="00F169C2">
            <w:pPr>
              <w:pStyle w:val="TAC"/>
              <w:rPr>
                <w:del w:id="2917" w:author="Iwajlo Angelow (Nokia)" w:date="2025-05-02T15:22:00Z" w16du:dateUtc="2025-05-02T20:22:00Z"/>
              </w:rPr>
            </w:pPr>
            <w:del w:id="2918"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5E6BD0EF" w14:textId="531C0D0D" w:rsidR="00EC4D1E" w:rsidRPr="008C3753" w:rsidDel="00EC4D1E" w:rsidRDefault="00EC4D1E" w:rsidP="00F169C2">
            <w:pPr>
              <w:pStyle w:val="TAC"/>
              <w:rPr>
                <w:del w:id="2919" w:author="Iwajlo Angelow (Nokia)" w:date="2025-05-02T15:22:00Z" w16du:dateUtc="2025-05-02T20:22:00Z"/>
              </w:rPr>
            </w:pPr>
            <w:del w:id="2920"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693B4646" w14:textId="762D9FC9" w:rsidR="00EC4D1E" w:rsidRPr="008C3753" w:rsidDel="00EC4D1E" w:rsidRDefault="00EC4D1E" w:rsidP="00F169C2">
            <w:pPr>
              <w:pStyle w:val="TAC"/>
              <w:rPr>
                <w:del w:id="2921" w:author="Iwajlo Angelow (Nokia)" w:date="2025-05-02T15:22:00Z" w16du:dateUtc="2025-05-02T20:22:00Z"/>
                <w:rFonts w:cs="Arial"/>
              </w:rPr>
            </w:pPr>
          </w:p>
        </w:tc>
      </w:tr>
      <w:tr w:rsidR="00EC4D1E" w:rsidRPr="008C3753" w:rsidDel="00EC4D1E" w14:paraId="604FB650" w14:textId="26B5F7B4" w:rsidTr="00F169C2">
        <w:trPr>
          <w:tblHeader/>
          <w:jc w:val="center"/>
          <w:del w:id="292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B1D3B68" w14:textId="0D6EFE62" w:rsidR="00EC4D1E" w:rsidRPr="008C3753" w:rsidDel="00EC4D1E" w:rsidRDefault="00EC4D1E" w:rsidP="00F169C2">
            <w:pPr>
              <w:pStyle w:val="TAC"/>
              <w:rPr>
                <w:del w:id="2923" w:author="Iwajlo Angelow (Nokia)" w:date="2025-05-02T15:22:00Z" w16du:dateUtc="2025-05-02T20:22:00Z"/>
              </w:rPr>
            </w:pPr>
            <w:del w:id="2924" w:author="Iwajlo Angelow (Nokia)" w:date="2025-05-02T15:22:00Z" w16du:dateUtc="2025-05-02T20:22:00Z">
              <w:r w:rsidRPr="008C3753" w:rsidDel="00EC4D1E">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7B7CC059" w14:textId="074B9451" w:rsidR="00EC4D1E" w:rsidRPr="008C3753" w:rsidDel="00EC4D1E" w:rsidRDefault="00EC4D1E" w:rsidP="00F169C2">
            <w:pPr>
              <w:pStyle w:val="TAC"/>
              <w:rPr>
                <w:del w:id="2925" w:author="Iwajlo Angelow (Nokia)" w:date="2025-05-02T15:22:00Z" w16du:dateUtc="2025-05-02T20:22:00Z"/>
              </w:rPr>
            </w:pPr>
            <w:del w:id="2926" w:author="Iwajlo Angelow (Nokia)" w:date="2025-05-02T15:22:00Z" w16du:dateUtc="2025-05-02T20:22:00Z">
              <w:r w:rsidRPr="008C3753" w:rsidDel="00EC4D1E">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BEBFFAE" w14:textId="15F05D74" w:rsidR="00EC4D1E" w:rsidRPr="008C3753" w:rsidDel="00EC4D1E" w:rsidRDefault="00EC4D1E" w:rsidP="00F169C2">
            <w:pPr>
              <w:pStyle w:val="TAC"/>
              <w:rPr>
                <w:del w:id="2927" w:author="Iwajlo Angelow (Nokia)" w:date="2025-05-02T15:22:00Z" w16du:dateUtc="2025-05-02T20:22:00Z"/>
                <w:rFonts w:cs="Arial"/>
                <w:lang w:eastAsia="ja-JP"/>
              </w:rPr>
            </w:pPr>
            <w:del w:id="2928"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27BC9F0A" w14:textId="00C28059" w:rsidR="00EC4D1E" w:rsidRPr="008C3753" w:rsidDel="00EC4D1E" w:rsidRDefault="00EC4D1E" w:rsidP="00F169C2">
            <w:pPr>
              <w:pStyle w:val="TAC"/>
              <w:rPr>
                <w:del w:id="2929" w:author="Iwajlo Angelow (Nokia)" w:date="2025-05-02T15:22:00Z" w16du:dateUtc="2025-05-02T20:22:00Z"/>
                <w:rFonts w:cs="Arial"/>
                <w:lang w:eastAsia="ja-JP"/>
              </w:rPr>
            </w:pPr>
            <w:del w:id="2930"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A2DFA9C" w14:textId="7F30FE45" w:rsidR="00EC4D1E" w:rsidRPr="008C3753" w:rsidDel="00EC4D1E" w:rsidRDefault="00EC4D1E" w:rsidP="00F169C2">
            <w:pPr>
              <w:pStyle w:val="TAC"/>
              <w:rPr>
                <w:del w:id="2931" w:author="Iwajlo Angelow (Nokia)" w:date="2025-05-02T15:22:00Z" w16du:dateUtc="2025-05-02T20:22:00Z"/>
              </w:rPr>
            </w:pPr>
            <w:del w:id="2932"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20F3DA16" w14:textId="73AD1AEB" w:rsidR="00EC4D1E" w:rsidRPr="008C3753" w:rsidDel="00EC4D1E" w:rsidRDefault="00EC4D1E" w:rsidP="00F169C2">
            <w:pPr>
              <w:pStyle w:val="TAC"/>
              <w:rPr>
                <w:del w:id="2933" w:author="Iwajlo Angelow (Nokia)" w:date="2025-05-02T15:22:00Z" w16du:dateUtc="2025-05-02T20:22:00Z"/>
              </w:rPr>
            </w:pPr>
            <w:del w:id="2934"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4602464C" w14:textId="52EE9AD0" w:rsidR="00EC4D1E" w:rsidRPr="008C3753" w:rsidDel="00EC4D1E" w:rsidRDefault="00EC4D1E" w:rsidP="00F169C2">
            <w:pPr>
              <w:pStyle w:val="TAC"/>
              <w:rPr>
                <w:del w:id="2935" w:author="Iwajlo Angelow (Nokia)" w:date="2025-05-02T15:22:00Z" w16du:dateUtc="2025-05-02T20:22:00Z"/>
                <w:rFonts w:cs="Arial"/>
              </w:rPr>
            </w:pPr>
          </w:p>
        </w:tc>
      </w:tr>
      <w:tr w:rsidR="00EC4D1E" w:rsidRPr="008C3753" w:rsidDel="00EC4D1E" w14:paraId="205C356B" w14:textId="534D0810" w:rsidTr="00F169C2">
        <w:trPr>
          <w:tblHeader/>
          <w:jc w:val="center"/>
          <w:del w:id="2936"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6D11F9B2" w14:textId="644D7F4E" w:rsidR="00EC4D1E" w:rsidRPr="008C3753" w:rsidDel="00EC4D1E" w:rsidRDefault="00EC4D1E" w:rsidP="00F169C2">
            <w:pPr>
              <w:pStyle w:val="TAC"/>
              <w:rPr>
                <w:del w:id="2937" w:author="Iwajlo Angelow (Nokia)" w:date="2025-05-02T15:22:00Z" w16du:dateUtc="2025-05-02T20:22:00Z"/>
              </w:rPr>
            </w:pPr>
            <w:del w:id="2938" w:author="Iwajlo Angelow (Nokia)" w:date="2025-05-02T15:22:00Z" w16du:dateUtc="2025-05-02T20:22:00Z">
              <w:r w:rsidRPr="008C3753" w:rsidDel="00EC4D1E">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65A50B50" w14:textId="461CAEFC" w:rsidR="00EC4D1E" w:rsidRPr="008C3753" w:rsidDel="00EC4D1E" w:rsidRDefault="00EC4D1E" w:rsidP="00F169C2">
            <w:pPr>
              <w:pStyle w:val="TAC"/>
              <w:rPr>
                <w:del w:id="2939" w:author="Iwajlo Angelow (Nokia)" w:date="2025-05-02T15:22:00Z" w16du:dateUtc="2025-05-02T20:22:00Z"/>
              </w:rPr>
            </w:pPr>
            <w:del w:id="2940" w:author="Iwajlo Angelow (Nokia)" w:date="2025-05-02T15:22:00Z" w16du:dateUtc="2025-05-02T20:22:00Z">
              <w:r w:rsidRPr="008C3753" w:rsidDel="00EC4D1E">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07AFDA67" w14:textId="0CF4F58D" w:rsidR="00EC4D1E" w:rsidRPr="008C3753" w:rsidDel="00EC4D1E" w:rsidRDefault="00EC4D1E" w:rsidP="00F169C2">
            <w:pPr>
              <w:pStyle w:val="TAC"/>
              <w:rPr>
                <w:del w:id="2941" w:author="Iwajlo Angelow (Nokia)" w:date="2025-05-02T15:22:00Z" w16du:dateUtc="2025-05-02T20:22:00Z"/>
              </w:rPr>
            </w:pPr>
            <w:del w:id="2942" w:author="Iwajlo Angelow (Nokia)" w:date="2025-05-02T15:22:00Z" w16du:dateUtc="2025-05-02T20:22:00Z">
              <w:r w:rsidRPr="008C3753"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05A48D6" w14:textId="4CF97BDF" w:rsidR="00EC4D1E" w:rsidRPr="008C3753" w:rsidDel="00EC4D1E" w:rsidRDefault="00EC4D1E" w:rsidP="00F169C2">
            <w:pPr>
              <w:pStyle w:val="TAC"/>
              <w:rPr>
                <w:del w:id="2943" w:author="Iwajlo Angelow (Nokia)" w:date="2025-05-02T15:22:00Z" w16du:dateUtc="2025-05-02T20:22:00Z"/>
              </w:rPr>
            </w:pPr>
            <w:del w:id="2944" w:author="Iwajlo Angelow (Nokia)" w:date="2025-05-02T15:22:00Z" w16du:dateUtc="2025-05-02T20:22:00Z">
              <w:r w:rsidRPr="008C3753" w:rsidDel="00EC4D1E">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2A8DBB0" w14:textId="3CC20F82" w:rsidR="00EC4D1E" w:rsidRPr="008C3753" w:rsidDel="00EC4D1E" w:rsidRDefault="00EC4D1E" w:rsidP="00F169C2">
            <w:pPr>
              <w:pStyle w:val="TAC"/>
              <w:rPr>
                <w:del w:id="2945" w:author="Iwajlo Angelow (Nokia)" w:date="2025-05-02T15:22:00Z" w16du:dateUtc="2025-05-02T20:22:00Z"/>
              </w:rPr>
            </w:pPr>
            <w:del w:id="2946"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4300AD48" w14:textId="6AE31C9B" w:rsidR="00EC4D1E" w:rsidRPr="008C3753" w:rsidDel="00EC4D1E" w:rsidRDefault="00EC4D1E" w:rsidP="00F169C2">
            <w:pPr>
              <w:pStyle w:val="TAC"/>
              <w:rPr>
                <w:del w:id="2947" w:author="Iwajlo Angelow (Nokia)" w:date="2025-05-02T15:22:00Z" w16du:dateUtc="2025-05-02T20:22:00Z"/>
              </w:rPr>
            </w:pPr>
            <w:del w:id="2948"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0C0469D1" w14:textId="25CD629E" w:rsidR="00EC4D1E" w:rsidRPr="008C3753" w:rsidDel="00EC4D1E" w:rsidRDefault="00EC4D1E" w:rsidP="00F169C2">
            <w:pPr>
              <w:pStyle w:val="TAC"/>
              <w:rPr>
                <w:del w:id="2949" w:author="Iwajlo Angelow (Nokia)" w:date="2025-05-02T15:22:00Z" w16du:dateUtc="2025-05-02T20:22:00Z"/>
                <w:rFonts w:cs="Arial"/>
              </w:rPr>
            </w:pPr>
          </w:p>
        </w:tc>
      </w:tr>
      <w:tr w:rsidR="00EC4D1E" w:rsidRPr="008C3753" w:rsidDel="00EC4D1E" w14:paraId="3FEF4B8F" w14:textId="45B3668A" w:rsidTr="00F169C2">
        <w:trPr>
          <w:tblHeader/>
          <w:jc w:val="center"/>
          <w:del w:id="2950"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C7A1015" w14:textId="7005B381" w:rsidR="00EC4D1E" w:rsidRPr="008C3753" w:rsidDel="00EC4D1E" w:rsidRDefault="00EC4D1E" w:rsidP="00F169C2">
            <w:pPr>
              <w:pStyle w:val="TAC"/>
              <w:rPr>
                <w:del w:id="2951" w:author="Iwajlo Angelow (Nokia)" w:date="2025-05-02T15:22:00Z" w16du:dateUtc="2025-05-02T20:22:00Z"/>
              </w:rPr>
            </w:pPr>
            <w:del w:id="2952" w:author="Iwajlo Angelow (Nokia)" w:date="2025-05-02T15:22:00Z" w16du:dateUtc="2025-05-02T20:22:00Z">
              <w:r w:rsidRPr="008C3753" w:rsidDel="00EC4D1E">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41C7B0AC" w14:textId="75B15083" w:rsidR="00EC4D1E" w:rsidRPr="008C3753" w:rsidDel="00EC4D1E" w:rsidRDefault="00EC4D1E" w:rsidP="00F169C2">
            <w:pPr>
              <w:pStyle w:val="TAC"/>
              <w:rPr>
                <w:del w:id="2953" w:author="Iwajlo Angelow (Nokia)" w:date="2025-05-02T15:22:00Z" w16du:dateUtc="2025-05-02T20:22:00Z"/>
              </w:rPr>
            </w:pPr>
            <w:del w:id="2954" w:author="Iwajlo Angelow (Nokia)" w:date="2025-05-02T15:22:00Z" w16du:dateUtc="2025-05-02T20:22:00Z">
              <w:r w:rsidRPr="008C3753" w:rsidDel="00EC4D1E">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4D1956C" w14:textId="4ED1A374" w:rsidR="00EC4D1E" w:rsidRPr="008C3753" w:rsidDel="00EC4D1E" w:rsidRDefault="00EC4D1E" w:rsidP="00F169C2">
            <w:pPr>
              <w:pStyle w:val="TAC"/>
              <w:rPr>
                <w:del w:id="2955" w:author="Iwajlo Angelow (Nokia)" w:date="2025-05-02T15:22:00Z" w16du:dateUtc="2025-05-02T20:22:00Z"/>
                <w:rFonts w:cs="Arial"/>
                <w:lang w:eastAsia="ja-JP"/>
              </w:rPr>
            </w:pPr>
            <w:del w:id="2956" w:author="Iwajlo Angelow (Nokia)" w:date="2025-05-02T15:22:00Z" w16du:dateUtc="2025-05-02T20:22:00Z">
              <w:r w:rsidRPr="008C3753" w:rsidDel="00EC4D1E">
                <w:delText>-96 dBm</w:delText>
              </w:r>
            </w:del>
          </w:p>
        </w:tc>
        <w:tc>
          <w:tcPr>
            <w:tcW w:w="879" w:type="dxa"/>
            <w:tcBorders>
              <w:top w:val="single" w:sz="4" w:space="0" w:color="auto"/>
              <w:left w:val="single" w:sz="4" w:space="0" w:color="auto"/>
              <w:bottom w:val="single" w:sz="4" w:space="0" w:color="auto"/>
              <w:right w:val="single" w:sz="4" w:space="0" w:color="auto"/>
            </w:tcBorders>
          </w:tcPr>
          <w:p w14:paraId="175E0908" w14:textId="396C5B80" w:rsidR="00EC4D1E" w:rsidRPr="008C3753" w:rsidDel="00EC4D1E" w:rsidRDefault="00EC4D1E" w:rsidP="00F169C2">
            <w:pPr>
              <w:pStyle w:val="TAC"/>
              <w:rPr>
                <w:del w:id="2957" w:author="Iwajlo Angelow (Nokia)" w:date="2025-05-02T15:22:00Z" w16du:dateUtc="2025-05-02T20:22:00Z"/>
                <w:rFonts w:cs="Arial"/>
                <w:lang w:eastAsia="ja-JP"/>
              </w:rPr>
            </w:pPr>
            <w:del w:id="2958"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0D8D459C" w14:textId="2EE7B088" w:rsidR="00EC4D1E" w:rsidRPr="008C3753" w:rsidDel="00EC4D1E" w:rsidRDefault="00EC4D1E" w:rsidP="00F169C2">
            <w:pPr>
              <w:pStyle w:val="TAC"/>
              <w:rPr>
                <w:del w:id="2959" w:author="Iwajlo Angelow (Nokia)" w:date="2025-05-02T15:22:00Z" w16du:dateUtc="2025-05-02T20:22:00Z"/>
              </w:rPr>
            </w:pPr>
            <w:del w:id="2960" w:author="Iwajlo Angelow (Nokia)" w:date="2025-05-02T15:22:00Z" w16du:dateUtc="2025-05-02T20:22:00Z">
              <w:r w:rsidRPr="008C3753" w:rsidDel="00EC4D1E">
                <w:delText>-88 dBm</w:delText>
              </w:r>
            </w:del>
          </w:p>
        </w:tc>
        <w:tc>
          <w:tcPr>
            <w:tcW w:w="1414" w:type="dxa"/>
            <w:tcBorders>
              <w:top w:val="single" w:sz="4" w:space="0" w:color="auto"/>
              <w:left w:val="single" w:sz="4" w:space="0" w:color="auto"/>
              <w:bottom w:val="single" w:sz="4" w:space="0" w:color="auto"/>
              <w:right w:val="single" w:sz="4" w:space="0" w:color="auto"/>
            </w:tcBorders>
          </w:tcPr>
          <w:p w14:paraId="7FB43301" w14:textId="14960F24" w:rsidR="00EC4D1E" w:rsidRPr="008C3753" w:rsidDel="00EC4D1E" w:rsidRDefault="00EC4D1E" w:rsidP="00F169C2">
            <w:pPr>
              <w:pStyle w:val="TAC"/>
              <w:rPr>
                <w:del w:id="2961" w:author="Iwajlo Angelow (Nokia)" w:date="2025-05-02T15:22:00Z" w16du:dateUtc="2025-05-02T20:22:00Z"/>
              </w:rPr>
            </w:pPr>
            <w:del w:id="2962" w:author="Iwajlo Angelow (Nokia)" w:date="2025-05-02T15:22:00Z" w16du:dateUtc="2025-05-02T20:22:00Z">
              <w:r w:rsidRPr="008C3753" w:rsidDel="00EC4D1E">
                <w:delText>100 kHz</w:delText>
              </w:r>
            </w:del>
          </w:p>
        </w:tc>
        <w:tc>
          <w:tcPr>
            <w:tcW w:w="1606" w:type="dxa"/>
            <w:tcBorders>
              <w:top w:val="single" w:sz="4" w:space="0" w:color="auto"/>
              <w:left w:val="single" w:sz="4" w:space="0" w:color="auto"/>
              <w:bottom w:val="single" w:sz="4" w:space="0" w:color="auto"/>
              <w:right w:val="single" w:sz="4" w:space="0" w:color="auto"/>
            </w:tcBorders>
          </w:tcPr>
          <w:p w14:paraId="3F15BC8D" w14:textId="5BCF95D1" w:rsidR="00EC4D1E" w:rsidRPr="008C3753" w:rsidDel="00EC4D1E" w:rsidRDefault="00EC4D1E" w:rsidP="00F169C2">
            <w:pPr>
              <w:pStyle w:val="TAC"/>
              <w:rPr>
                <w:del w:id="2963" w:author="Iwajlo Angelow (Nokia)" w:date="2025-05-02T15:22:00Z" w16du:dateUtc="2025-05-02T20:22:00Z"/>
                <w:rFonts w:cs="Arial"/>
              </w:rPr>
            </w:pPr>
          </w:p>
        </w:tc>
      </w:tr>
      <w:tr w:rsidR="00EC4D1E" w:rsidRPr="008C3753" w:rsidDel="00EC4D1E" w14:paraId="61D1D15B" w14:textId="10DBFD75" w:rsidTr="00F169C2">
        <w:trPr>
          <w:tblHeader/>
          <w:jc w:val="center"/>
          <w:del w:id="2964"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5A327AB9" w14:textId="2ABEA12E" w:rsidR="00EC4D1E" w:rsidRPr="008C3753" w:rsidDel="00EC4D1E" w:rsidRDefault="00EC4D1E" w:rsidP="00F169C2">
            <w:pPr>
              <w:pStyle w:val="TAC"/>
              <w:rPr>
                <w:del w:id="2965" w:author="Iwajlo Angelow (Nokia)" w:date="2025-05-02T15:22:00Z" w16du:dateUtc="2025-05-02T20:22:00Z"/>
              </w:rPr>
            </w:pPr>
            <w:del w:id="2966" w:author="Iwajlo Angelow (Nokia)" w:date="2025-05-02T15:22:00Z" w16du:dateUtc="2025-05-02T20:22:00Z">
              <w:r w:rsidRPr="008C3753" w:rsidDel="00EC4D1E">
                <w:delText>NR Band n</w:delText>
              </w:r>
              <w:r w:rsidRPr="008C3753" w:rsidDel="00EC4D1E">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5D9AF9E0" w14:textId="4B5BDE46" w:rsidR="00EC4D1E" w:rsidRPr="008C3753" w:rsidDel="00EC4D1E" w:rsidRDefault="00EC4D1E" w:rsidP="00F169C2">
            <w:pPr>
              <w:pStyle w:val="TAC"/>
              <w:rPr>
                <w:del w:id="2967" w:author="Iwajlo Angelow (Nokia)" w:date="2025-05-02T15:22:00Z" w16du:dateUtc="2025-05-02T20:22:00Z"/>
              </w:rPr>
            </w:pPr>
            <w:del w:id="2968" w:author="Iwajlo Angelow (Nokia)" w:date="2025-05-02T15:22:00Z" w16du:dateUtc="2025-05-02T20:22:00Z">
              <w:r w:rsidRPr="008C3753" w:rsidDel="00EC4D1E">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D70EB15" w14:textId="096C12C7" w:rsidR="00EC4D1E" w:rsidRPr="008C3753" w:rsidDel="00EC4D1E" w:rsidRDefault="00EC4D1E" w:rsidP="00F169C2">
            <w:pPr>
              <w:pStyle w:val="TAC"/>
              <w:rPr>
                <w:del w:id="2969" w:author="Iwajlo Angelow (Nokia)" w:date="2025-05-02T15:22:00Z" w16du:dateUtc="2025-05-02T20:22:00Z"/>
              </w:rPr>
            </w:pPr>
            <w:del w:id="2970"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F73CE7" w14:textId="659E9453" w:rsidR="00EC4D1E" w:rsidRPr="008C3753" w:rsidDel="00EC4D1E" w:rsidRDefault="00EC4D1E" w:rsidP="00F169C2">
            <w:pPr>
              <w:pStyle w:val="TAC"/>
              <w:rPr>
                <w:del w:id="2971" w:author="Iwajlo Angelow (Nokia)" w:date="2025-05-02T15:22:00Z" w16du:dateUtc="2025-05-02T20:22:00Z"/>
              </w:rPr>
            </w:pPr>
            <w:del w:id="2972" w:author="Iwajlo Angelow (Nokia)" w:date="2025-05-02T15:22:00Z" w16du:dateUtc="2025-05-02T20:22:00Z">
              <w:r w:rsidRPr="008C3753" w:rsidDel="00EC4D1E">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AE82D35" w14:textId="7F1B02A1" w:rsidR="00EC4D1E" w:rsidRPr="008C3753" w:rsidDel="00EC4D1E" w:rsidRDefault="00EC4D1E" w:rsidP="00F169C2">
            <w:pPr>
              <w:pStyle w:val="TAC"/>
              <w:rPr>
                <w:del w:id="2973" w:author="Iwajlo Angelow (Nokia)" w:date="2025-05-02T15:22:00Z" w16du:dateUtc="2025-05-02T20:22:00Z"/>
              </w:rPr>
            </w:pPr>
            <w:del w:id="2974"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1B0213" w14:textId="33E1D7C2" w:rsidR="00EC4D1E" w:rsidRPr="008C3753" w:rsidDel="00EC4D1E" w:rsidRDefault="00EC4D1E" w:rsidP="00F169C2">
            <w:pPr>
              <w:pStyle w:val="TAC"/>
              <w:rPr>
                <w:del w:id="2975" w:author="Iwajlo Angelow (Nokia)" w:date="2025-05-02T15:22:00Z" w16du:dateUtc="2025-05-02T20:22:00Z"/>
              </w:rPr>
            </w:pPr>
            <w:del w:id="2976"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2B791B" w14:textId="7A1EF64E" w:rsidR="00EC4D1E" w:rsidRPr="008C3753" w:rsidDel="00EC4D1E" w:rsidRDefault="00EC4D1E" w:rsidP="00F169C2">
            <w:pPr>
              <w:pStyle w:val="TAC"/>
              <w:rPr>
                <w:del w:id="2977" w:author="Iwajlo Angelow (Nokia)" w:date="2025-05-02T15:22:00Z" w16du:dateUtc="2025-05-02T20:22:00Z"/>
                <w:rFonts w:cs="Arial"/>
              </w:rPr>
            </w:pPr>
          </w:p>
        </w:tc>
      </w:tr>
      <w:tr w:rsidR="00EC4D1E" w:rsidRPr="008C3753" w:rsidDel="00EC4D1E" w14:paraId="30C4DBD3" w14:textId="633AF807" w:rsidTr="00F169C2">
        <w:trPr>
          <w:tblHeader/>
          <w:jc w:val="center"/>
          <w:del w:id="297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9597403" w14:textId="5D9A6A06" w:rsidR="00EC4D1E" w:rsidRPr="006739FE" w:rsidDel="00EC4D1E" w:rsidRDefault="00EC4D1E" w:rsidP="00F169C2">
            <w:pPr>
              <w:pStyle w:val="TAC"/>
              <w:rPr>
                <w:del w:id="2979" w:author="Iwajlo Angelow (Nokia)" w:date="2025-05-02T15:22:00Z" w16du:dateUtc="2025-05-02T20:22:00Z"/>
              </w:rPr>
            </w:pPr>
            <w:del w:id="2980" w:author="Iwajlo Angelow (Nokia)" w:date="2025-05-02T15:22:00Z" w16du:dateUtc="2025-05-02T20:22:00Z">
              <w:r w:rsidDel="00EC4D1E">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07C47CC5" w14:textId="10223370" w:rsidR="00EC4D1E" w:rsidRPr="006739FE" w:rsidDel="00EC4D1E" w:rsidRDefault="00EC4D1E" w:rsidP="00F169C2">
            <w:pPr>
              <w:pStyle w:val="TAC"/>
              <w:rPr>
                <w:del w:id="2981" w:author="Iwajlo Angelow (Nokia)" w:date="2025-05-02T15:22:00Z" w16du:dateUtc="2025-05-02T20:22:00Z"/>
                <w:rFonts w:cs="Arial"/>
              </w:rPr>
            </w:pPr>
            <w:del w:id="2982" w:author="Iwajlo Angelow (Nokia)" w:date="2025-05-02T15:22:00Z" w16du:dateUtc="2025-05-02T20:22:00Z">
              <w:r w:rsidDel="00EC4D1E">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17F357B4" w14:textId="4CBDB369" w:rsidR="00EC4D1E" w:rsidRPr="006739FE" w:rsidDel="00EC4D1E" w:rsidRDefault="00EC4D1E" w:rsidP="00F169C2">
            <w:pPr>
              <w:pStyle w:val="TAC"/>
              <w:rPr>
                <w:del w:id="2983" w:author="Iwajlo Angelow (Nokia)" w:date="2025-05-02T15:22:00Z" w16du:dateUtc="2025-05-02T20:22:00Z"/>
                <w:rFonts w:cs="Arial"/>
              </w:rPr>
            </w:pPr>
            <w:del w:id="2984" w:author="Iwajlo Angelow (Nokia)" w:date="2025-05-02T15:22:00Z" w16du:dateUtc="2025-05-02T20:22:00Z">
              <w:r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D784877" w14:textId="11015C3C" w:rsidR="00EC4D1E" w:rsidRPr="006739FE" w:rsidDel="00EC4D1E" w:rsidRDefault="00EC4D1E" w:rsidP="00F169C2">
            <w:pPr>
              <w:pStyle w:val="TAC"/>
              <w:rPr>
                <w:del w:id="2985" w:author="Iwajlo Angelow (Nokia)" w:date="2025-05-02T15:22:00Z" w16du:dateUtc="2025-05-02T20:22:00Z"/>
              </w:rPr>
            </w:pPr>
            <w:del w:id="2986" w:author="Iwajlo Angelow (Nokia)" w:date="2025-05-02T15:22:00Z" w16du:dateUtc="2025-05-02T20:22:00Z">
              <w:r w:rsidDel="00EC4D1E">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3A80E049" w14:textId="2AC2C684" w:rsidR="00EC4D1E" w:rsidRPr="006739FE" w:rsidDel="00EC4D1E" w:rsidRDefault="00EC4D1E" w:rsidP="00F169C2">
            <w:pPr>
              <w:pStyle w:val="TAC"/>
              <w:rPr>
                <w:del w:id="2987" w:author="Iwajlo Angelow (Nokia)" w:date="2025-05-02T15:22:00Z" w16du:dateUtc="2025-05-02T20:22:00Z"/>
                <w:rFonts w:cs="Arial"/>
              </w:rPr>
            </w:pPr>
            <w:del w:id="2988" w:author="Iwajlo Angelow (Nokia)" w:date="2025-05-02T15:22:00Z" w16du:dateUtc="2025-05-02T20:22:00Z">
              <w:r w:rsidDel="00EC4D1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7D292F73" w14:textId="637AD948" w:rsidR="00EC4D1E" w:rsidRPr="006739FE" w:rsidDel="00EC4D1E" w:rsidRDefault="00EC4D1E" w:rsidP="00F169C2">
            <w:pPr>
              <w:pStyle w:val="TAC"/>
              <w:rPr>
                <w:del w:id="2989" w:author="Iwajlo Angelow (Nokia)" w:date="2025-05-02T15:22:00Z" w16du:dateUtc="2025-05-02T20:22:00Z"/>
                <w:rFonts w:cs="Arial"/>
              </w:rPr>
            </w:pPr>
            <w:del w:id="2990" w:author="Iwajlo Angelow (Nokia)" w:date="2025-05-02T15:22:00Z" w16du:dateUtc="2025-05-02T20:22:00Z">
              <w:r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00E544D" w14:textId="049BACA5" w:rsidR="00EC4D1E" w:rsidRPr="008C3753" w:rsidDel="00EC4D1E" w:rsidRDefault="00EC4D1E" w:rsidP="00F169C2">
            <w:pPr>
              <w:pStyle w:val="TAC"/>
              <w:rPr>
                <w:del w:id="2991" w:author="Iwajlo Angelow (Nokia)" w:date="2025-05-02T15:22:00Z" w16du:dateUtc="2025-05-02T20:22:00Z"/>
                <w:rFonts w:cs="Arial"/>
              </w:rPr>
            </w:pPr>
            <w:del w:id="2992" w:author="Iwajlo Angelow (Nokia)" w:date="2025-05-02T15:22:00Z" w16du:dateUtc="2025-05-02T20:22:00Z">
              <w:r w:rsidDel="00EC4D1E">
                <w:rPr>
                  <w:rFonts w:cs="Arial"/>
                </w:rPr>
                <w:delText xml:space="preserve">This is not applicable to BS operating in Band </w:delText>
              </w:r>
              <w:r w:rsidDel="00EC4D1E">
                <w:rPr>
                  <w:rFonts w:eastAsia="SimSun" w:cs="Arial" w:hint="eastAsia"/>
                </w:rPr>
                <w:delText>n46</w:delText>
              </w:r>
              <w:r w:rsidDel="00EC4D1E">
                <w:rPr>
                  <w:rFonts w:eastAsia="SimSun" w:cs="Arial"/>
                </w:rPr>
                <w:delText>, n96</w:delText>
              </w:r>
              <w:r w:rsidDel="00EC4D1E">
                <w:rPr>
                  <w:rFonts w:eastAsia="SimSun" w:cs="Arial" w:hint="eastAsia"/>
                </w:rPr>
                <w:delText xml:space="preserve">, </w:delText>
              </w:r>
              <w:r w:rsidDel="00EC4D1E">
                <w:rPr>
                  <w:rFonts w:cs="Arial"/>
                </w:rPr>
                <w:delText>n102</w:delText>
              </w:r>
              <w:r w:rsidDel="00EC4D1E">
                <w:rPr>
                  <w:rFonts w:eastAsiaTheme="minorEastAsia" w:cs="Arial" w:hint="eastAsia"/>
                </w:rPr>
                <w:delText xml:space="preserve"> or n104</w:delText>
              </w:r>
            </w:del>
          </w:p>
        </w:tc>
      </w:tr>
      <w:tr w:rsidR="00EC4D1E" w:rsidRPr="008C3753" w:rsidDel="00EC4D1E" w14:paraId="4AB86E95" w14:textId="03C32B9D" w:rsidTr="00F169C2">
        <w:trPr>
          <w:tblHeader/>
          <w:jc w:val="center"/>
          <w:del w:id="299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B31FCEE" w14:textId="4EBAF915" w:rsidR="00EC4D1E" w:rsidRPr="006739FE" w:rsidDel="00EC4D1E" w:rsidRDefault="00EC4D1E" w:rsidP="00F169C2">
            <w:pPr>
              <w:pStyle w:val="TAC"/>
              <w:rPr>
                <w:del w:id="2994" w:author="Iwajlo Angelow (Nokia)" w:date="2025-05-02T15:22:00Z" w16du:dateUtc="2025-05-02T20:22:00Z"/>
              </w:rPr>
            </w:pPr>
            <w:del w:id="2995" w:author="Iwajlo Angelow (Nokia)" w:date="2025-05-02T15:22:00Z" w16du:dateUtc="2025-05-02T20:22:00Z">
              <w:r w:rsidRPr="006739FE" w:rsidDel="00EC4D1E">
                <w:delText>NR Band n</w:delText>
              </w:r>
              <w:r w:rsidRPr="006739FE" w:rsidDel="00EC4D1E">
                <w:rPr>
                  <w:rFonts w:hint="eastAsia"/>
                </w:rPr>
                <w:delText>9</w:delText>
              </w:r>
              <w:r w:rsidDel="00EC4D1E">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17C0F0AF" w14:textId="71E68BB4" w:rsidR="00EC4D1E" w:rsidRPr="006739FE" w:rsidDel="00EC4D1E" w:rsidRDefault="00EC4D1E" w:rsidP="00F169C2">
            <w:pPr>
              <w:pStyle w:val="TAC"/>
              <w:rPr>
                <w:del w:id="2996" w:author="Iwajlo Angelow (Nokia)" w:date="2025-05-02T15:22:00Z" w16du:dateUtc="2025-05-02T20:22:00Z"/>
                <w:rFonts w:cs="Arial"/>
              </w:rPr>
            </w:pPr>
            <w:del w:id="2997" w:author="Iwajlo Angelow (Nokia)" w:date="2025-05-02T15:22:00Z" w16du:dateUtc="2025-05-02T20:22:00Z">
              <w:r w:rsidRPr="006739FE" w:rsidDel="00EC4D1E">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5FDE2238" w14:textId="3BA39A9C" w:rsidR="00EC4D1E" w:rsidRPr="006739FE" w:rsidDel="00EC4D1E" w:rsidRDefault="00EC4D1E" w:rsidP="00F169C2">
            <w:pPr>
              <w:pStyle w:val="TAC"/>
              <w:rPr>
                <w:del w:id="2998" w:author="Iwajlo Angelow (Nokia)" w:date="2025-05-02T15:22:00Z" w16du:dateUtc="2025-05-02T20:22:00Z"/>
                <w:rFonts w:cs="Arial"/>
              </w:rPr>
            </w:pPr>
            <w:del w:id="2999" w:author="Iwajlo Angelow (Nokia)" w:date="2025-05-02T15:22:00Z" w16du:dateUtc="2025-05-02T20:22:00Z">
              <w:r w:rsidRPr="006739FE"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7D3A478" w14:textId="58A9DF2B" w:rsidR="00EC4D1E" w:rsidRPr="006739FE" w:rsidDel="00EC4D1E" w:rsidRDefault="00EC4D1E" w:rsidP="00F169C2">
            <w:pPr>
              <w:pStyle w:val="TAC"/>
              <w:rPr>
                <w:del w:id="3000" w:author="Iwajlo Angelow (Nokia)" w:date="2025-05-02T15:22:00Z" w16du:dateUtc="2025-05-02T20:22:00Z"/>
              </w:rPr>
            </w:pPr>
            <w:del w:id="3001" w:author="Iwajlo Angelow (Nokia)" w:date="2025-05-02T15:22:00Z" w16du:dateUtc="2025-05-02T20:22:00Z">
              <w:r w:rsidRPr="006739FE"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D597F89" w14:textId="376DE938" w:rsidR="00EC4D1E" w:rsidRPr="006739FE" w:rsidDel="00EC4D1E" w:rsidRDefault="00EC4D1E" w:rsidP="00F169C2">
            <w:pPr>
              <w:pStyle w:val="TAC"/>
              <w:rPr>
                <w:del w:id="3002" w:author="Iwajlo Angelow (Nokia)" w:date="2025-05-02T15:22:00Z" w16du:dateUtc="2025-05-02T20:22:00Z"/>
                <w:rFonts w:cs="Arial"/>
              </w:rPr>
            </w:pPr>
            <w:del w:id="3003" w:author="Iwajlo Angelow (Nokia)" w:date="2025-05-02T15:22:00Z" w16du:dateUtc="2025-05-02T20:22:00Z">
              <w:r w:rsidRPr="006739FE"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7E92D9" w14:textId="19E038CB" w:rsidR="00EC4D1E" w:rsidRPr="006739FE" w:rsidDel="00EC4D1E" w:rsidRDefault="00EC4D1E" w:rsidP="00F169C2">
            <w:pPr>
              <w:pStyle w:val="TAC"/>
              <w:rPr>
                <w:del w:id="3004" w:author="Iwajlo Angelow (Nokia)" w:date="2025-05-02T15:22:00Z" w16du:dateUtc="2025-05-02T20:22:00Z"/>
                <w:rFonts w:cs="Arial"/>
              </w:rPr>
            </w:pPr>
            <w:del w:id="3005" w:author="Iwajlo Angelow (Nokia)" w:date="2025-05-02T15:22:00Z" w16du:dateUtc="2025-05-02T20:22:00Z">
              <w:r w:rsidRPr="006739FE"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D44DC5" w14:textId="49EF7E0A" w:rsidR="00EC4D1E" w:rsidRPr="008C3753" w:rsidDel="00EC4D1E" w:rsidRDefault="00EC4D1E" w:rsidP="00F169C2">
            <w:pPr>
              <w:pStyle w:val="TAC"/>
              <w:rPr>
                <w:del w:id="3006" w:author="Iwajlo Angelow (Nokia)" w:date="2025-05-02T15:22:00Z" w16du:dateUtc="2025-05-02T20:22:00Z"/>
                <w:rFonts w:cs="Arial"/>
              </w:rPr>
            </w:pPr>
          </w:p>
        </w:tc>
      </w:tr>
      <w:tr w:rsidR="00EC4D1E" w:rsidRPr="008C3753" w:rsidDel="00EC4D1E" w14:paraId="2F79E8CE" w14:textId="1C173C0E" w:rsidTr="00F169C2">
        <w:trPr>
          <w:tblHeader/>
          <w:jc w:val="center"/>
          <w:del w:id="300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0773940" w14:textId="0C9921E4" w:rsidR="00EC4D1E" w:rsidRPr="008C3753" w:rsidDel="00EC4D1E" w:rsidRDefault="00EC4D1E" w:rsidP="00F169C2">
            <w:pPr>
              <w:pStyle w:val="TAC"/>
              <w:rPr>
                <w:del w:id="3008" w:author="Iwajlo Angelow (Nokia)" w:date="2025-05-02T15:22:00Z" w16du:dateUtc="2025-05-02T20:22:00Z"/>
              </w:rPr>
            </w:pPr>
            <w:del w:id="3009" w:author="Iwajlo Angelow (Nokia)" w:date="2025-05-02T15:22:00Z" w16du:dateUtc="2025-05-02T20:22:00Z">
              <w:r w:rsidRPr="006739FE" w:rsidDel="00EC4D1E">
                <w:delText xml:space="preserve">NR Band </w:delText>
              </w:r>
              <w:r w:rsidDel="00EC4D1E">
                <w:delText>n98</w:delText>
              </w:r>
            </w:del>
          </w:p>
        </w:tc>
        <w:tc>
          <w:tcPr>
            <w:tcW w:w="1995" w:type="dxa"/>
            <w:tcBorders>
              <w:top w:val="single" w:sz="4" w:space="0" w:color="auto"/>
              <w:left w:val="single" w:sz="4" w:space="0" w:color="auto"/>
              <w:bottom w:val="single" w:sz="4" w:space="0" w:color="auto"/>
              <w:right w:val="single" w:sz="4" w:space="0" w:color="auto"/>
            </w:tcBorders>
          </w:tcPr>
          <w:p w14:paraId="18DC0E0A" w14:textId="005A94A2" w:rsidR="00EC4D1E" w:rsidRPr="008C3753" w:rsidDel="00EC4D1E" w:rsidRDefault="00EC4D1E" w:rsidP="00F169C2">
            <w:pPr>
              <w:pStyle w:val="TAC"/>
              <w:rPr>
                <w:del w:id="3010" w:author="Iwajlo Angelow (Nokia)" w:date="2025-05-02T15:22:00Z" w16du:dateUtc="2025-05-02T20:22:00Z"/>
                <w:rFonts w:cs="Arial"/>
              </w:rPr>
            </w:pPr>
            <w:del w:id="3011" w:author="Iwajlo Angelow (Nokia)" w:date="2025-05-02T15:22:00Z" w16du:dateUtc="2025-05-02T20:22:00Z">
              <w:r w:rsidRPr="006739FE" w:rsidDel="00EC4D1E">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4D135B8A" w14:textId="0700AE74" w:rsidR="00EC4D1E" w:rsidRPr="008C3753" w:rsidDel="00EC4D1E" w:rsidRDefault="00EC4D1E" w:rsidP="00F169C2">
            <w:pPr>
              <w:pStyle w:val="TAC"/>
              <w:rPr>
                <w:del w:id="3012" w:author="Iwajlo Angelow (Nokia)" w:date="2025-05-02T15:22:00Z" w16du:dateUtc="2025-05-02T20:22:00Z"/>
                <w:rFonts w:cs="Arial"/>
              </w:rPr>
            </w:pPr>
            <w:del w:id="3013" w:author="Iwajlo Angelow (Nokia)" w:date="2025-05-02T15:22:00Z" w16du:dateUtc="2025-05-02T20:22:00Z">
              <w:r w:rsidRPr="006739FE"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ABA907" w14:textId="3BC1DA01" w:rsidR="00EC4D1E" w:rsidRPr="008C3753" w:rsidDel="00EC4D1E" w:rsidRDefault="00EC4D1E" w:rsidP="00F169C2">
            <w:pPr>
              <w:pStyle w:val="TAC"/>
              <w:rPr>
                <w:del w:id="3014" w:author="Iwajlo Angelow (Nokia)" w:date="2025-05-02T15:22:00Z" w16du:dateUtc="2025-05-02T20:22:00Z"/>
                <w:rFonts w:cs="v5.0.0"/>
              </w:rPr>
            </w:pPr>
            <w:del w:id="3015" w:author="Iwajlo Angelow (Nokia)" w:date="2025-05-02T15:22:00Z" w16du:dateUtc="2025-05-02T20:22:00Z">
              <w:r w:rsidRPr="006739FE"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68060F7" w14:textId="0D0D79E4" w:rsidR="00EC4D1E" w:rsidRPr="008C3753" w:rsidDel="00EC4D1E" w:rsidRDefault="00EC4D1E" w:rsidP="00F169C2">
            <w:pPr>
              <w:pStyle w:val="TAC"/>
              <w:rPr>
                <w:del w:id="3016" w:author="Iwajlo Angelow (Nokia)" w:date="2025-05-02T15:22:00Z" w16du:dateUtc="2025-05-02T20:22:00Z"/>
                <w:rFonts w:cs="Arial"/>
              </w:rPr>
            </w:pPr>
            <w:del w:id="3017" w:author="Iwajlo Angelow (Nokia)" w:date="2025-05-02T15:22:00Z" w16du:dateUtc="2025-05-02T20:22:00Z">
              <w:r w:rsidRPr="006739FE"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149B1B" w14:textId="6BA28A7C" w:rsidR="00EC4D1E" w:rsidRPr="008C3753" w:rsidDel="00EC4D1E" w:rsidRDefault="00EC4D1E" w:rsidP="00F169C2">
            <w:pPr>
              <w:pStyle w:val="TAC"/>
              <w:rPr>
                <w:del w:id="3018" w:author="Iwajlo Angelow (Nokia)" w:date="2025-05-02T15:22:00Z" w16du:dateUtc="2025-05-02T20:22:00Z"/>
                <w:rFonts w:cs="Arial"/>
              </w:rPr>
            </w:pPr>
            <w:del w:id="3019" w:author="Iwajlo Angelow (Nokia)" w:date="2025-05-02T15:22:00Z" w16du:dateUtc="2025-05-02T20:22:00Z">
              <w:r w:rsidRPr="006739FE"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8F1732" w14:textId="55A7A950" w:rsidR="00EC4D1E" w:rsidRPr="008C3753" w:rsidDel="00EC4D1E" w:rsidRDefault="00EC4D1E" w:rsidP="00F169C2">
            <w:pPr>
              <w:pStyle w:val="TAC"/>
              <w:rPr>
                <w:del w:id="3020" w:author="Iwajlo Angelow (Nokia)" w:date="2025-05-02T15:22:00Z" w16du:dateUtc="2025-05-02T20:22:00Z"/>
                <w:rFonts w:cs="Arial"/>
              </w:rPr>
            </w:pPr>
          </w:p>
        </w:tc>
      </w:tr>
      <w:tr w:rsidR="00EC4D1E" w:rsidRPr="008C3753" w:rsidDel="00EC4D1E" w14:paraId="60D8C9B5" w14:textId="5A3E8E82" w:rsidTr="00F169C2">
        <w:trPr>
          <w:tblHeader/>
          <w:jc w:val="center"/>
          <w:del w:id="302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2E4E240" w14:textId="1C31F407" w:rsidR="00EC4D1E" w:rsidRPr="006739FE" w:rsidDel="00EC4D1E" w:rsidRDefault="00EC4D1E" w:rsidP="00F169C2">
            <w:pPr>
              <w:pStyle w:val="TAC"/>
              <w:rPr>
                <w:del w:id="3022" w:author="Iwajlo Angelow (Nokia)" w:date="2025-05-02T15:22:00Z" w16du:dateUtc="2025-05-02T20:22:00Z"/>
              </w:rPr>
            </w:pPr>
            <w:del w:id="3023" w:author="Iwajlo Angelow (Nokia)" w:date="2025-05-02T15:22:00Z" w16du:dateUtc="2025-05-02T20:22:00Z">
              <w:r w:rsidDel="00EC4D1E">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51C8B306" w14:textId="0E07D607" w:rsidR="00EC4D1E" w:rsidRPr="006739FE" w:rsidDel="00EC4D1E" w:rsidRDefault="00EC4D1E" w:rsidP="00F169C2">
            <w:pPr>
              <w:pStyle w:val="TAC"/>
              <w:rPr>
                <w:del w:id="3024" w:author="Iwajlo Angelow (Nokia)" w:date="2025-05-02T15:22:00Z" w16du:dateUtc="2025-05-02T20:22:00Z"/>
                <w:rFonts w:cs="Arial"/>
              </w:rPr>
            </w:pPr>
            <w:del w:id="3025" w:author="Iwajlo Angelow (Nokia)" w:date="2025-05-02T15:22:00Z" w16du:dateUtc="2025-05-02T20:22:00Z">
              <w:r w:rsidDel="00EC4D1E">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B88DE19" w14:textId="73F0121C" w:rsidR="00EC4D1E" w:rsidRPr="006739FE" w:rsidDel="00EC4D1E" w:rsidRDefault="00EC4D1E" w:rsidP="00F169C2">
            <w:pPr>
              <w:pStyle w:val="TAC"/>
              <w:rPr>
                <w:del w:id="3026" w:author="Iwajlo Angelow (Nokia)" w:date="2025-05-02T15:22:00Z" w16du:dateUtc="2025-05-02T20:22:00Z"/>
                <w:rFonts w:cs="Arial"/>
              </w:rPr>
            </w:pPr>
            <w:del w:id="3027" w:author="Iwajlo Angelow (Nokia)" w:date="2025-05-02T15:22:00Z" w16du:dateUtc="2025-05-02T20:22:00Z">
              <w:r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BD34A7" w14:textId="303B2473" w:rsidR="00EC4D1E" w:rsidRPr="006739FE" w:rsidDel="00EC4D1E" w:rsidRDefault="00EC4D1E" w:rsidP="00F169C2">
            <w:pPr>
              <w:pStyle w:val="TAC"/>
              <w:rPr>
                <w:del w:id="3028" w:author="Iwajlo Angelow (Nokia)" w:date="2025-05-02T15:22:00Z" w16du:dateUtc="2025-05-02T20:22:00Z"/>
              </w:rPr>
            </w:pPr>
            <w:del w:id="3029" w:author="Iwajlo Angelow (Nokia)" w:date="2025-05-02T15:22:00Z" w16du:dateUtc="2025-05-02T20:22:00Z">
              <w:r w:rsidDel="00EC4D1E">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199E720" w14:textId="4D22A760" w:rsidR="00EC4D1E" w:rsidRPr="006739FE" w:rsidDel="00EC4D1E" w:rsidRDefault="00EC4D1E" w:rsidP="00F169C2">
            <w:pPr>
              <w:pStyle w:val="TAC"/>
              <w:rPr>
                <w:del w:id="3030" w:author="Iwajlo Angelow (Nokia)" w:date="2025-05-02T15:22:00Z" w16du:dateUtc="2025-05-02T20:22:00Z"/>
                <w:rFonts w:cs="Arial"/>
              </w:rPr>
            </w:pPr>
            <w:del w:id="3031" w:author="Iwajlo Angelow (Nokia)" w:date="2025-05-02T15:22:00Z" w16du:dateUtc="2025-05-02T20:22:00Z">
              <w:r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448539" w14:textId="2D012EF5" w:rsidR="00EC4D1E" w:rsidRPr="006739FE" w:rsidDel="00EC4D1E" w:rsidRDefault="00EC4D1E" w:rsidP="00F169C2">
            <w:pPr>
              <w:pStyle w:val="TAC"/>
              <w:rPr>
                <w:del w:id="3032" w:author="Iwajlo Angelow (Nokia)" w:date="2025-05-02T15:22:00Z" w16du:dateUtc="2025-05-02T20:22:00Z"/>
                <w:rFonts w:cs="Arial"/>
              </w:rPr>
            </w:pPr>
            <w:del w:id="3033"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7B7CA4C" w14:textId="21732AD2" w:rsidR="00EC4D1E" w:rsidRPr="008C3753" w:rsidDel="00EC4D1E" w:rsidRDefault="00EC4D1E" w:rsidP="00F169C2">
            <w:pPr>
              <w:pStyle w:val="TAC"/>
              <w:rPr>
                <w:del w:id="3034" w:author="Iwajlo Angelow (Nokia)" w:date="2025-05-02T15:22:00Z" w16du:dateUtc="2025-05-02T20:22:00Z"/>
                <w:rFonts w:cs="Arial"/>
              </w:rPr>
            </w:pPr>
          </w:p>
        </w:tc>
      </w:tr>
      <w:tr w:rsidR="00EC4D1E" w:rsidRPr="008C3753" w:rsidDel="00EC4D1E" w14:paraId="0B3EB409" w14:textId="34BE2506" w:rsidTr="00F169C2">
        <w:trPr>
          <w:tblHeader/>
          <w:jc w:val="center"/>
          <w:del w:id="303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7BF0795" w14:textId="3F5131FC" w:rsidR="00EC4D1E" w:rsidDel="00EC4D1E" w:rsidRDefault="00EC4D1E" w:rsidP="00F169C2">
            <w:pPr>
              <w:pStyle w:val="TAC"/>
              <w:rPr>
                <w:del w:id="3036" w:author="Iwajlo Angelow (Nokia)" w:date="2025-05-02T15:22:00Z" w16du:dateUtc="2025-05-02T20:22:00Z"/>
                <w:rFonts w:cs="v5.0.0"/>
              </w:rPr>
            </w:pPr>
            <w:del w:id="3037" w:author="Iwajlo Angelow (Nokia)" w:date="2025-05-02T15:22:00Z" w16du:dateUtc="2025-05-02T20:22:00Z">
              <w:r w:rsidDel="00EC4D1E">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7692CF5E" w14:textId="36856BF7" w:rsidR="00EC4D1E" w:rsidDel="00EC4D1E" w:rsidRDefault="00EC4D1E" w:rsidP="00F169C2">
            <w:pPr>
              <w:pStyle w:val="TAC"/>
              <w:rPr>
                <w:del w:id="3038" w:author="Iwajlo Angelow (Nokia)" w:date="2025-05-02T15:22:00Z" w16du:dateUtc="2025-05-02T20:22:00Z"/>
              </w:rPr>
            </w:pPr>
            <w:del w:id="3039" w:author="Iwajlo Angelow (Nokia)" w:date="2025-05-02T15:22:00Z" w16du:dateUtc="2025-05-02T20:22:00Z">
              <w:r w:rsidDel="00EC4D1E">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92A4D3E" w14:textId="065B03E3" w:rsidR="00EC4D1E" w:rsidDel="00EC4D1E" w:rsidRDefault="00EC4D1E" w:rsidP="00F169C2">
            <w:pPr>
              <w:pStyle w:val="TAC"/>
              <w:rPr>
                <w:del w:id="3040" w:author="Iwajlo Angelow (Nokia)" w:date="2025-05-02T15:22:00Z" w16du:dateUtc="2025-05-02T20:22:00Z"/>
                <w:rFonts w:cs="Arial"/>
              </w:rPr>
            </w:pPr>
            <w:del w:id="3041" w:author="Iwajlo Angelow (Nokia)" w:date="2025-05-02T15:22:00Z" w16du:dateUtc="2025-05-02T20:22:00Z">
              <w:r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E24CB7" w14:textId="57A37257" w:rsidR="00EC4D1E" w:rsidDel="00EC4D1E" w:rsidRDefault="00EC4D1E" w:rsidP="00F169C2">
            <w:pPr>
              <w:pStyle w:val="TAC"/>
              <w:rPr>
                <w:del w:id="3042" w:author="Iwajlo Angelow (Nokia)" w:date="2025-05-02T15:22:00Z" w16du:dateUtc="2025-05-02T20:22:00Z"/>
                <w:rFonts w:cs="Arial"/>
              </w:rPr>
            </w:pPr>
            <w:del w:id="3043" w:author="Iwajlo Angelow (Nokia)" w:date="2025-05-02T15:22:00Z" w16du:dateUtc="2025-05-02T20:22:00Z">
              <w:r w:rsidDel="00EC4D1E">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12A5F8CD" w14:textId="55764BE9" w:rsidR="00EC4D1E" w:rsidDel="00EC4D1E" w:rsidRDefault="00EC4D1E" w:rsidP="00F169C2">
            <w:pPr>
              <w:pStyle w:val="TAC"/>
              <w:rPr>
                <w:del w:id="3044" w:author="Iwajlo Angelow (Nokia)" w:date="2025-05-02T15:22:00Z" w16du:dateUtc="2025-05-02T20:22:00Z"/>
                <w:rFonts w:cs="Arial"/>
              </w:rPr>
            </w:pPr>
            <w:del w:id="3045" w:author="Iwajlo Angelow (Nokia)" w:date="2025-05-02T15:22:00Z" w16du:dateUtc="2025-05-02T20:22:00Z">
              <w:r w:rsidDel="00EC4D1E">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4468EAB" w14:textId="7824AE75" w:rsidR="00EC4D1E" w:rsidDel="00EC4D1E" w:rsidRDefault="00EC4D1E" w:rsidP="00F169C2">
            <w:pPr>
              <w:pStyle w:val="TAC"/>
              <w:rPr>
                <w:del w:id="3046" w:author="Iwajlo Angelow (Nokia)" w:date="2025-05-02T15:22:00Z" w16du:dateUtc="2025-05-02T20:22:00Z"/>
                <w:rFonts w:cs="Arial"/>
              </w:rPr>
            </w:pPr>
            <w:del w:id="3047"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DBE075" w14:textId="3245A455" w:rsidR="00EC4D1E" w:rsidRPr="008C3753" w:rsidDel="00EC4D1E" w:rsidRDefault="00EC4D1E" w:rsidP="00F169C2">
            <w:pPr>
              <w:pStyle w:val="TAC"/>
              <w:rPr>
                <w:del w:id="3048" w:author="Iwajlo Angelow (Nokia)" w:date="2025-05-02T15:22:00Z" w16du:dateUtc="2025-05-02T20:22:00Z"/>
                <w:rFonts w:cs="Arial"/>
              </w:rPr>
            </w:pPr>
          </w:p>
        </w:tc>
      </w:tr>
      <w:tr w:rsidR="00EC4D1E" w:rsidRPr="008C3753" w:rsidDel="00EC4D1E" w14:paraId="1A7F77D8" w14:textId="48B35E3C" w:rsidTr="00F169C2">
        <w:trPr>
          <w:tblHeader/>
          <w:jc w:val="center"/>
          <w:del w:id="304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F8D7457" w14:textId="5F0E7FA7" w:rsidR="00EC4D1E" w:rsidDel="00EC4D1E" w:rsidRDefault="00EC4D1E" w:rsidP="00F169C2">
            <w:pPr>
              <w:pStyle w:val="TAC"/>
              <w:rPr>
                <w:del w:id="3050" w:author="Iwajlo Angelow (Nokia)" w:date="2025-05-02T15:22:00Z" w16du:dateUtc="2025-05-02T20:22:00Z"/>
              </w:rPr>
            </w:pPr>
            <w:del w:id="3051" w:author="Iwajlo Angelow (Nokia)" w:date="2025-05-02T15:22:00Z" w16du:dateUtc="2025-05-02T20:22:00Z">
              <w:r w:rsidDel="00EC4D1E">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70B51AD9" w14:textId="2E0826BF" w:rsidR="00EC4D1E" w:rsidDel="00EC4D1E" w:rsidRDefault="00EC4D1E" w:rsidP="00F169C2">
            <w:pPr>
              <w:pStyle w:val="TAC"/>
              <w:rPr>
                <w:del w:id="3052" w:author="Iwajlo Angelow (Nokia)" w:date="2025-05-02T15:22:00Z" w16du:dateUtc="2025-05-02T20:22:00Z"/>
                <w:rFonts w:cs="Arial"/>
              </w:rPr>
            </w:pPr>
            <w:del w:id="3053" w:author="Iwajlo Angelow (Nokia)" w:date="2025-05-02T15:22:00Z" w16du:dateUtc="2025-05-02T20:22:00Z">
              <w:r w:rsidDel="00EC4D1E">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6ED3F0BD" w14:textId="1FD5F8AE" w:rsidR="00EC4D1E" w:rsidDel="00EC4D1E" w:rsidRDefault="00EC4D1E" w:rsidP="00F169C2">
            <w:pPr>
              <w:pStyle w:val="TAC"/>
              <w:rPr>
                <w:del w:id="3054" w:author="Iwajlo Angelow (Nokia)" w:date="2025-05-02T15:22:00Z" w16du:dateUtc="2025-05-02T20:22:00Z"/>
                <w:rFonts w:cs="Arial"/>
              </w:rPr>
            </w:pPr>
            <w:del w:id="3055" w:author="Iwajlo Angelow (Nokia)" w:date="2025-05-02T15:22:00Z" w16du:dateUtc="2025-05-02T20:22:00Z">
              <w:r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3C770E1" w14:textId="3C78EC6A" w:rsidR="00EC4D1E" w:rsidDel="00EC4D1E" w:rsidRDefault="00EC4D1E" w:rsidP="00F169C2">
            <w:pPr>
              <w:pStyle w:val="TAC"/>
              <w:rPr>
                <w:del w:id="3056" w:author="Iwajlo Angelow (Nokia)" w:date="2025-05-02T15:22:00Z" w16du:dateUtc="2025-05-02T20:22:00Z"/>
                <w:rFonts w:cs="v5.0.0"/>
              </w:rPr>
            </w:pPr>
            <w:del w:id="3057" w:author="Iwajlo Angelow (Nokia)" w:date="2025-05-02T15:22:00Z" w16du:dateUtc="2025-05-02T20:22:00Z">
              <w:r w:rsidDel="00EC4D1E">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25424912" w14:textId="0E40B8C4" w:rsidR="00EC4D1E" w:rsidDel="00EC4D1E" w:rsidRDefault="00EC4D1E" w:rsidP="00F169C2">
            <w:pPr>
              <w:pStyle w:val="TAC"/>
              <w:rPr>
                <w:del w:id="3058" w:author="Iwajlo Angelow (Nokia)" w:date="2025-05-02T15:22:00Z" w16du:dateUtc="2025-05-02T20:22:00Z"/>
                <w:rFonts w:cs="Arial"/>
              </w:rPr>
            </w:pPr>
            <w:del w:id="3059" w:author="Iwajlo Angelow (Nokia)" w:date="2025-05-02T15:22:00Z" w16du:dateUtc="2025-05-02T20:22:00Z">
              <w:r w:rsidDel="00EC4D1E">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AFA0F80" w14:textId="789BA8B1" w:rsidR="00EC4D1E" w:rsidDel="00EC4D1E" w:rsidRDefault="00EC4D1E" w:rsidP="00F169C2">
            <w:pPr>
              <w:pStyle w:val="TAC"/>
              <w:rPr>
                <w:del w:id="3060" w:author="Iwajlo Angelow (Nokia)" w:date="2025-05-02T15:22:00Z" w16du:dateUtc="2025-05-02T20:22:00Z"/>
                <w:rFonts w:cs="Arial"/>
              </w:rPr>
            </w:pPr>
            <w:del w:id="3061"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31AB24" w14:textId="06A37B07" w:rsidR="00EC4D1E" w:rsidRPr="008C3753" w:rsidDel="00EC4D1E" w:rsidRDefault="00EC4D1E" w:rsidP="00F169C2">
            <w:pPr>
              <w:pStyle w:val="TAC"/>
              <w:rPr>
                <w:del w:id="3062" w:author="Iwajlo Angelow (Nokia)" w:date="2025-05-02T15:22:00Z" w16du:dateUtc="2025-05-02T20:22:00Z"/>
                <w:rFonts w:cs="Arial"/>
              </w:rPr>
            </w:pPr>
          </w:p>
        </w:tc>
      </w:tr>
      <w:tr w:rsidR="00EC4D1E" w:rsidRPr="008C3753" w:rsidDel="00EC4D1E" w14:paraId="18A4B345" w14:textId="48404A3F" w:rsidTr="00F169C2">
        <w:trPr>
          <w:tblHeader/>
          <w:jc w:val="center"/>
          <w:del w:id="306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2725654C" w14:textId="4AC32147" w:rsidR="00EC4D1E" w:rsidDel="00EC4D1E" w:rsidRDefault="00EC4D1E" w:rsidP="00F169C2">
            <w:pPr>
              <w:pStyle w:val="TAC"/>
              <w:rPr>
                <w:del w:id="3064" w:author="Iwajlo Angelow (Nokia)" w:date="2025-05-02T15:22:00Z" w16du:dateUtc="2025-05-02T20:22:00Z"/>
              </w:rPr>
            </w:pPr>
            <w:del w:id="3065" w:author="Iwajlo Angelow (Nokia)" w:date="2025-05-02T15:22:00Z" w16du:dateUtc="2025-05-02T20:22:00Z">
              <w:r w:rsidDel="00EC4D1E">
                <w:rPr>
                  <w:lang w:eastAsia="da-DK"/>
                </w:rPr>
                <w:delText xml:space="preserve">NR Band </w:delText>
              </w:r>
              <w:r w:rsidDel="00EC4D1E">
                <w:rPr>
                  <w:rFonts w:eastAsia="SimSun"/>
                </w:rPr>
                <w:delText>n102</w:delText>
              </w:r>
            </w:del>
          </w:p>
        </w:tc>
        <w:tc>
          <w:tcPr>
            <w:tcW w:w="1995" w:type="dxa"/>
            <w:tcBorders>
              <w:top w:val="single" w:sz="4" w:space="0" w:color="auto"/>
              <w:left w:val="single" w:sz="4" w:space="0" w:color="auto"/>
              <w:bottom w:val="single" w:sz="4" w:space="0" w:color="auto"/>
              <w:right w:val="single" w:sz="4" w:space="0" w:color="auto"/>
            </w:tcBorders>
          </w:tcPr>
          <w:p w14:paraId="60ABE78E" w14:textId="7D4A979F" w:rsidR="00EC4D1E" w:rsidDel="00EC4D1E" w:rsidRDefault="00EC4D1E" w:rsidP="00F169C2">
            <w:pPr>
              <w:pStyle w:val="TAC"/>
              <w:rPr>
                <w:del w:id="3066" w:author="Iwajlo Angelow (Nokia)" w:date="2025-05-02T15:22:00Z" w16du:dateUtc="2025-05-02T20:22:00Z"/>
                <w:rFonts w:cs="Arial"/>
              </w:rPr>
            </w:pPr>
            <w:del w:id="3067" w:author="Iwajlo Angelow (Nokia)" w:date="2025-05-02T15:22:00Z" w16du:dateUtc="2025-05-02T20:22:00Z">
              <w:r w:rsidDel="00EC4D1E">
                <w:rPr>
                  <w:rFonts w:cs="Arial"/>
                  <w:lang w:eastAsia="da-DK"/>
                </w:rPr>
                <w:delText>59</w:delText>
              </w:r>
              <w:r w:rsidDel="00EC4D1E">
                <w:rPr>
                  <w:rFonts w:eastAsia="SimSun" w:cs="Arial"/>
                </w:rPr>
                <w:delText>25</w:delText>
              </w:r>
              <w:r w:rsidDel="00EC4D1E">
                <w:rPr>
                  <w:rFonts w:cs="Arial"/>
                  <w:lang w:eastAsia="da-DK"/>
                </w:rPr>
                <w:delText xml:space="preserve"> – </w:delText>
              </w:r>
              <w:r w:rsidDel="00EC4D1E">
                <w:rPr>
                  <w:rFonts w:cs="Arial"/>
                </w:rPr>
                <w:delText>6425</w:delText>
              </w:r>
              <w:r w:rsidDel="00EC4D1E">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DDF0F59" w14:textId="095786D3" w:rsidR="00EC4D1E" w:rsidDel="00EC4D1E" w:rsidRDefault="00EC4D1E" w:rsidP="00F169C2">
            <w:pPr>
              <w:pStyle w:val="TAC"/>
              <w:rPr>
                <w:del w:id="3068" w:author="Iwajlo Angelow (Nokia)" w:date="2025-05-02T15:22:00Z" w16du:dateUtc="2025-05-02T20:22:00Z"/>
                <w:rFonts w:cs="Arial"/>
              </w:rPr>
            </w:pPr>
            <w:del w:id="3069" w:author="Iwajlo Angelow (Nokia)" w:date="2025-05-02T15:22:00Z" w16du:dateUtc="2025-05-02T20:22:00Z">
              <w:r w:rsidDel="00EC4D1E">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15C9E3A" w14:textId="7DBB4F9C" w:rsidR="00EC4D1E" w:rsidDel="00EC4D1E" w:rsidRDefault="00EC4D1E" w:rsidP="00F169C2">
            <w:pPr>
              <w:pStyle w:val="TAC"/>
              <w:rPr>
                <w:del w:id="3070" w:author="Iwajlo Angelow (Nokia)" w:date="2025-05-02T15:22:00Z" w16du:dateUtc="2025-05-02T20:22:00Z"/>
                <w:rFonts w:cs="v5.0.0"/>
              </w:rPr>
            </w:pPr>
            <w:del w:id="3071" w:author="Iwajlo Angelow (Nokia)" w:date="2025-05-02T15:22:00Z" w16du:dateUtc="2025-05-02T20:22:00Z">
              <w:r w:rsidDel="00EC4D1E">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492EE931" w14:textId="51FD739E" w:rsidR="00EC4D1E" w:rsidDel="00EC4D1E" w:rsidRDefault="00EC4D1E" w:rsidP="00F169C2">
            <w:pPr>
              <w:pStyle w:val="TAC"/>
              <w:rPr>
                <w:del w:id="3072" w:author="Iwajlo Angelow (Nokia)" w:date="2025-05-02T15:22:00Z" w16du:dateUtc="2025-05-02T20:22:00Z"/>
                <w:rFonts w:cs="Arial"/>
              </w:rPr>
            </w:pPr>
            <w:del w:id="3073" w:author="Iwajlo Angelow (Nokia)" w:date="2025-05-02T15:22:00Z" w16du:dateUtc="2025-05-02T20:22:00Z">
              <w:r w:rsidDel="00EC4D1E">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7B4D9A4" w14:textId="310B8C26" w:rsidR="00EC4D1E" w:rsidDel="00EC4D1E" w:rsidRDefault="00EC4D1E" w:rsidP="00F169C2">
            <w:pPr>
              <w:pStyle w:val="TAC"/>
              <w:rPr>
                <w:del w:id="3074" w:author="Iwajlo Angelow (Nokia)" w:date="2025-05-02T15:22:00Z" w16du:dateUtc="2025-05-02T20:22:00Z"/>
                <w:rFonts w:cs="Arial"/>
              </w:rPr>
            </w:pPr>
            <w:del w:id="3075" w:author="Iwajlo Angelow (Nokia)" w:date="2025-05-02T15:22:00Z" w16du:dateUtc="2025-05-02T20:22:00Z">
              <w:r w:rsidDel="00EC4D1E">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0E1E13" w14:textId="12EA7968" w:rsidR="00EC4D1E" w:rsidRPr="008C3753" w:rsidDel="00EC4D1E" w:rsidRDefault="00EC4D1E" w:rsidP="00F169C2">
            <w:pPr>
              <w:pStyle w:val="TAC"/>
              <w:rPr>
                <w:del w:id="3076" w:author="Iwajlo Angelow (Nokia)" w:date="2025-05-02T15:22:00Z" w16du:dateUtc="2025-05-02T20:22:00Z"/>
                <w:rFonts w:cs="Arial"/>
              </w:rPr>
            </w:pPr>
            <w:del w:id="3077" w:author="Iwajlo Angelow (Nokia)" w:date="2025-05-02T15:22:00Z" w16du:dateUtc="2025-05-02T20:22:00Z">
              <w:r w:rsidDel="00EC4D1E">
                <w:rPr>
                  <w:rFonts w:cs="Arial"/>
                  <w:lang w:eastAsia="da-DK"/>
                </w:rPr>
                <w:delText>This is not applicable to BS operating in Band n</w:delText>
              </w:r>
              <w:r w:rsidDel="00EC4D1E">
                <w:rPr>
                  <w:rFonts w:cs="Arial"/>
                </w:rPr>
                <w:delText>46</w:delText>
              </w:r>
              <w:r w:rsidDel="00EC4D1E">
                <w:rPr>
                  <w:rFonts w:cs="Arial"/>
                  <w:lang w:eastAsia="da-DK"/>
                </w:rPr>
                <w:delText>, n96</w:delText>
              </w:r>
              <w:r w:rsidDel="00EC4D1E">
                <w:rPr>
                  <w:rFonts w:eastAsiaTheme="minorEastAsia" w:cs="Arial" w:hint="eastAsia"/>
                </w:rPr>
                <w:delText>,</w:delText>
              </w:r>
              <w:r w:rsidDel="00EC4D1E">
                <w:rPr>
                  <w:rFonts w:eastAsia="SimSun" w:cs="Arial"/>
                </w:rPr>
                <w:delText xml:space="preserve"> n102</w:delText>
              </w:r>
              <w:r w:rsidDel="00EC4D1E">
                <w:rPr>
                  <w:rFonts w:eastAsia="SimSun" w:cs="Arial" w:hint="eastAsia"/>
                </w:rPr>
                <w:delText xml:space="preserve"> or n104</w:delText>
              </w:r>
            </w:del>
          </w:p>
        </w:tc>
      </w:tr>
      <w:tr w:rsidR="00EC4D1E" w:rsidRPr="008C3753" w:rsidDel="00EC4D1E" w14:paraId="11139FCF" w14:textId="0631D7E1" w:rsidTr="00F169C2">
        <w:trPr>
          <w:tblHeader/>
          <w:jc w:val="center"/>
          <w:del w:id="3078"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017E14EB" w14:textId="682A2354" w:rsidR="00EC4D1E" w:rsidDel="00EC4D1E" w:rsidRDefault="00EC4D1E" w:rsidP="00F169C2">
            <w:pPr>
              <w:pStyle w:val="TAC"/>
              <w:rPr>
                <w:del w:id="3079" w:author="Iwajlo Angelow (Nokia)" w:date="2025-05-02T15:22:00Z" w16du:dateUtc="2025-05-02T20:22:00Z"/>
                <w:lang w:eastAsia="da-DK"/>
              </w:rPr>
            </w:pPr>
            <w:del w:id="3080" w:author="Iwajlo Angelow (Nokia)" w:date="2025-05-02T15:22:00Z" w16du:dateUtc="2025-05-02T20:22:00Z">
              <w:r w:rsidDel="00EC4D1E">
                <w:delText xml:space="preserve">E-UTRA Band </w:delText>
              </w:r>
              <w:r w:rsidDel="00EC4D1E">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5CF52D59" w14:textId="4153E123" w:rsidR="00EC4D1E" w:rsidDel="00EC4D1E" w:rsidRDefault="00EC4D1E" w:rsidP="00F169C2">
            <w:pPr>
              <w:pStyle w:val="TAC"/>
              <w:rPr>
                <w:del w:id="3081" w:author="Iwajlo Angelow (Nokia)" w:date="2025-05-02T15:22:00Z" w16du:dateUtc="2025-05-02T20:22:00Z"/>
                <w:rFonts w:cs="Arial"/>
                <w:lang w:eastAsia="da-DK"/>
              </w:rPr>
            </w:pPr>
            <w:del w:id="3082" w:author="Iwajlo Angelow (Nokia)" w:date="2025-05-02T15:22:00Z" w16du:dateUtc="2025-05-02T20:22:00Z">
              <w:r w:rsidDel="00EC4D1E">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4D98F17" w14:textId="3737BA84" w:rsidR="00EC4D1E" w:rsidDel="00EC4D1E" w:rsidRDefault="00EC4D1E" w:rsidP="00F169C2">
            <w:pPr>
              <w:pStyle w:val="TAC"/>
              <w:rPr>
                <w:del w:id="3083" w:author="Iwajlo Angelow (Nokia)" w:date="2025-05-02T15:22:00Z" w16du:dateUtc="2025-05-02T20:22:00Z"/>
                <w:rFonts w:cs="Arial"/>
                <w:lang w:eastAsia="ja-JP"/>
              </w:rPr>
            </w:pPr>
            <w:del w:id="3084"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534FE7" w14:textId="1429B6F9" w:rsidR="00EC4D1E" w:rsidDel="00EC4D1E" w:rsidRDefault="00EC4D1E" w:rsidP="00F169C2">
            <w:pPr>
              <w:pStyle w:val="TAC"/>
              <w:rPr>
                <w:del w:id="3085" w:author="Iwajlo Angelow (Nokia)" w:date="2025-05-02T15:22:00Z" w16du:dateUtc="2025-05-02T20:22:00Z"/>
                <w:rFonts w:cs="v5.0.0"/>
                <w:lang w:eastAsia="da-DK"/>
              </w:rPr>
            </w:pPr>
            <w:del w:id="3086"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3C2D35FF" w14:textId="51E32B65" w:rsidR="00EC4D1E" w:rsidDel="00EC4D1E" w:rsidRDefault="00EC4D1E" w:rsidP="00F169C2">
            <w:pPr>
              <w:pStyle w:val="TAC"/>
              <w:rPr>
                <w:del w:id="3087" w:author="Iwajlo Angelow (Nokia)" w:date="2025-05-02T15:22:00Z" w16du:dateUtc="2025-05-02T20:22:00Z"/>
                <w:rFonts w:cs="Arial"/>
                <w:lang w:eastAsia="da-DK"/>
              </w:rPr>
            </w:pPr>
            <w:del w:id="3088"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7D52C0" w14:textId="3211CA9D" w:rsidR="00EC4D1E" w:rsidDel="00EC4D1E" w:rsidRDefault="00EC4D1E" w:rsidP="00F169C2">
            <w:pPr>
              <w:pStyle w:val="TAC"/>
              <w:rPr>
                <w:del w:id="3089" w:author="Iwajlo Angelow (Nokia)" w:date="2025-05-02T15:22:00Z" w16du:dateUtc="2025-05-02T20:22:00Z"/>
                <w:rFonts w:cs="Arial"/>
                <w:lang w:eastAsia="ja-JP"/>
              </w:rPr>
            </w:pPr>
            <w:del w:id="3090"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DC64CB" w14:textId="6F96C5DE" w:rsidR="00EC4D1E" w:rsidDel="00EC4D1E" w:rsidRDefault="00EC4D1E" w:rsidP="00F169C2">
            <w:pPr>
              <w:pStyle w:val="TAC"/>
              <w:rPr>
                <w:del w:id="3091" w:author="Iwajlo Angelow (Nokia)" w:date="2025-05-02T15:22:00Z" w16du:dateUtc="2025-05-02T20:22:00Z"/>
                <w:rFonts w:cs="Arial"/>
                <w:lang w:eastAsia="da-DK"/>
              </w:rPr>
            </w:pPr>
          </w:p>
        </w:tc>
      </w:tr>
      <w:tr w:rsidR="00EC4D1E" w:rsidRPr="008C3753" w:rsidDel="00EC4D1E" w14:paraId="30DA445A" w14:textId="4EFD0FE7" w:rsidTr="00F169C2">
        <w:trPr>
          <w:tblHeader/>
          <w:jc w:val="center"/>
          <w:del w:id="3092"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8E6766E" w14:textId="1480021E" w:rsidR="00EC4D1E" w:rsidDel="00EC4D1E" w:rsidRDefault="00EC4D1E" w:rsidP="00F169C2">
            <w:pPr>
              <w:pStyle w:val="TAC"/>
              <w:rPr>
                <w:del w:id="3093" w:author="Iwajlo Angelow (Nokia)" w:date="2025-05-02T15:22:00Z" w16du:dateUtc="2025-05-02T20:22:00Z"/>
              </w:rPr>
            </w:pPr>
            <w:del w:id="3094" w:author="Iwajlo Angelow (Nokia)" w:date="2025-05-02T15:22:00Z" w16du:dateUtc="2025-05-02T20:22:00Z">
              <w:r w:rsidDel="00EC4D1E">
                <w:rPr>
                  <w:rFonts w:cs="Arial"/>
                  <w:lang w:eastAsia="ko-KR"/>
                </w:rPr>
                <w:delText xml:space="preserve">NR Band </w:delText>
              </w:r>
              <w:r w:rsidDel="00EC4D1E">
                <w:rPr>
                  <w:rFonts w:eastAsia="SimSun"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7C5A3692" w14:textId="10F73E69" w:rsidR="00EC4D1E" w:rsidDel="00EC4D1E" w:rsidRDefault="00EC4D1E" w:rsidP="00F169C2">
            <w:pPr>
              <w:pStyle w:val="TAC"/>
              <w:rPr>
                <w:del w:id="3095" w:author="Iwajlo Angelow (Nokia)" w:date="2025-05-02T15:22:00Z" w16du:dateUtc="2025-05-02T20:22:00Z"/>
                <w:rFonts w:cs="Arial"/>
              </w:rPr>
            </w:pPr>
            <w:del w:id="3096" w:author="Iwajlo Angelow (Nokia)" w:date="2025-05-02T15:22:00Z" w16du:dateUtc="2025-05-02T20:22:00Z">
              <w:r w:rsidDel="00EC4D1E">
                <w:rPr>
                  <w:rFonts w:eastAsia="SimSun" w:cs="Arial" w:hint="eastAsia"/>
                </w:rPr>
                <w:delText>64</w:delText>
              </w:r>
              <w:r w:rsidDel="00EC4D1E">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2BEC6C5C" w14:textId="69BB8B64" w:rsidR="00EC4D1E" w:rsidRPr="008C3753" w:rsidDel="00EC4D1E" w:rsidRDefault="00EC4D1E" w:rsidP="00F169C2">
            <w:pPr>
              <w:pStyle w:val="TAC"/>
              <w:rPr>
                <w:del w:id="3097" w:author="Iwajlo Angelow (Nokia)" w:date="2025-05-02T15:22:00Z" w16du:dateUtc="2025-05-02T20:22:00Z"/>
                <w:rFonts w:cs="Arial"/>
              </w:rPr>
            </w:pPr>
            <w:del w:id="3098" w:author="Iwajlo Angelow (Nokia)" w:date="2025-05-02T15:22:00Z" w16du:dateUtc="2025-05-02T20:22:00Z">
              <w:r w:rsidDel="00EC4D1E">
                <w:rPr>
                  <w:rFonts w:cs="Arial"/>
                </w:rPr>
                <w:delText>-9</w:delText>
              </w:r>
              <w:r w:rsidDel="00EC4D1E">
                <w:rPr>
                  <w:rFonts w:eastAsia="SimSun" w:cs="Arial" w:hint="eastAsia"/>
                </w:rPr>
                <w:delText>5</w:delText>
              </w:r>
              <w:r w:rsidDel="00EC4D1E">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2805DFDD" w14:textId="476286CE" w:rsidR="00EC4D1E" w:rsidRPr="008C3753" w:rsidDel="00EC4D1E" w:rsidRDefault="00EC4D1E" w:rsidP="00F169C2">
            <w:pPr>
              <w:pStyle w:val="TAC"/>
              <w:rPr>
                <w:del w:id="3099" w:author="Iwajlo Angelow (Nokia)" w:date="2025-05-02T15:22:00Z" w16du:dateUtc="2025-05-02T20:22:00Z"/>
              </w:rPr>
            </w:pPr>
            <w:del w:id="3100" w:author="Iwajlo Angelow (Nokia)" w:date="2025-05-02T15:22:00Z" w16du:dateUtc="2025-05-02T20:22:00Z">
              <w:r w:rsidDel="00EC4D1E">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469DDFB" w14:textId="560CF3EF" w:rsidR="00EC4D1E" w:rsidRPr="008C3753" w:rsidDel="00EC4D1E" w:rsidRDefault="00EC4D1E" w:rsidP="00F169C2">
            <w:pPr>
              <w:pStyle w:val="TAC"/>
              <w:rPr>
                <w:del w:id="3101" w:author="Iwajlo Angelow (Nokia)" w:date="2025-05-02T15:22:00Z" w16du:dateUtc="2025-05-02T20:22:00Z"/>
                <w:rFonts w:cs="Arial"/>
              </w:rPr>
            </w:pPr>
            <w:del w:id="3102" w:author="Iwajlo Angelow (Nokia)" w:date="2025-05-02T15:22:00Z" w16du:dateUtc="2025-05-02T20:22:00Z">
              <w:r w:rsidDel="00EC4D1E">
                <w:rPr>
                  <w:rFonts w:cs="Arial"/>
                </w:rPr>
                <w:delText xml:space="preserve">-87 </w:delText>
              </w:r>
              <w:r w:rsidDel="00EC4D1E">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6C759E9A" w14:textId="22A76CAA" w:rsidR="00EC4D1E" w:rsidRPr="008C3753" w:rsidDel="00EC4D1E" w:rsidRDefault="00EC4D1E" w:rsidP="00F169C2">
            <w:pPr>
              <w:pStyle w:val="TAC"/>
              <w:rPr>
                <w:del w:id="3103" w:author="Iwajlo Angelow (Nokia)" w:date="2025-05-02T15:22:00Z" w16du:dateUtc="2025-05-02T20:22:00Z"/>
                <w:rFonts w:cs="Arial"/>
              </w:rPr>
            </w:pPr>
            <w:del w:id="3104"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7527187" w14:textId="58584FDF" w:rsidR="00EC4D1E" w:rsidDel="00EC4D1E" w:rsidRDefault="00EC4D1E" w:rsidP="00F169C2">
            <w:pPr>
              <w:pStyle w:val="TAC"/>
              <w:rPr>
                <w:del w:id="3105" w:author="Iwajlo Angelow (Nokia)" w:date="2025-05-02T15:22:00Z" w16du:dateUtc="2025-05-02T20:22:00Z"/>
                <w:rFonts w:cs="Arial"/>
                <w:lang w:eastAsia="da-DK"/>
              </w:rPr>
            </w:pPr>
            <w:del w:id="3106" w:author="Iwajlo Angelow (Nokia)" w:date="2025-05-02T15:22:00Z" w16du:dateUtc="2025-05-02T20:22:00Z">
              <w:r w:rsidDel="00EC4D1E">
                <w:rPr>
                  <w:rFonts w:cs="Arial"/>
                  <w:lang w:eastAsia="ko-KR"/>
                </w:rPr>
                <w:delText>This requirement does not apply to BS operating in Band n96</w:delText>
              </w:r>
              <w:r w:rsidDel="00EC4D1E">
                <w:rPr>
                  <w:rFonts w:eastAsia="SimSun" w:cs="Arial" w:hint="eastAsia"/>
                </w:rPr>
                <w:delText>, n102 or n104</w:delText>
              </w:r>
              <w:r w:rsidDel="00EC4D1E">
                <w:rPr>
                  <w:rFonts w:cs="Arial"/>
                  <w:lang w:eastAsia="ko-KR"/>
                </w:rPr>
                <w:delText>.</w:delText>
              </w:r>
            </w:del>
          </w:p>
        </w:tc>
      </w:tr>
      <w:tr w:rsidR="00EC4D1E" w:rsidRPr="008C3753" w:rsidDel="00EC4D1E" w14:paraId="6B5F5B7B" w14:textId="2495FF00" w:rsidTr="00F169C2">
        <w:trPr>
          <w:tblHeader/>
          <w:jc w:val="center"/>
          <w:del w:id="3107"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07CF15C" w14:textId="115FDFF2" w:rsidR="00EC4D1E" w:rsidDel="00EC4D1E" w:rsidRDefault="00EC4D1E" w:rsidP="00F169C2">
            <w:pPr>
              <w:pStyle w:val="TAC"/>
              <w:rPr>
                <w:del w:id="3108" w:author="Iwajlo Angelow (Nokia)" w:date="2025-05-02T15:22:00Z" w16du:dateUtc="2025-05-02T20:22:00Z"/>
                <w:rFonts w:cs="Arial"/>
                <w:lang w:eastAsia="ko-KR"/>
              </w:rPr>
            </w:pPr>
            <w:del w:id="3109" w:author="Iwajlo Angelow (Nokia)" w:date="2025-05-02T15:22:00Z" w16du:dateUtc="2025-05-02T20:22:00Z">
              <w:r w:rsidDel="00EC4D1E">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144426E6" w14:textId="0C816B20" w:rsidR="00EC4D1E" w:rsidDel="00EC4D1E" w:rsidRDefault="00EC4D1E" w:rsidP="00F169C2">
            <w:pPr>
              <w:pStyle w:val="TAC"/>
              <w:rPr>
                <w:del w:id="3110" w:author="Iwajlo Angelow (Nokia)" w:date="2025-05-02T15:22:00Z" w16du:dateUtc="2025-05-02T20:22:00Z"/>
                <w:rFonts w:eastAsia="SimSun" w:cs="Arial"/>
              </w:rPr>
            </w:pPr>
            <w:del w:id="3111" w:author="Iwajlo Angelow (Nokia)" w:date="2025-05-02T15:22:00Z" w16du:dateUtc="2025-05-02T20:22:00Z">
              <w:r w:rsidDel="00EC4D1E">
                <w:rPr>
                  <w:rFonts w:eastAsia="SimSun"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1594FC2E" w14:textId="3D2F4E1E" w:rsidR="00EC4D1E" w:rsidDel="00EC4D1E" w:rsidRDefault="00EC4D1E" w:rsidP="00F169C2">
            <w:pPr>
              <w:pStyle w:val="TAC"/>
              <w:rPr>
                <w:del w:id="3112" w:author="Iwajlo Angelow (Nokia)" w:date="2025-05-02T15:22:00Z" w16du:dateUtc="2025-05-02T20:22:00Z"/>
                <w:rFonts w:cs="Arial"/>
              </w:rPr>
            </w:pPr>
            <w:del w:id="3113" w:author="Iwajlo Angelow (Nokia)" w:date="2025-05-02T15:22:00Z" w16du:dateUtc="2025-05-02T20:22:00Z">
              <w:r w:rsidRPr="008C3753"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9B3426" w14:textId="2988B9A1" w:rsidR="00EC4D1E" w:rsidDel="00EC4D1E" w:rsidRDefault="00EC4D1E" w:rsidP="00F169C2">
            <w:pPr>
              <w:pStyle w:val="TAC"/>
              <w:rPr>
                <w:del w:id="3114" w:author="Iwajlo Angelow (Nokia)" w:date="2025-05-02T15:22:00Z" w16du:dateUtc="2025-05-02T20:22:00Z"/>
                <w:rFonts w:cs="v5.0.0"/>
              </w:rPr>
            </w:pPr>
            <w:del w:id="3115" w:author="Iwajlo Angelow (Nokia)" w:date="2025-05-02T15:22:00Z" w16du:dateUtc="2025-05-02T20:22:00Z">
              <w:r w:rsidRPr="008C3753"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502C5B90" w14:textId="087B7C3A" w:rsidR="00EC4D1E" w:rsidDel="00EC4D1E" w:rsidRDefault="00EC4D1E" w:rsidP="00F169C2">
            <w:pPr>
              <w:pStyle w:val="TAC"/>
              <w:rPr>
                <w:del w:id="3116" w:author="Iwajlo Angelow (Nokia)" w:date="2025-05-02T15:22:00Z" w16du:dateUtc="2025-05-02T20:22:00Z"/>
                <w:rFonts w:cs="Arial"/>
              </w:rPr>
            </w:pPr>
            <w:del w:id="3117" w:author="Iwajlo Angelow (Nokia)" w:date="2025-05-02T15:22:00Z" w16du:dateUtc="2025-05-02T20:22:00Z">
              <w:r w:rsidRPr="008C3753"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C18146" w14:textId="7565065B" w:rsidR="00EC4D1E" w:rsidDel="00EC4D1E" w:rsidRDefault="00EC4D1E" w:rsidP="00F169C2">
            <w:pPr>
              <w:pStyle w:val="TAC"/>
              <w:rPr>
                <w:del w:id="3118" w:author="Iwajlo Angelow (Nokia)" w:date="2025-05-02T15:22:00Z" w16du:dateUtc="2025-05-02T20:22:00Z"/>
                <w:rFonts w:cs="Arial"/>
              </w:rPr>
            </w:pPr>
            <w:del w:id="3119" w:author="Iwajlo Angelow (Nokia)" w:date="2025-05-02T15:22:00Z" w16du:dateUtc="2025-05-02T20:22:00Z">
              <w:r w:rsidRPr="008C3753"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A892BBB" w14:textId="3FB1D71B" w:rsidR="00EC4D1E" w:rsidDel="00EC4D1E" w:rsidRDefault="00EC4D1E" w:rsidP="00F169C2">
            <w:pPr>
              <w:pStyle w:val="TAC"/>
              <w:rPr>
                <w:del w:id="3120" w:author="Iwajlo Angelow (Nokia)" w:date="2025-05-02T15:22:00Z" w16du:dateUtc="2025-05-02T20:22:00Z"/>
                <w:rFonts w:cs="Arial"/>
                <w:lang w:eastAsia="ko-KR"/>
              </w:rPr>
            </w:pPr>
          </w:p>
        </w:tc>
      </w:tr>
      <w:tr w:rsidR="00EC4D1E" w:rsidRPr="008C3753" w:rsidDel="00EC4D1E" w14:paraId="3D10847A" w14:textId="2FB5A270" w:rsidTr="00F169C2">
        <w:trPr>
          <w:tblHeader/>
          <w:jc w:val="center"/>
          <w:del w:id="3121"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4456084" w14:textId="45E00A62" w:rsidR="00EC4D1E" w:rsidDel="00EC4D1E" w:rsidRDefault="00EC4D1E" w:rsidP="00F169C2">
            <w:pPr>
              <w:pStyle w:val="TAC"/>
              <w:rPr>
                <w:del w:id="3122" w:author="Iwajlo Angelow (Nokia)" w:date="2025-05-02T15:22:00Z" w16du:dateUtc="2025-05-02T20:22:00Z"/>
                <w:rFonts w:cs="Arial"/>
                <w:lang w:eastAsia="ko-KR"/>
              </w:rPr>
            </w:pPr>
            <w:del w:id="3123" w:author="Iwajlo Angelow (Nokia)" w:date="2025-05-02T15:22:00Z" w16du:dateUtc="2025-05-02T20:22:00Z">
              <w:r w:rsidDel="00EC4D1E">
                <w:delText>E-UTRA Band 106</w:delText>
              </w:r>
              <w:r w:rsidDel="00EC4D1E">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349471E9" w14:textId="42BEB6BE" w:rsidR="00EC4D1E" w:rsidDel="00EC4D1E" w:rsidRDefault="00EC4D1E" w:rsidP="00F169C2">
            <w:pPr>
              <w:pStyle w:val="TAC"/>
              <w:rPr>
                <w:del w:id="3124" w:author="Iwajlo Angelow (Nokia)" w:date="2025-05-02T15:22:00Z" w16du:dateUtc="2025-05-02T20:22:00Z"/>
                <w:rFonts w:eastAsia="SimSun" w:cs="Arial"/>
              </w:rPr>
            </w:pPr>
            <w:del w:id="3125" w:author="Iwajlo Angelow (Nokia)" w:date="2025-05-02T15:22:00Z" w16du:dateUtc="2025-05-02T20:22:00Z">
              <w:r w:rsidDel="00EC4D1E">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3DE2B5D6" w14:textId="1A1898B8" w:rsidR="00EC4D1E" w:rsidRPr="008C3753" w:rsidDel="00EC4D1E" w:rsidRDefault="00EC4D1E" w:rsidP="00F169C2">
            <w:pPr>
              <w:pStyle w:val="TAC"/>
              <w:rPr>
                <w:del w:id="3126" w:author="Iwajlo Angelow (Nokia)" w:date="2025-05-02T15:22:00Z" w16du:dateUtc="2025-05-02T20:22:00Z"/>
                <w:rFonts w:cs="Arial"/>
              </w:rPr>
            </w:pPr>
            <w:del w:id="3127" w:author="Iwajlo Angelow (Nokia)" w:date="2025-05-02T15:22:00Z" w16du:dateUtc="2025-05-02T20:22:00Z">
              <w:r w:rsidDel="00EC4D1E">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D66A371" w14:textId="007DA347" w:rsidR="00EC4D1E" w:rsidRPr="008C3753" w:rsidDel="00EC4D1E" w:rsidRDefault="00EC4D1E" w:rsidP="00F169C2">
            <w:pPr>
              <w:pStyle w:val="TAC"/>
              <w:rPr>
                <w:del w:id="3128" w:author="Iwajlo Angelow (Nokia)" w:date="2025-05-02T15:22:00Z" w16du:dateUtc="2025-05-02T20:22:00Z"/>
              </w:rPr>
            </w:pPr>
            <w:del w:id="3129" w:author="Iwajlo Angelow (Nokia)" w:date="2025-05-02T15:22:00Z" w16du:dateUtc="2025-05-02T20:22:00Z">
              <w:r w:rsidDel="00EC4D1E">
                <w:delText>-91 dBm</w:delText>
              </w:r>
            </w:del>
          </w:p>
        </w:tc>
        <w:tc>
          <w:tcPr>
            <w:tcW w:w="880" w:type="dxa"/>
            <w:tcBorders>
              <w:top w:val="single" w:sz="4" w:space="0" w:color="auto"/>
              <w:left w:val="single" w:sz="4" w:space="0" w:color="auto"/>
              <w:bottom w:val="single" w:sz="4" w:space="0" w:color="auto"/>
              <w:right w:val="single" w:sz="4" w:space="0" w:color="auto"/>
            </w:tcBorders>
          </w:tcPr>
          <w:p w14:paraId="2598F195" w14:textId="278C605E" w:rsidR="00EC4D1E" w:rsidRPr="008C3753" w:rsidDel="00EC4D1E" w:rsidRDefault="00EC4D1E" w:rsidP="00F169C2">
            <w:pPr>
              <w:pStyle w:val="TAC"/>
              <w:rPr>
                <w:del w:id="3130" w:author="Iwajlo Angelow (Nokia)" w:date="2025-05-02T15:22:00Z" w16du:dateUtc="2025-05-02T20:22:00Z"/>
                <w:rFonts w:cs="Arial"/>
              </w:rPr>
            </w:pPr>
            <w:del w:id="3131" w:author="Iwajlo Angelow (Nokia)" w:date="2025-05-02T15:22:00Z" w16du:dateUtc="2025-05-02T20:22:00Z">
              <w:r w:rsidDel="00EC4D1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789833" w14:textId="3F0F2250" w:rsidR="00EC4D1E" w:rsidRPr="008C3753" w:rsidDel="00EC4D1E" w:rsidRDefault="00EC4D1E" w:rsidP="00F169C2">
            <w:pPr>
              <w:pStyle w:val="TAC"/>
              <w:rPr>
                <w:del w:id="3132" w:author="Iwajlo Angelow (Nokia)" w:date="2025-05-02T15:22:00Z" w16du:dateUtc="2025-05-02T20:22:00Z"/>
                <w:rFonts w:cs="Arial"/>
              </w:rPr>
            </w:pPr>
            <w:del w:id="3133"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73C9C5" w14:textId="42A42F41" w:rsidR="00EC4D1E" w:rsidDel="00EC4D1E" w:rsidRDefault="00EC4D1E" w:rsidP="00F169C2">
            <w:pPr>
              <w:pStyle w:val="TAC"/>
              <w:rPr>
                <w:del w:id="3134" w:author="Iwajlo Angelow (Nokia)" w:date="2025-05-02T15:22:00Z" w16du:dateUtc="2025-05-02T20:22:00Z"/>
                <w:rFonts w:cs="Arial"/>
                <w:lang w:eastAsia="ko-KR"/>
              </w:rPr>
            </w:pPr>
          </w:p>
        </w:tc>
      </w:tr>
      <w:tr w:rsidR="00EC4D1E" w:rsidDel="00EC4D1E" w14:paraId="68D62B80" w14:textId="3F8705AC" w:rsidTr="00F169C2">
        <w:trPr>
          <w:tblHeader/>
          <w:jc w:val="center"/>
          <w:del w:id="3135"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3DB7041A" w14:textId="436CC3A7" w:rsidR="00EC4D1E" w:rsidDel="00EC4D1E" w:rsidRDefault="00EC4D1E" w:rsidP="00F169C2">
            <w:pPr>
              <w:pStyle w:val="TAC"/>
              <w:rPr>
                <w:del w:id="3136" w:author="Iwajlo Angelow (Nokia)" w:date="2025-05-02T15:22:00Z" w16du:dateUtc="2025-05-02T20:22:00Z"/>
              </w:rPr>
            </w:pPr>
            <w:del w:id="3137" w:author="Iwajlo Angelow (Nokia)" w:date="2025-05-02T15:22:00Z" w16du:dateUtc="2025-05-02T20:22:00Z">
              <w:r w:rsidDel="00EC4D1E">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312533BC" w14:textId="4E7F1EEB" w:rsidR="00EC4D1E" w:rsidDel="00EC4D1E" w:rsidRDefault="00EC4D1E" w:rsidP="00F169C2">
            <w:pPr>
              <w:pStyle w:val="TAC"/>
              <w:rPr>
                <w:del w:id="3138" w:author="Iwajlo Angelow (Nokia)" w:date="2025-05-02T15:22:00Z" w16du:dateUtc="2025-05-02T20:22:00Z"/>
              </w:rPr>
            </w:pPr>
            <w:del w:id="3139" w:author="Iwajlo Angelow (Nokia)" w:date="2025-05-02T15:22:00Z" w16du:dateUtc="2025-05-02T20:22:00Z">
              <w:r w:rsidDel="00EC4D1E">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7B3E886A" w14:textId="7BA69D0B" w:rsidR="00EC4D1E" w:rsidDel="00EC4D1E" w:rsidRDefault="00EC4D1E" w:rsidP="00F169C2">
            <w:pPr>
              <w:pStyle w:val="TAC"/>
              <w:rPr>
                <w:del w:id="3140" w:author="Iwajlo Angelow (Nokia)" w:date="2025-05-02T15:22:00Z" w16du:dateUtc="2025-05-02T20:22:00Z"/>
                <w:rFonts w:cs="Arial"/>
              </w:rPr>
            </w:pPr>
            <w:del w:id="3141" w:author="Iwajlo Angelow (Nokia)" w:date="2025-05-02T15:22:00Z" w16du:dateUtc="2025-05-02T20:22:00Z">
              <w:r w:rsidDel="00EC4D1E">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9043189" w14:textId="56A28AD3" w:rsidR="00EC4D1E" w:rsidDel="00EC4D1E" w:rsidRDefault="00EC4D1E" w:rsidP="00F169C2">
            <w:pPr>
              <w:pStyle w:val="TAC"/>
              <w:rPr>
                <w:del w:id="3142" w:author="Iwajlo Angelow (Nokia)" w:date="2025-05-02T15:22:00Z" w16du:dateUtc="2025-05-02T20:22:00Z"/>
              </w:rPr>
            </w:pPr>
            <w:del w:id="3143" w:author="Iwajlo Angelow (Nokia)" w:date="2025-05-02T15:22:00Z" w16du:dateUtc="2025-05-02T20:22:00Z">
              <w:r w:rsidDel="00EC4D1E">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ED2552" w14:textId="123B270F" w:rsidR="00EC4D1E" w:rsidDel="00EC4D1E" w:rsidRDefault="00EC4D1E" w:rsidP="00F169C2">
            <w:pPr>
              <w:pStyle w:val="TAC"/>
              <w:rPr>
                <w:del w:id="3144" w:author="Iwajlo Angelow (Nokia)" w:date="2025-05-02T15:22:00Z" w16du:dateUtc="2025-05-02T20:22:00Z"/>
                <w:rFonts w:cs="Arial"/>
              </w:rPr>
            </w:pPr>
            <w:del w:id="3145" w:author="Iwajlo Angelow (Nokia)" w:date="2025-05-02T15:22:00Z" w16du:dateUtc="2025-05-02T20:22:00Z">
              <w:r w:rsidDel="00EC4D1E">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4BD7861" w14:textId="3B4E4FB6" w:rsidR="00EC4D1E" w:rsidDel="00EC4D1E" w:rsidRDefault="00EC4D1E" w:rsidP="00F169C2">
            <w:pPr>
              <w:pStyle w:val="TAC"/>
              <w:rPr>
                <w:del w:id="3146" w:author="Iwajlo Angelow (Nokia)" w:date="2025-05-02T15:22:00Z" w16du:dateUtc="2025-05-02T20:22:00Z"/>
                <w:rFonts w:cs="Arial"/>
              </w:rPr>
            </w:pPr>
            <w:del w:id="3147"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C006EB" w14:textId="4654D548" w:rsidR="00EC4D1E" w:rsidDel="00EC4D1E" w:rsidRDefault="00EC4D1E" w:rsidP="00F169C2">
            <w:pPr>
              <w:pStyle w:val="TAC"/>
              <w:rPr>
                <w:del w:id="3148" w:author="Iwajlo Angelow (Nokia)" w:date="2025-05-02T15:22:00Z" w16du:dateUtc="2025-05-02T20:22:00Z"/>
                <w:rFonts w:cs="Arial"/>
                <w:lang w:eastAsia="ko-KR"/>
              </w:rPr>
            </w:pPr>
          </w:p>
        </w:tc>
      </w:tr>
      <w:tr w:rsidR="00EC4D1E" w:rsidDel="00EC4D1E" w14:paraId="6DB182F3" w14:textId="2D678373" w:rsidTr="00F169C2">
        <w:trPr>
          <w:tblHeader/>
          <w:jc w:val="center"/>
          <w:del w:id="3149"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7B4FCE4C" w14:textId="7B42751A" w:rsidR="00EC4D1E" w:rsidDel="00EC4D1E" w:rsidRDefault="00EC4D1E" w:rsidP="00F169C2">
            <w:pPr>
              <w:pStyle w:val="TAC"/>
              <w:rPr>
                <w:del w:id="3150" w:author="Iwajlo Angelow (Nokia)" w:date="2025-05-02T15:22:00Z" w16du:dateUtc="2025-05-02T20:22:00Z"/>
              </w:rPr>
            </w:pPr>
            <w:del w:id="3151" w:author="Iwajlo Angelow (Nokia)" w:date="2025-05-02T15:22:00Z" w16du:dateUtc="2025-05-02T20:22:00Z">
              <w:r w:rsidDel="00EC4D1E">
                <w:delText>NR Band n110</w:delText>
              </w:r>
            </w:del>
          </w:p>
        </w:tc>
        <w:tc>
          <w:tcPr>
            <w:tcW w:w="1995" w:type="dxa"/>
            <w:tcBorders>
              <w:top w:val="single" w:sz="4" w:space="0" w:color="auto"/>
              <w:left w:val="single" w:sz="4" w:space="0" w:color="auto"/>
              <w:bottom w:val="single" w:sz="4" w:space="0" w:color="auto"/>
              <w:right w:val="single" w:sz="4" w:space="0" w:color="auto"/>
            </w:tcBorders>
          </w:tcPr>
          <w:p w14:paraId="3FAA4307" w14:textId="13998E48" w:rsidR="00EC4D1E" w:rsidDel="00EC4D1E" w:rsidRDefault="00EC4D1E" w:rsidP="00F169C2">
            <w:pPr>
              <w:pStyle w:val="TAC"/>
              <w:rPr>
                <w:del w:id="3152" w:author="Iwajlo Angelow (Nokia)" w:date="2025-05-02T15:22:00Z" w16du:dateUtc="2025-05-02T20:22:00Z"/>
                <w:rFonts w:cs="Arial"/>
                <w:szCs w:val="18"/>
              </w:rPr>
            </w:pPr>
            <w:del w:id="3153" w:author="Iwajlo Angelow (Nokia)" w:date="2025-05-02T15:22:00Z" w16du:dateUtc="2025-05-02T20:22:00Z">
              <w:r w:rsidDel="00EC4D1E">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01DA427B" w14:textId="228DE06E" w:rsidR="00EC4D1E" w:rsidDel="00EC4D1E" w:rsidRDefault="00EC4D1E" w:rsidP="00F169C2">
            <w:pPr>
              <w:pStyle w:val="TAC"/>
              <w:rPr>
                <w:del w:id="3154" w:author="Iwajlo Angelow (Nokia)" w:date="2025-05-02T15:22:00Z" w16du:dateUtc="2025-05-02T20:22:00Z"/>
                <w:rFonts w:cs="Arial"/>
                <w:szCs w:val="18"/>
              </w:rPr>
            </w:pPr>
            <w:del w:id="3155" w:author="Iwajlo Angelow (Nokia)" w:date="2025-05-02T15:22:00Z" w16du:dateUtc="2025-05-02T20:22:00Z">
              <w:r w:rsidDel="00EC4D1E">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D35217B" w14:textId="4DB7FC58" w:rsidR="00EC4D1E" w:rsidDel="00EC4D1E" w:rsidRDefault="00EC4D1E" w:rsidP="00F169C2">
            <w:pPr>
              <w:pStyle w:val="TAC"/>
              <w:rPr>
                <w:del w:id="3156" w:author="Iwajlo Angelow (Nokia)" w:date="2025-05-02T15:22:00Z" w16du:dateUtc="2025-05-02T20:22:00Z"/>
                <w:rFonts w:cs="Arial"/>
                <w:szCs w:val="18"/>
              </w:rPr>
            </w:pPr>
            <w:del w:id="3157" w:author="Iwajlo Angelow (Nokia)" w:date="2025-05-02T15:22:00Z" w16du:dateUtc="2025-05-02T20:22:00Z">
              <w:r w:rsidDel="00EC4D1E">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A523962" w14:textId="310D45A3" w:rsidR="00EC4D1E" w:rsidDel="00EC4D1E" w:rsidRDefault="00EC4D1E" w:rsidP="00F169C2">
            <w:pPr>
              <w:pStyle w:val="TAC"/>
              <w:rPr>
                <w:del w:id="3158" w:author="Iwajlo Angelow (Nokia)" w:date="2025-05-02T15:22:00Z" w16du:dateUtc="2025-05-02T20:22:00Z"/>
                <w:rFonts w:cs="Arial"/>
                <w:szCs w:val="18"/>
              </w:rPr>
            </w:pPr>
            <w:del w:id="3159" w:author="Iwajlo Angelow (Nokia)" w:date="2025-05-02T15:22:00Z" w16du:dateUtc="2025-05-02T20:22:00Z">
              <w:r w:rsidDel="00EC4D1E">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70634D" w14:textId="49970D3C" w:rsidR="00EC4D1E" w:rsidDel="00EC4D1E" w:rsidRDefault="00EC4D1E" w:rsidP="00F169C2">
            <w:pPr>
              <w:pStyle w:val="TAC"/>
              <w:rPr>
                <w:del w:id="3160" w:author="Iwajlo Angelow (Nokia)" w:date="2025-05-02T15:22:00Z" w16du:dateUtc="2025-05-02T20:22:00Z"/>
                <w:rFonts w:cs="Arial"/>
              </w:rPr>
            </w:pPr>
            <w:del w:id="3161" w:author="Iwajlo Angelow (Nokia)" w:date="2025-05-02T15:22:00Z" w16du:dateUtc="2025-05-02T20:22:00Z">
              <w:r w:rsidDel="00EC4D1E">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9E8718" w14:textId="42E384B9" w:rsidR="00EC4D1E" w:rsidDel="00EC4D1E" w:rsidRDefault="00EC4D1E" w:rsidP="00F169C2">
            <w:pPr>
              <w:pStyle w:val="TAC"/>
              <w:rPr>
                <w:del w:id="3162" w:author="Iwajlo Angelow (Nokia)" w:date="2025-05-02T15:22:00Z" w16du:dateUtc="2025-05-02T20:22:00Z"/>
                <w:rFonts w:cs="Arial"/>
                <w:lang w:eastAsia="ko-KR"/>
              </w:rPr>
            </w:pPr>
          </w:p>
        </w:tc>
      </w:tr>
      <w:tr w:rsidR="00EC4D1E" w:rsidDel="00EC4D1E" w14:paraId="01DE33DA" w14:textId="611F2132" w:rsidTr="00F169C2">
        <w:trPr>
          <w:tblHeader/>
          <w:jc w:val="center"/>
          <w:del w:id="3163" w:author="Iwajlo Angelow (Nokia)" w:date="2025-05-02T15:22:00Z"/>
        </w:trPr>
        <w:tc>
          <w:tcPr>
            <w:tcW w:w="2290" w:type="dxa"/>
            <w:tcBorders>
              <w:top w:val="single" w:sz="4" w:space="0" w:color="auto"/>
              <w:left w:val="single" w:sz="4" w:space="0" w:color="auto"/>
              <w:bottom w:val="single" w:sz="4" w:space="0" w:color="auto"/>
              <w:right w:val="single" w:sz="4" w:space="0" w:color="auto"/>
            </w:tcBorders>
          </w:tcPr>
          <w:p w14:paraId="4DF99F4F" w14:textId="3B91968B" w:rsidR="00EC4D1E" w:rsidDel="00EC4D1E" w:rsidRDefault="00EC4D1E" w:rsidP="00F169C2">
            <w:pPr>
              <w:pStyle w:val="TAC"/>
              <w:rPr>
                <w:del w:id="3164" w:author="Iwajlo Angelow (Nokia)" w:date="2025-05-02T15:22:00Z" w16du:dateUtc="2025-05-02T20:22:00Z"/>
              </w:rPr>
            </w:pPr>
            <w:del w:id="3165" w:author="Iwajlo Angelow (Nokia)" w:date="2025-05-02T15:22:00Z" w16du:dateUtc="2025-05-02T20:22:00Z">
              <w:r w:rsidDel="00EC4D1E">
                <w:delText>E-UTRA Band 111</w:delText>
              </w:r>
            </w:del>
          </w:p>
        </w:tc>
        <w:tc>
          <w:tcPr>
            <w:tcW w:w="1995" w:type="dxa"/>
            <w:tcBorders>
              <w:top w:val="single" w:sz="4" w:space="0" w:color="auto"/>
              <w:left w:val="single" w:sz="4" w:space="0" w:color="auto"/>
              <w:bottom w:val="single" w:sz="4" w:space="0" w:color="auto"/>
              <w:right w:val="single" w:sz="4" w:space="0" w:color="auto"/>
            </w:tcBorders>
          </w:tcPr>
          <w:p w14:paraId="7C617D6D" w14:textId="2289E1A8" w:rsidR="00EC4D1E" w:rsidDel="00EC4D1E" w:rsidRDefault="00EC4D1E" w:rsidP="00F169C2">
            <w:pPr>
              <w:pStyle w:val="TAC"/>
              <w:rPr>
                <w:del w:id="3166" w:author="Iwajlo Angelow (Nokia)" w:date="2025-05-02T15:22:00Z" w16du:dateUtc="2025-05-02T20:22:00Z"/>
                <w:rFonts w:cs="Arial"/>
                <w:szCs w:val="18"/>
              </w:rPr>
            </w:pPr>
            <w:del w:id="3167" w:author="Iwajlo Angelow (Nokia)" w:date="2025-05-02T15:22:00Z" w16du:dateUtc="2025-05-02T20:22:00Z">
              <w:r w:rsidDel="00EC4D1E">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4315B5BC" w14:textId="614D4134" w:rsidR="00EC4D1E" w:rsidDel="00EC4D1E" w:rsidRDefault="00EC4D1E" w:rsidP="00F169C2">
            <w:pPr>
              <w:pStyle w:val="TAC"/>
              <w:rPr>
                <w:del w:id="3168" w:author="Iwajlo Angelow (Nokia)" w:date="2025-05-02T15:22:00Z" w16du:dateUtc="2025-05-02T20:22:00Z"/>
                <w:rFonts w:cs="Arial"/>
                <w:szCs w:val="18"/>
              </w:rPr>
            </w:pPr>
            <w:del w:id="3169" w:author="Iwajlo Angelow (Nokia)" w:date="2025-05-02T15:22:00Z" w16du:dateUtc="2025-05-02T20:22:00Z">
              <w:r w:rsidDel="00EC4D1E">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E9BFF2" w14:textId="743FFF94" w:rsidR="00EC4D1E" w:rsidDel="00EC4D1E" w:rsidRDefault="00EC4D1E" w:rsidP="00F169C2">
            <w:pPr>
              <w:pStyle w:val="TAC"/>
              <w:rPr>
                <w:del w:id="3170" w:author="Iwajlo Angelow (Nokia)" w:date="2025-05-02T15:22:00Z" w16du:dateUtc="2025-05-02T20:22:00Z"/>
                <w:rFonts w:cs="Arial"/>
                <w:szCs w:val="18"/>
              </w:rPr>
            </w:pPr>
            <w:del w:id="3171" w:author="Iwajlo Angelow (Nokia)" w:date="2025-05-02T15:22:00Z" w16du:dateUtc="2025-05-02T20:22:00Z">
              <w:r w:rsidDel="00EC4D1E">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C7567CD" w14:textId="75D90F75" w:rsidR="00EC4D1E" w:rsidDel="00EC4D1E" w:rsidRDefault="00EC4D1E" w:rsidP="00F169C2">
            <w:pPr>
              <w:pStyle w:val="TAC"/>
              <w:rPr>
                <w:del w:id="3172" w:author="Iwajlo Angelow (Nokia)" w:date="2025-05-02T15:22:00Z" w16du:dateUtc="2025-05-02T20:22:00Z"/>
                <w:rFonts w:cs="Arial"/>
                <w:szCs w:val="18"/>
              </w:rPr>
            </w:pPr>
            <w:del w:id="3173" w:author="Iwajlo Angelow (Nokia)" w:date="2025-05-02T15:22:00Z" w16du:dateUtc="2025-05-02T20:22:00Z">
              <w:r w:rsidDel="00EC4D1E">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F1C08DA" w14:textId="76F4B4CE" w:rsidR="00EC4D1E" w:rsidDel="00EC4D1E" w:rsidRDefault="00EC4D1E" w:rsidP="00F169C2">
            <w:pPr>
              <w:pStyle w:val="TAC"/>
              <w:rPr>
                <w:del w:id="3174" w:author="Iwajlo Angelow (Nokia)" w:date="2025-05-02T15:22:00Z" w16du:dateUtc="2025-05-02T20:22:00Z"/>
                <w:rFonts w:cs="Arial"/>
              </w:rPr>
            </w:pPr>
            <w:del w:id="3175" w:author="Iwajlo Angelow (Nokia)" w:date="2025-05-02T15:22:00Z" w16du:dateUtc="2025-05-02T20:22:00Z">
              <w:r w:rsidDel="00EC4D1E">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8C63D3" w14:textId="24C932C8" w:rsidR="00EC4D1E" w:rsidDel="00EC4D1E" w:rsidRDefault="00EC4D1E" w:rsidP="00F169C2">
            <w:pPr>
              <w:pStyle w:val="TAC"/>
              <w:rPr>
                <w:del w:id="3176" w:author="Iwajlo Angelow (Nokia)" w:date="2025-05-02T15:22:00Z" w16du:dateUtc="2025-05-02T20:22:00Z"/>
                <w:rFonts w:cs="Arial"/>
                <w:lang w:eastAsia="ko-KR"/>
              </w:rPr>
            </w:pPr>
          </w:p>
        </w:tc>
      </w:tr>
      <w:bookmarkEnd w:id="1708"/>
    </w:tbl>
    <w:p w14:paraId="4477ED64" w14:textId="5509046F" w:rsidR="00EC4D1E" w:rsidRPr="008C3753" w:rsidDel="00EC4D1E" w:rsidRDefault="00EC4D1E" w:rsidP="00EC4D1E">
      <w:pPr>
        <w:rPr>
          <w:del w:id="3177" w:author="Iwajlo Angelow (Nokia)" w:date="2025-05-02T15:22:00Z" w16du:dateUtc="2025-05-02T20:22:00Z"/>
        </w:rPr>
      </w:pPr>
    </w:p>
    <w:p w14:paraId="47DAE756" w14:textId="3EA76B95" w:rsidR="00EC4D1E" w:rsidRPr="008C3753" w:rsidDel="00EC4D1E" w:rsidRDefault="00EC4D1E" w:rsidP="00EC4D1E">
      <w:pPr>
        <w:pStyle w:val="NO"/>
        <w:rPr>
          <w:del w:id="3178" w:author="Iwajlo Angelow (Nokia)" w:date="2025-05-02T15:22:00Z" w16du:dateUtc="2025-05-02T20:22:00Z"/>
        </w:rPr>
      </w:pPr>
      <w:del w:id="3179" w:author="Iwajlo Angelow (Nokia)" w:date="2025-05-02T15:22:00Z" w16du:dateUtc="2025-05-02T20:22:00Z">
        <w:r w:rsidRPr="008C3753" w:rsidDel="00EC4D1E">
          <w:lastRenderedPageBreak/>
          <w:delText>NOTE 1:</w:delText>
        </w:r>
        <w:r w:rsidRPr="008C3753" w:rsidDel="00EC4D1E">
          <w:tab/>
          <w:delText>As defined in the scope for spurious emissions in this clause, the co-location requirements in table 6.6.5.5.1.4-1 do not apply for the frequency range extending Δf</w:delText>
        </w:r>
        <w:r w:rsidRPr="008C3753" w:rsidDel="00EC4D1E">
          <w:rPr>
            <w:vertAlign w:val="subscript"/>
          </w:rPr>
          <w:delText>OBUE</w:delText>
        </w:r>
        <w:r w:rsidRPr="008C3753" w:rsidDel="00EC4D1E">
          <w:delText xml:space="preserve"> immediately outside the BS transmit frequency range of a downlink </w:delText>
        </w:r>
        <w:r w:rsidRPr="008C3753" w:rsidDel="00EC4D1E">
          <w:rPr>
            <w:i/>
          </w:rPr>
          <w:delText>operating band</w:delText>
        </w:r>
        <w:r w:rsidRPr="008C3753" w:rsidDel="00EC4D1E">
          <w:delTex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delText>
        </w:r>
      </w:del>
    </w:p>
    <w:p w14:paraId="33E99CD8" w14:textId="204EE9FF" w:rsidR="00EC4D1E" w:rsidRPr="008C3753" w:rsidRDefault="00EC4D1E" w:rsidP="00EC4D1E">
      <w:pPr>
        <w:pStyle w:val="NO"/>
      </w:pPr>
      <w:r w:rsidRPr="008C3753">
        <w:t xml:space="preserve">NOTE </w:t>
      </w:r>
      <w:ins w:id="3180" w:author="Iwajlo Angelow (Nokia)" w:date="2025-05-02T15:32:00Z" w16du:dateUtc="2025-05-02T20:32:00Z">
        <w:r w:rsidR="00C772BF">
          <w:t>1</w:t>
        </w:r>
      </w:ins>
      <w:del w:id="3181" w:author="Iwajlo Angelow (Nokia)" w:date="2025-05-02T15:32:00Z" w16du:dateUtc="2025-05-02T20:32:00Z">
        <w:r w:rsidRPr="008C3753" w:rsidDel="00C772BF">
          <w:delText>2</w:delText>
        </w:r>
      </w:del>
      <w:r w:rsidRPr="008C3753">
        <w:t>:</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432D2B4" w14:textId="4E0C9D00" w:rsidR="00EC4D1E" w:rsidRPr="008C3753" w:rsidRDefault="00EC4D1E" w:rsidP="00EC4D1E">
      <w:pPr>
        <w:pStyle w:val="NO"/>
      </w:pPr>
      <w:r w:rsidRPr="008C3753">
        <w:t xml:space="preserve">NOTE </w:t>
      </w:r>
      <w:del w:id="3182" w:author="Iwajlo Angelow (Nokia)" w:date="2025-05-02T15:32:00Z" w16du:dateUtc="2025-05-02T20:32:00Z">
        <w:r w:rsidRPr="008C3753" w:rsidDel="00C772BF">
          <w:delText>3</w:delText>
        </w:r>
      </w:del>
      <w:ins w:id="3183" w:author="Iwajlo Angelow (Nokia)" w:date="2025-05-02T15:32:00Z" w16du:dateUtc="2025-05-02T20:32:00Z">
        <w:r w:rsidR="00C772BF">
          <w:t>2</w:t>
        </w:r>
      </w:ins>
      <w:r w:rsidRPr="008C3753">
        <w:t>:</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046BB" w14:textId="77777777" w:rsidR="00A6120D" w:rsidRDefault="00A6120D">
      <w:r>
        <w:separator/>
      </w:r>
    </w:p>
  </w:endnote>
  <w:endnote w:type="continuationSeparator" w:id="0">
    <w:p w14:paraId="0E688737" w14:textId="77777777" w:rsidR="00A6120D" w:rsidRDefault="00A6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6F9BD" w14:textId="77777777" w:rsidR="00A6120D" w:rsidRDefault="00A6120D">
      <w:r>
        <w:separator/>
      </w:r>
    </w:p>
  </w:footnote>
  <w:footnote w:type="continuationSeparator" w:id="0">
    <w:p w14:paraId="0DDC2510" w14:textId="77777777" w:rsidR="00A6120D" w:rsidRDefault="00A6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7FED"/>
    <w:rsid w:val="000C038A"/>
    <w:rsid w:val="000C6598"/>
    <w:rsid w:val="000D44B3"/>
    <w:rsid w:val="00145D43"/>
    <w:rsid w:val="00151A02"/>
    <w:rsid w:val="001740DA"/>
    <w:rsid w:val="00183DA7"/>
    <w:rsid w:val="00192C46"/>
    <w:rsid w:val="001A08B3"/>
    <w:rsid w:val="001A7B60"/>
    <w:rsid w:val="001B52F0"/>
    <w:rsid w:val="001B7A65"/>
    <w:rsid w:val="001E41F3"/>
    <w:rsid w:val="002468DA"/>
    <w:rsid w:val="0026004D"/>
    <w:rsid w:val="002640DD"/>
    <w:rsid w:val="00275D12"/>
    <w:rsid w:val="002768D2"/>
    <w:rsid w:val="00282161"/>
    <w:rsid w:val="00284FEB"/>
    <w:rsid w:val="002860C4"/>
    <w:rsid w:val="002A325A"/>
    <w:rsid w:val="002A47A8"/>
    <w:rsid w:val="002B2DD5"/>
    <w:rsid w:val="002B5741"/>
    <w:rsid w:val="002E472E"/>
    <w:rsid w:val="0030328C"/>
    <w:rsid w:val="00305409"/>
    <w:rsid w:val="003609EF"/>
    <w:rsid w:val="0036231A"/>
    <w:rsid w:val="00374DD4"/>
    <w:rsid w:val="003A0BC4"/>
    <w:rsid w:val="003C52A2"/>
    <w:rsid w:val="003E1A36"/>
    <w:rsid w:val="003E55DF"/>
    <w:rsid w:val="004034BE"/>
    <w:rsid w:val="00410371"/>
    <w:rsid w:val="004242F1"/>
    <w:rsid w:val="00426FF7"/>
    <w:rsid w:val="00441CCD"/>
    <w:rsid w:val="004524D9"/>
    <w:rsid w:val="00490DC8"/>
    <w:rsid w:val="00495707"/>
    <w:rsid w:val="004B75B7"/>
    <w:rsid w:val="005141D9"/>
    <w:rsid w:val="0051580D"/>
    <w:rsid w:val="00547111"/>
    <w:rsid w:val="00584918"/>
    <w:rsid w:val="00592D74"/>
    <w:rsid w:val="005E2C44"/>
    <w:rsid w:val="00621188"/>
    <w:rsid w:val="006257ED"/>
    <w:rsid w:val="00653DE4"/>
    <w:rsid w:val="00656E1C"/>
    <w:rsid w:val="00665C47"/>
    <w:rsid w:val="00695808"/>
    <w:rsid w:val="006A21AE"/>
    <w:rsid w:val="006B46FB"/>
    <w:rsid w:val="006D1533"/>
    <w:rsid w:val="006E21FB"/>
    <w:rsid w:val="00723048"/>
    <w:rsid w:val="00763C82"/>
    <w:rsid w:val="00792342"/>
    <w:rsid w:val="007977A8"/>
    <w:rsid w:val="007A2D4E"/>
    <w:rsid w:val="007B512A"/>
    <w:rsid w:val="007C2097"/>
    <w:rsid w:val="007D0C9F"/>
    <w:rsid w:val="007D6A07"/>
    <w:rsid w:val="007F7259"/>
    <w:rsid w:val="008040A8"/>
    <w:rsid w:val="008279FA"/>
    <w:rsid w:val="008626E7"/>
    <w:rsid w:val="00870EE7"/>
    <w:rsid w:val="008863B9"/>
    <w:rsid w:val="008A45A6"/>
    <w:rsid w:val="008D3CCC"/>
    <w:rsid w:val="008F3789"/>
    <w:rsid w:val="008F686C"/>
    <w:rsid w:val="009148DE"/>
    <w:rsid w:val="00941D80"/>
    <w:rsid w:val="00941E30"/>
    <w:rsid w:val="009531B0"/>
    <w:rsid w:val="009741B3"/>
    <w:rsid w:val="009777D9"/>
    <w:rsid w:val="00991B88"/>
    <w:rsid w:val="0099444A"/>
    <w:rsid w:val="009A5753"/>
    <w:rsid w:val="009A579D"/>
    <w:rsid w:val="009B104E"/>
    <w:rsid w:val="009B50A0"/>
    <w:rsid w:val="009E3297"/>
    <w:rsid w:val="009F734F"/>
    <w:rsid w:val="00A165F2"/>
    <w:rsid w:val="00A246B6"/>
    <w:rsid w:val="00A47E70"/>
    <w:rsid w:val="00A50CF0"/>
    <w:rsid w:val="00A6120D"/>
    <w:rsid w:val="00A7671C"/>
    <w:rsid w:val="00AA2CBC"/>
    <w:rsid w:val="00AB58D0"/>
    <w:rsid w:val="00AC5820"/>
    <w:rsid w:val="00AC7563"/>
    <w:rsid w:val="00AD1CD8"/>
    <w:rsid w:val="00B04864"/>
    <w:rsid w:val="00B258BB"/>
    <w:rsid w:val="00B67B97"/>
    <w:rsid w:val="00B968C8"/>
    <w:rsid w:val="00BA3EC5"/>
    <w:rsid w:val="00BA51D9"/>
    <w:rsid w:val="00BB5DFC"/>
    <w:rsid w:val="00BD279D"/>
    <w:rsid w:val="00BD6BB8"/>
    <w:rsid w:val="00BF1E8B"/>
    <w:rsid w:val="00C66BA2"/>
    <w:rsid w:val="00C772BF"/>
    <w:rsid w:val="00C870F6"/>
    <w:rsid w:val="00C95985"/>
    <w:rsid w:val="00CC5026"/>
    <w:rsid w:val="00CC68D0"/>
    <w:rsid w:val="00CD5FEB"/>
    <w:rsid w:val="00D03F9A"/>
    <w:rsid w:val="00D06D51"/>
    <w:rsid w:val="00D24991"/>
    <w:rsid w:val="00D50255"/>
    <w:rsid w:val="00D64BBC"/>
    <w:rsid w:val="00D66520"/>
    <w:rsid w:val="00D76EA6"/>
    <w:rsid w:val="00D84AE9"/>
    <w:rsid w:val="00D9124E"/>
    <w:rsid w:val="00DA575A"/>
    <w:rsid w:val="00DD2303"/>
    <w:rsid w:val="00DE34CF"/>
    <w:rsid w:val="00E02FAF"/>
    <w:rsid w:val="00E04CBA"/>
    <w:rsid w:val="00E13F3D"/>
    <w:rsid w:val="00E32F7C"/>
    <w:rsid w:val="00E34898"/>
    <w:rsid w:val="00E839C6"/>
    <w:rsid w:val="00EB09B7"/>
    <w:rsid w:val="00EC4D1E"/>
    <w:rsid w:val="00ED521D"/>
    <w:rsid w:val="00EE7D7C"/>
    <w:rsid w:val="00F17B2B"/>
    <w:rsid w:val="00F25D98"/>
    <w:rsid w:val="00F300FB"/>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20</Pages>
  <Words>7210</Words>
  <Characters>41103</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19</cp:revision>
  <cp:lastPrinted>1900-01-01T06:00:00Z</cp:lastPrinted>
  <dcterms:created xsi:type="dcterms:W3CDTF">2025-01-13T17:22:00Z</dcterms:created>
  <dcterms:modified xsi:type="dcterms:W3CDTF">2025-05-09T17:39:00Z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